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88CAC7" w:rsidR="001E41F3" w:rsidRPr="00C92E8F" w:rsidRDefault="001E41F3">
      <w:pPr>
        <w:pStyle w:val="CRCoverPage"/>
        <w:tabs>
          <w:tab w:val="right" w:pos="9639"/>
        </w:tabs>
        <w:spacing w:after="0"/>
        <w:rPr>
          <w:rFonts w:hint="eastAsia"/>
          <w:b/>
          <w:i/>
          <w:noProof/>
          <w:sz w:val="28"/>
          <w:lang w:eastAsia="zh-CN"/>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w:t>
        </w:r>
        <w:r w:rsidR="00640B93">
          <w:rPr>
            <w:rFonts w:hint="eastAsia"/>
            <w:b/>
            <w:noProof/>
            <w:sz w:val="24"/>
            <w:lang w:eastAsia="zh-CN"/>
          </w:rPr>
          <w:t>3</w:t>
        </w:r>
      </w:fldSimple>
      <w:r w:rsidRPr="00E76760">
        <w:rPr>
          <w:b/>
          <w:i/>
          <w:noProof/>
          <w:sz w:val="28"/>
        </w:rPr>
        <w:tab/>
      </w:r>
      <w:r w:rsidR="00B746AE" w:rsidRPr="00E76760">
        <w:rPr>
          <w:b/>
          <w:i/>
          <w:noProof/>
          <w:sz w:val="28"/>
        </w:rPr>
        <w:t>R4-24</w:t>
      </w:r>
      <w:r w:rsidR="00640B93">
        <w:rPr>
          <w:rFonts w:hint="eastAsia"/>
          <w:b/>
          <w:i/>
          <w:noProof/>
          <w:sz w:val="28"/>
          <w:lang w:eastAsia="zh-CN"/>
        </w:rPr>
        <w:t>18623</w:t>
      </w:r>
    </w:p>
    <w:p w14:paraId="7CB45193" w14:textId="676B3FC7" w:rsidR="001E41F3" w:rsidRPr="00C64B9D" w:rsidRDefault="00B746AE" w:rsidP="005E2C44">
      <w:pPr>
        <w:pStyle w:val="CRCoverPage"/>
        <w:outlineLvl w:val="0"/>
        <w:rPr>
          <w:b/>
          <w:noProof/>
          <w:sz w:val="24"/>
        </w:rPr>
      </w:pPr>
      <w:fldSimple w:instr=" DOCPROPERTY  Location  \* MERGEFORMAT ">
        <w:r w:rsidR="001968A7">
          <w:rPr>
            <w:b/>
            <w:noProof/>
            <w:sz w:val="24"/>
          </w:rPr>
          <w:t>Orlando</w:t>
        </w:r>
      </w:fldSimple>
      <w:r w:rsidR="001E41F3" w:rsidRPr="00C64B9D">
        <w:rPr>
          <w:b/>
          <w:noProof/>
          <w:sz w:val="24"/>
        </w:rPr>
        <w:t xml:space="preserve">, </w:t>
      </w:r>
      <w:fldSimple w:instr=" DOCPROPERTY  Country  \* MERGEFORMAT ">
        <w:r w:rsidR="001968A7">
          <w:rPr>
            <w:b/>
            <w:noProof/>
            <w:sz w:val="24"/>
          </w:rPr>
          <w:t>US</w:t>
        </w:r>
      </w:fldSimple>
      <w:r w:rsidR="001E41F3" w:rsidRPr="00C64B9D">
        <w:rPr>
          <w:b/>
          <w:noProof/>
          <w:sz w:val="24"/>
        </w:rPr>
        <w:t xml:space="preserve">, </w:t>
      </w:r>
      <w:fldSimple w:instr=" DOCPROPERTY  StartDate  \* MERGEFORMAT ">
        <w:r w:rsidRPr="00C64B9D">
          <w:rPr>
            <w:b/>
            <w:noProof/>
            <w:sz w:val="24"/>
          </w:rPr>
          <w:t>1</w:t>
        </w:r>
        <w:r w:rsidR="001968A7">
          <w:rPr>
            <w:b/>
            <w:noProof/>
            <w:sz w:val="24"/>
          </w:rPr>
          <w:t>8</w:t>
        </w:r>
        <w:r w:rsidRPr="00C64B9D">
          <w:rPr>
            <w:b/>
            <w:noProof/>
            <w:sz w:val="24"/>
            <w:vertAlign w:val="superscript"/>
          </w:rPr>
          <w:t>th</w:t>
        </w:r>
        <w:r w:rsidRPr="00C64B9D">
          <w:rPr>
            <w:b/>
            <w:noProof/>
            <w:sz w:val="24"/>
          </w:rPr>
          <w:t xml:space="preserve"> </w:t>
        </w:r>
      </w:fldSimple>
      <w:r w:rsidR="00657627" w:rsidRPr="00C64B9D">
        <w:rPr>
          <w:b/>
          <w:noProof/>
          <w:sz w:val="24"/>
        </w:rPr>
        <w:t xml:space="preserve">– </w:t>
      </w:r>
      <w:r w:rsidR="001968A7">
        <w:rPr>
          <w:b/>
          <w:noProof/>
          <w:sz w:val="24"/>
        </w:rPr>
        <w:t>22</w:t>
      </w:r>
      <w:r w:rsidR="001968A7" w:rsidRPr="001968A7">
        <w:rPr>
          <w:b/>
          <w:noProof/>
          <w:sz w:val="24"/>
          <w:vertAlign w:val="superscript"/>
        </w:rPr>
        <w:t>nd</w:t>
      </w:r>
      <w:r w:rsidR="001968A7">
        <w:rPr>
          <w:b/>
          <w:noProof/>
          <w:sz w:val="24"/>
        </w:rPr>
        <w:t xml:space="preserve"> November</w:t>
      </w:r>
      <w:r w:rsidRPr="00C64B9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B746AE" w:rsidP="00E13F3D">
            <w:pPr>
              <w:pStyle w:val="CRCoverPage"/>
              <w:spacing w:after="0"/>
              <w:jc w:val="right"/>
              <w:rPr>
                <w:b/>
                <w:noProof/>
                <w:sz w:val="28"/>
              </w:rPr>
            </w:pPr>
            <w:fldSimple w:instr=" DOCPROPERTY  Spec#  \* MERGEFORMAT ">
              <w:r w:rsidRPr="00C64B9D">
                <w:rPr>
                  <w:b/>
                  <w:noProof/>
                  <w:sz w:val="28"/>
                </w:rPr>
                <w:t>38.101-1</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E13F3D" w:rsidP="00547111">
            <w:pPr>
              <w:pStyle w:val="CRCoverPage"/>
              <w:spacing w:after="0"/>
              <w:rPr>
                <w:noProof/>
              </w:rPr>
            </w:pPr>
            <w:fldSimple w:instr=" DOCPROPERTY  Cr#  \* MERGEFORMAT ">
              <w:r w:rsidRPr="00C64B9D">
                <w:rPr>
                  <w:b/>
                  <w:noProof/>
                  <w:sz w:val="28"/>
                </w:rPr>
                <w:t>&lt;CR#&gt;</w:t>
              </w:r>
            </w:fldSimple>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E13F3D" w:rsidP="00E13F3D">
            <w:pPr>
              <w:pStyle w:val="CRCoverPage"/>
              <w:spacing w:after="0"/>
              <w:jc w:val="center"/>
              <w:rPr>
                <w:b/>
                <w:noProof/>
              </w:rPr>
            </w:pPr>
            <w:fldSimple w:instr=" DOCPROPERTY  Revision  \* MERGEFORMAT ">
              <w:r w:rsidRPr="00C64B9D">
                <w:rPr>
                  <w:b/>
                  <w:noProof/>
                  <w:sz w:val="28"/>
                </w:rPr>
                <w:t>&lt;&gt;</w:t>
              </w:r>
            </w:fldSimple>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B746AE">
            <w:pPr>
              <w:pStyle w:val="CRCoverPage"/>
              <w:spacing w:after="0"/>
              <w:jc w:val="center"/>
              <w:rPr>
                <w:noProof/>
                <w:sz w:val="28"/>
              </w:rPr>
            </w:pPr>
            <w:fldSimple w:instr=" DOCPROPERTY  Version  \* MERGEFORMAT ">
              <w:r w:rsidRPr="00C64B9D">
                <w:rPr>
                  <w:b/>
                  <w:noProof/>
                  <w:sz w:val="28"/>
                </w:rPr>
                <w:t>18.7.0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02EB20BF" w:rsidR="001E41F3" w:rsidRPr="00BE7C50" w:rsidRDefault="00BE7C50">
            <w:pPr>
              <w:pStyle w:val="CRCoverPage"/>
              <w:spacing w:after="0"/>
              <w:ind w:left="100"/>
              <w:rPr>
                <w:noProof/>
                <w:lang w:val="en-US"/>
              </w:rPr>
            </w:pPr>
            <w:r>
              <w:t>Draft Big CR for less than 5MHz UE RF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62DA82E3" w:rsidR="001E41F3" w:rsidRPr="0001508B" w:rsidRDefault="00B746AE">
            <w:pPr>
              <w:pStyle w:val="CRCoverPage"/>
              <w:spacing w:after="0"/>
              <w:ind w:left="100"/>
              <w:rPr>
                <w:noProof/>
                <w:lang w:val="en-US" w:eastAsia="zh-CN"/>
              </w:rPr>
            </w:pPr>
            <w:r w:rsidRPr="00C64B9D">
              <w:t>Intel Corporation</w:t>
            </w:r>
            <w:r w:rsidR="0001508B">
              <w:rPr>
                <w:lang w:val="en-US" w:eastAsia="zh-CN"/>
              </w:rPr>
              <w:t>, Nokia, ZTE</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01D318FD" w:rsidR="001E41F3" w:rsidRPr="00C64B9D" w:rsidRDefault="00B746AE">
            <w:pPr>
              <w:pStyle w:val="CRCoverPage"/>
              <w:spacing w:after="0"/>
              <w:ind w:left="100"/>
              <w:rPr>
                <w:rFonts w:hint="eastAsia"/>
                <w:noProof/>
                <w:lang w:eastAsia="zh-CN"/>
              </w:rPr>
            </w:pPr>
            <w:r w:rsidRPr="00C64B9D">
              <w:t>2024-</w:t>
            </w:r>
            <w:r w:rsidR="00FD245A">
              <w:t>1</w:t>
            </w:r>
            <w:r w:rsidR="006C4AF5">
              <w:rPr>
                <w:rFonts w:hint="eastAsia"/>
                <w:lang w:eastAsia="zh-CN"/>
              </w:rPr>
              <w:t>1</w:t>
            </w:r>
            <w:r w:rsidRPr="00C64B9D">
              <w:t>-</w:t>
            </w:r>
            <w:r w:rsidR="006C4AF5">
              <w:rPr>
                <w:rFonts w:hint="eastAsia"/>
                <w:lang w:eastAsia="zh-CN"/>
              </w:rPr>
              <w:t>26</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8F62C" w:rsidR="001E41F3" w:rsidRPr="00C64B9D" w:rsidRDefault="007D53D5">
            <w:pPr>
              <w:pStyle w:val="CRCoverPage"/>
              <w:spacing w:after="0"/>
              <w:ind w:left="100"/>
              <w:rPr>
                <w:noProof/>
              </w:rPr>
            </w:pPr>
            <w:r>
              <w:rPr>
                <w:noProof/>
              </w:rPr>
              <w:t>UE RF requirements are specified in this big draftCR for Rel-19 less than 5MHz work item.</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4E02D4D7" w14:textId="77777777" w:rsidR="007D53D5" w:rsidRDefault="007D53D5" w:rsidP="007D53D5">
            <w:pPr>
              <w:pStyle w:val="CRCoverPage"/>
              <w:spacing w:after="0"/>
              <w:ind w:left="100"/>
              <w:rPr>
                <w:noProof/>
              </w:rPr>
            </w:pPr>
            <w:r>
              <w:rPr>
                <w:noProof/>
              </w:rPr>
              <w:t>Specify UE RF requirements for example band combo CA/DC_n100-n101 in the Rel-19 less than 5MHz work item.</w:t>
            </w:r>
          </w:p>
          <w:p w14:paraId="5DAC1664" w14:textId="77777777" w:rsidR="007D53D5" w:rsidRDefault="007D53D5" w:rsidP="007D53D5">
            <w:pPr>
              <w:pStyle w:val="CRCoverPage"/>
              <w:numPr>
                <w:ilvl w:val="0"/>
                <w:numId w:val="1"/>
              </w:numPr>
              <w:spacing w:after="0"/>
              <w:rPr>
                <w:noProof/>
              </w:rPr>
            </w:pPr>
            <w:r>
              <w:rPr>
                <w:noProof/>
              </w:rPr>
              <w:t>CA configuration</w:t>
            </w:r>
          </w:p>
          <w:p w14:paraId="2DE3F5D0" w14:textId="77777777" w:rsidR="007D53D5" w:rsidRDefault="007D53D5" w:rsidP="007D53D5">
            <w:pPr>
              <w:pStyle w:val="CRCoverPage"/>
              <w:numPr>
                <w:ilvl w:val="0"/>
                <w:numId w:val="1"/>
              </w:numPr>
              <w:spacing w:after="0"/>
              <w:rPr>
                <w:noProof/>
              </w:rPr>
            </w:pPr>
            <w:r>
              <w:rPr>
                <w:noProof/>
              </w:rPr>
              <w:t>Bandwidth clarification</w:t>
            </w:r>
          </w:p>
          <w:p w14:paraId="1D59ED3A" w14:textId="77777777" w:rsidR="007D53D5" w:rsidRDefault="007D53D5" w:rsidP="007D53D5">
            <w:pPr>
              <w:pStyle w:val="CRCoverPage"/>
              <w:numPr>
                <w:ilvl w:val="0"/>
                <w:numId w:val="1"/>
              </w:numPr>
              <w:spacing w:after="0"/>
              <w:rPr>
                <w:noProof/>
              </w:rPr>
            </w:pPr>
            <w:r>
              <w:rPr>
                <w:noProof/>
              </w:rPr>
              <w:t>CA BW configurations and BCS</w:t>
            </w:r>
          </w:p>
          <w:p w14:paraId="1DEE9A8C" w14:textId="77777777" w:rsidR="007D53D5" w:rsidRDefault="007D53D5" w:rsidP="007D53D5">
            <w:pPr>
              <w:pStyle w:val="CRCoverPage"/>
              <w:numPr>
                <w:ilvl w:val="0"/>
                <w:numId w:val="1"/>
              </w:numPr>
              <w:spacing w:after="0"/>
              <w:rPr>
                <w:noProof/>
              </w:rPr>
            </w:pPr>
            <w:r>
              <w:rPr>
                <w:noProof/>
              </w:rPr>
              <w:t>DC configurations</w:t>
            </w:r>
          </w:p>
          <w:p w14:paraId="65ABA37B" w14:textId="77777777" w:rsidR="007D53D5" w:rsidRDefault="007D53D5" w:rsidP="007D53D5">
            <w:pPr>
              <w:pStyle w:val="CRCoverPage"/>
              <w:numPr>
                <w:ilvl w:val="0"/>
                <w:numId w:val="1"/>
              </w:numPr>
              <w:spacing w:after="0"/>
              <w:rPr>
                <w:noProof/>
              </w:rPr>
            </w:pPr>
            <w:r>
              <w:rPr>
                <w:noProof/>
              </w:rPr>
              <w:t>UE maximum output power for inter-band CA</w:t>
            </w:r>
          </w:p>
          <w:p w14:paraId="04AB8F7C" w14:textId="77777777" w:rsidR="007D53D5" w:rsidRDefault="007D53D5" w:rsidP="007D53D5">
            <w:pPr>
              <w:pStyle w:val="CRCoverPage"/>
              <w:numPr>
                <w:ilvl w:val="0"/>
                <w:numId w:val="1"/>
              </w:numPr>
              <w:spacing w:after="0"/>
              <w:rPr>
                <w:noProof/>
              </w:rPr>
            </w:pPr>
            <w:r>
              <w:rPr>
                <w:noProof/>
              </w:rPr>
              <w:t>Delta Tib,c for CA</w:t>
            </w:r>
          </w:p>
          <w:p w14:paraId="31A8434D" w14:textId="77777777" w:rsidR="007D53D5" w:rsidRDefault="007D53D5" w:rsidP="007D53D5">
            <w:pPr>
              <w:pStyle w:val="CRCoverPage"/>
              <w:numPr>
                <w:ilvl w:val="0"/>
                <w:numId w:val="1"/>
              </w:numPr>
              <w:spacing w:after="0"/>
              <w:rPr>
                <w:noProof/>
              </w:rPr>
            </w:pPr>
            <w:r>
              <w:rPr>
                <w:noProof/>
              </w:rPr>
              <w:t>UE maximum output power for NR-DC</w:t>
            </w:r>
          </w:p>
          <w:p w14:paraId="0CCD938B" w14:textId="77777777" w:rsidR="007D53D5" w:rsidRDefault="007D53D5" w:rsidP="007D53D5">
            <w:pPr>
              <w:pStyle w:val="CRCoverPage"/>
              <w:numPr>
                <w:ilvl w:val="0"/>
                <w:numId w:val="1"/>
              </w:numPr>
              <w:spacing w:after="0"/>
              <w:rPr>
                <w:noProof/>
              </w:rPr>
            </w:pPr>
            <w:r>
              <w:rPr>
                <w:noProof/>
              </w:rPr>
              <w:t>Spurious emissions for UE coexistence for inter-band CA</w:t>
            </w:r>
          </w:p>
          <w:p w14:paraId="31C656EC" w14:textId="5C6D33E3" w:rsidR="001E41F3" w:rsidRPr="00C64B9D" w:rsidRDefault="007A01FB" w:rsidP="007D53D5">
            <w:pPr>
              <w:pStyle w:val="CRCoverPage"/>
              <w:numPr>
                <w:ilvl w:val="0"/>
                <w:numId w:val="1"/>
              </w:numPr>
              <w:spacing w:after="0"/>
              <w:rPr>
                <w:noProof/>
              </w:rPr>
            </w:pPr>
            <w:r w:rsidRPr="00C64B9D">
              <w:rPr>
                <w:noProof/>
              </w:rPr>
              <w:t>Add note</w:t>
            </w:r>
            <w:r w:rsidR="008A3527">
              <w:rPr>
                <w:noProof/>
              </w:rPr>
              <w:t>s</w:t>
            </w:r>
            <w:r w:rsidRPr="00C64B9D">
              <w:rPr>
                <w:noProof/>
              </w:rPr>
              <w:t xml:space="preserve"> to reflect the agreements</w:t>
            </w:r>
            <w:r w:rsidR="007D53D5">
              <w:rPr>
                <w:noProof/>
              </w:rPr>
              <w:t xml:space="preserve"> for sync rasters</w:t>
            </w:r>
            <w:r w:rsidRPr="00C64B9D">
              <w:rPr>
                <w:noProof/>
              </w:rPr>
              <w:t>.</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DA76E" w:rsidR="001E41F3" w:rsidRPr="00C64B9D" w:rsidRDefault="007A01FB">
            <w:pPr>
              <w:pStyle w:val="CRCoverPage"/>
              <w:spacing w:after="0"/>
              <w:ind w:left="100"/>
              <w:rPr>
                <w:noProof/>
              </w:rPr>
            </w:pPr>
            <w:r w:rsidRPr="00C64B9D">
              <w:rPr>
                <w:noProof/>
              </w:rPr>
              <w:t xml:space="preserve">Requirements are </w:t>
            </w:r>
            <w:r w:rsidR="007D53D5">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DFC86" w:rsidR="001E41F3" w:rsidRPr="00C64B9D" w:rsidRDefault="007D53D5">
            <w:pPr>
              <w:pStyle w:val="CRCoverPage"/>
              <w:spacing w:after="0"/>
              <w:ind w:left="100"/>
              <w:rPr>
                <w:noProof/>
              </w:rPr>
            </w:pPr>
            <w:r>
              <w:rPr>
                <w:noProof/>
              </w:rPr>
              <w:t xml:space="preserve">5.2A.2.1, 5.3.1, </w:t>
            </w:r>
            <w:r w:rsidRPr="00C64B9D">
              <w:rPr>
                <w:noProof/>
              </w:rPr>
              <w:t>5.4.3.1</w:t>
            </w:r>
            <w:r>
              <w:rPr>
                <w:noProof/>
              </w:rPr>
              <w:t>, 5.5A.3.1, 5.5B, 6.2A.1.3, 6.2A.4.2.3, 6.2B.1, 6.5A.3.2.3</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144B4" w:rsidR="001E41F3" w:rsidRPr="00C64B9D" w:rsidRDefault="005B185C">
            <w:pPr>
              <w:pStyle w:val="CRCoverPage"/>
              <w:spacing w:after="0"/>
              <w:ind w:left="100"/>
              <w:rPr>
                <w:noProof/>
              </w:rPr>
            </w:pPr>
            <w:r>
              <w:rPr>
                <w:noProof/>
              </w:rPr>
              <w:t>This draft Big CR consolidates the contents between endorsed draftCR R4-</w:t>
            </w:r>
            <w:r w:rsidR="00763F7C">
              <w:rPr>
                <w:noProof/>
              </w:rPr>
              <w:t>2416083</w:t>
            </w:r>
            <w:r>
              <w:rPr>
                <w:noProof/>
              </w:rPr>
              <w:t xml:space="preserve"> and R4-</w:t>
            </w:r>
            <w:r w:rsidR="00763F7C">
              <w:rPr>
                <w:noProof/>
              </w:rPr>
              <w:t>2417541</w:t>
            </w:r>
            <w:r>
              <w:rPr>
                <w:noProof/>
              </w:rPr>
              <w:t>.</w:t>
            </w: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2F4F5C79" w14:textId="77777777" w:rsidR="0040189B" w:rsidRPr="007F68B4" w:rsidRDefault="0040189B" w:rsidP="0040189B">
      <w:pPr>
        <w:pStyle w:val="Heading3"/>
        <w:rPr>
          <w:noProof/>
          <w:color w:val="FF0000"/>
        </w:rPr>
      </w:pPr>
      <w:r w:rsidRPr="007F68B4">
        <w:rPr>
          <w:noProof/>
          <w:color w:val="FF0000"/>
        </w:rPr>
        <w:lastRenderedPageBreak/>
        <w:t>&lt;&lt;Start of Change1&gt;&gt;</w:t>
      </w:r>
    </w:p>
    <w:p w14:paraId="129B499A" w14:textId="77777777" w:rsidR="0040189B" w:rsidRDefault="0040189B" w:rsidP="0040189B">
      <w:pPr>
        <w:pStyle w:val="Heading4"/>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6A6362E6" w14:textId="77777777" w:rsidR="0040189B" w:rsidRDefault="0040189B" w:rsidP="0040189B"/>
    <w:p w14:paraId="01D5F61D" w14:textId="77777777" w:rsidR="0040189B" w:rsidRDefault="0040189B" w:rsidP="0040189B">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0189B" w14:paraId="6EB188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84F60E0" w14:textId="77777777" w:rsidR="0040189B" w:rsidRDefault="0040189B" w:rsidP="002B019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844168A" w14:textId="77777777" w:rsidR="0040189B" w:rsidRDefault="0040189B" w:rsidP="002B0191">
            <w:pPr>
              <w:pStyle w:val="TAH"/>
            </w:pPr>
            <w:r>
              <w:t>NR Band</w:t>
            </w:r>
          </w:p>
          <w:p w14:paraId="1721A091" w14:textId="77777777" w:rsidR="0040189B" w:rsidRDefault="0040189B" w:rsidP="002B0191">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00198936" w14:textId="77777777" w:rsidR="0040189B" w:rsidRDefault="0040189B" w:rsidP="002B0191">
            <w:pPr>
              <w:pStyle w:val="TAH"/>
            </w:pPr>
            <w:r>
              <w:rPr>
                <w:lang w:eastAsia="zh-CN"/>
              </w:rPr>
              <w:t>DL interruption allowed (Note 8)</w:t>
            </w:r>
          </w:p>
        </w:tc>
      </w:tr>
      <w:tr w:rsidR="0040189B" w14:paraId="68E3A5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C9A7B7" w14:textId="77777777" w:rsidR="0040189B" w:rsidRDefault="0040189B" w:rsidP="002B0191">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233DAB0" w14:textId="77777777" w:rsidR="0040189B" w:rsidRDefault="0040189B" w:rsidP="002B0191">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A598F84" w14:textId="77777777" w:rsidR="0040189B" w:rsidRDefault="0040189B" w:rsidP="002B0191">
            <w:pPr>
              <w:pStyle w:val="TAC"/>
              <w:rPr>
                <w:lang w:val="en-US" w:eastAsia="zh-CN"/>
              </w:rPr>
            </w:pPr>
          </w:p>
        </w:tc>
      </w:tr>
      <w:tr w:rsidR="0040189B" w14:paraId="0C1798F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4864F8" w14:textId="77777777" w:rsidR="0040189B" w:rsidRDefault="0040189B" w:rsidP="002B0191">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4563F34" w14:textId="77777777" w:rsidR="0040189B" w:rsidRDefault="0040189B" w:rsidP="002B0191">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2BC3A82D" w14:textId="77777777" w:rsidR="0040189B" w:rsidRDefault="0040189B" w:rsidP="002B0191">
            <w:pPr>
              <w:pStyle w:val="TAC"/>
              <w:rPr>
                <w:lang w:val="en-US" w:eastAsia="zh-CN"/>
              </w:rPr>
            </w:pPr>
          </w:p>
        </w:tc>
      </w:tr>
      <w:tr w:rsidR="0040189B" w14:paraId="22C0B0D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552F87" w14:textId="77777777" w:rsidR="0040189B" w:rsidRDefault="0040189B" w:rsidP="002B0191">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5F0D0D0E" w14:textId="77777777" w:rsidR="0040189B" w:rsidRDefault="0040189B" w:rsidP="002B0191">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2BAC914" w14:textId="77777777" w:rsidR="0040189B" w:rsidRDefault="0040189B" w:rsidP="002B0191">
            <w:pPr>
              <w:pStyle w:val="TAC"/>
              <w:rPr>
                <w:lang w:val="en-US" w:eastAsia="zh-CN"/>
              </w:rPr>
            </w:pPr>
          </w:p>
        </w:tc>
      </w:tr>
      <w:tr w:rsidR="0040189B" w14:paraId="4E8A5CD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4D5198" w14:textId="77777777" w:rsidR="0040189B" w:rsidRDefault="0040189B" w:rsidP="002B0191">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1240091E" w14:textId="77777777" w:rsidR="0040189B" w:rsidRDefault="0040189B" w:rsidP="002B0191">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DAA6FA8" w14:textId="77777777" w:rsidR="0040189B" w:rsidRDefault="0040189B" w:rsidP="002B0191">
            <w:pPr>
              <w:pStyle w:val="TAC"/>
              <w:rPr>
                <w:lang w:val="en-US" w:eastAsia="zh-CN"/>
              </w:rPr>
            </w:pPr>
          </w:p>
        </w:tc>
      </w:tr>
      <w:tr w:rsidR="0040189B" w14:paraId="05F20D8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198C83" w14:textId="77777777" w:rsidR="0040189B" w:rsidRDefault="0040189B" w:rsidP="002B0191">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8304B97" w14:textId="77777777" w:rsidR="0040189B" w:rsidRDefault="0040189B" w:rsidP="002B0191">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7FD0BD10" w14:textId="77777777" w:rsidR="0040189B" w:rsidRDefault="0040189B" w:rsidP="002B0191">
            <w:pPr>
              <w:pStyle w:val="TAC"/>
              <w:rPr>
                <w:lang w:val="en-US" w:eastAsia="zh-CN"/>
              </w:rPr>
            </w:pPr>
          </w:p>
        </w:tc>
      </w:tr>
      <w:tr w:rsidR="0040189B" w14:paraId="2038A9CA"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1FD60CA"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076E512" w14:textId="77777777" w:rsidR="0040189B" w:rsidRDefault="0040189B" w:rsidP="002B0191">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4C3ECC83" w14:textId="77777777" w:rsidR="0040189B" w:rsidRDefault="0040189B" w:rsidP="002B0191">
            <w:pPr>
              <w:pStyle w:val="TAC"/>
              <w:rPr>
                <w:lang w:val="en-US" w:eastAsia="zh-CN"/>
              </w:rPr>
            </w:pPr>
          </w:p>
        </w:tc>
      </w:tr>
      <w:tr w:rsidR="0040189B" w14:paraId="00234EE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8D668F3"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1484FF75" w14:textId="77777777" w:rsidR="0040189B" w:rsidRDefault="0040189B" w:rsidP="002B0191">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4D48E26D" w14:textId="77777777" w:rsidR="0040189B" w:rsidRDefault="0040189B" w:rsidP="002B0191">
            <w:pPr>
              <w:pStyle w:val="TAC"/>
              <w:rPr>
                <w:lang w:val="en-US" w:eastAsia="zh-CN"/>
              </w:rPr>
            </w:pPr>
          </w:p>
        </w:tc>
      </w:tr>
      <w:tr w:rsidR="0040189B" w14:paraId="3BB4A45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596F5EB" w14:textId="77777777" w:rsidR="0040189B" w:rsidRDefault="0040189B" w:rsidP="002B0191">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B6517D4" w14:textId="77777777" w:rsidR="0040189B" w:rsidRDefault="0040189B" w:rsidP="002B0191">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05017FA" w14:textId="77777777" w:rsidR="0040189B" w:rsidRDefault="0040189B" w:rsidP="002B0191">
            <w:pPr>
              <w:pStyle w:val="TAC"/>
              <w:rPr>
                <w:lang w:val="en-US" w:eastAsia="zh-CN"/>
              </w:rPr>
            </w:pPr>
          </w:p>
        </w:tc>
      </w:tr>
      <w:tr w:rsidR="0040189B" w14:paraId="27F30083"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C1090BE" w14:textId="77777777" w:rsidR="0040189B" w:rsidRDefault="0040189B" w:rsidP="002B0191">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428D9048" w14:textId="77777777" w:rsidR="0040189B" w:rsidRDefault="0040189B" w:rsidP="002B0191">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BE4EA08" w14:textId="77777777" w:rsidR="0040189B" w:rsidRDefault="0040189B" w:rsidP="002B0191">
            <w:pPr>
              <w:pStyle w:val="TAC"/>
              <w:rPr>
                <w:lang w:val="en-US" w:eastAsia="zh-CN"/>
              </w:rPr>
            </w:pPr>
          </w:p>
        </w:tc>
      </w:tr>
      <w:tr w:rsidR="0040189B" w14:paraId="3CB25986"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675FA2" w14:textId="77777777" w:rsidR="0040189B" w:rsidRDefault="0040189B" w:rsidP="002B019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8CC8C9E" w14:textId="77777777" w:rsidR="0040189B" w:rsidRDefault="0040189B" w:rsidP="002B0191">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A3B36CF" w14:textId="77777777" w:rsidR="0040189B" w:rsidRDefault="0040189B" w:rsidP="002B0191">
            <w:pPr>
              <w:pStyle w:val="TAC"/>
              <w:rPr>
                <w:lang w:val="en-US" w:eastAsia="zh-CN"/>
              </w:rPr>
            </w:pPr>
          </w:p>
        </w:tc>
      </w:tr>
      <w:tr w:rsidR="0040189B" w14:paraId="4ECCA4F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21379B" w14:textId="77777777" w:rsidR="0040189B" w:rsidRDefault="0040189B" w:rsidP="002B0191">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25F0B8E" w14:textId="77777777" w:rsidR="0040189B" w:rsidRDefault="0040189B" w:rsidP="002B0191">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34AFCAF" w14:textId="77777777" w:rsidR="0040189B" w:rsidRDefault="0040189B" w:rsidP="002B0191">
            <w:pPr>
              <w:pStyle w:val="TAC"/>
              <w:rPr>
                <w:lang w:val="en-US" w:eastAsia="zh-CN"/>
              </w:rPr>
            </w:pPr>
          </w:p>
        </w:tc>
      </w:tr>
      <w:tr w:rsidR="0040189B" w14:paraId="46445B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E12D9D" w14:textId="77777777" w:rsidR="0040189B" w:rsidRDefault="0040189B" w:rsidP="002B0191">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89F9503" w14:textId="77777777" w:rsidR="0040189B" w:rsidRDefault="0040189B" w:rsidP="002B0191">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D2457AE" w14:textId="77777777" w:rsidR="0040189B" w:rsidRDefault="0040189B" w:rsidP="002B0191">
            <w:pPr>
              <w:pStyle w:val="TAC"/>
              <w:rPr>
                <w:lang w:val="en-US" w:eastAsia="zh-CN"/>
              </w:rPr>
            </w:pPr>
          </w:p>
        </w:tc>
      </w:tr>
      <w:tr w:rsidR="0040189B" w14:paraId="6FF0E3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78B937" w14:textId="77777777" w:rsidR="0040189B" w:rsidRDefault="0040189B" w:rsidP="002B0191">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D664506" w14:textId="77777777" w:rsidR="0040189B" w:rsidRDefault="0040189B" w:rsidP="002B0191">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772F369" w14:textId="77777777" w:rsidR="0040189B" w:rsidRDefault="0040189B" w:rsidP="002B0191">
            <w:pPr>
              <w:pStyle w:val="TAC"/>
              <w:rPr>
                <w:lang w:val="en-US" w:eastAsia="zh-CN"/>
              </w:rPr>
            </w:pPr>
          </w:p>
        </w:tc>
      </w:tr>
      <w:tr w:rsidR="0040189B" w14:paraId="33B59B3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4BF65C" w14:textId="77777777" w:rsidR="0040189B" w:rsidRDefault="0040189B" w:rsidP="002B0191">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0836D9B4" w14:textId="77777777" w:rsidR="0040189B" w:rsidRDefault="0040189B" w:rsidP="002B0191">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3B4A7D4C" w14:textId="77777777" w:rsidR="0040189B" w:rsidRDefault="0040189B" w:rsidP="002B0191">
            <w:pPr>
              <w:pStyle w:val="TAC"/>
              <w:rPr>
                <w:lang w:val="en-US" w:eastAsia="zh-CN"/>
              </w:rPr>
            </w:pPr>
          </w:p>
        </w:tc>
      </w:tr>
      <w:tr w:rsidR="0040189B" w14:paraId="5B3B46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02ED9" w14:textId="77777777" w:rsidR="0040189B" w:rsidRDefault="0040189B" w:rsidP="002B0191">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CE21891" w14:textId="77777777" w:rsidR="0040189B" w:rsidRDefault="0040189B" w:rsidP="002B0191">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68D5556E" w14:textId="77777777" w:rsidR="0040189B" w:rsidRDefault="0040189B" w:rsidP="002B0191">
            <w:pPr>
              <w:pStyle w:val="TAC"/>
              <w:rPr>
                <w:lang w:val="en-US" w:eastAsia="zh-CN"/>
              </w:rPr>
            </w:pPr>
          </w:p>
        </w:tc>
      </w:tr>
      <w:tr w:rsidR="0040189B" w14:paraId="3C45D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024D82" w14:textId="77777777" w:rsidR="0040189B" w:rsidRDefault="0040189B" w:rsidP="002B0191">
            <w:pPr>
              <w:pStyle w:val="TAC"/>
            </w:pPr>
            <w:r>
              <w:t>CA_n</w:t>
            </w:r>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F64224F" w14:textId="77777777" w:rsidR="0040189B" w:rsidRDefault="0040189B" w:rsidP="002B0191">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F84FF60" w14:textId="77777777" w:rsidR="0040189B" w:rsidRDefault="0040189B" w:rsidP="002B0191">
            <w:pPr>
              <w:pStyle w:val="TAC"/>
              <w:rPr>
                <w:lang w:val="en-US" w:eastAsia="zh-CN"/>
              </w:rPr>
            </w:pPr>
            <w:r>
              <w:rPr>
                <w:lang w:val="en-US" w:eastAsia="zh-CN"/>
              </w:rPr>
              <w:t>No</w:t>
            </w:r>
          </w:p>
        </w:tc>
      </w:tr>
      <w:tr w:rsidR="0040189B" w14:paraId="3F8B1D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0C1384" w14:textId="77777777" w:rsidR="0040189B" w:rsidRDefault="0040189B" w:rsidP="002B0191">
            <w:pPr>
              <w:pStyle w:val="TAC"/>
            </w:pPr>
            <w:r>
              <w:t>CA_n</w:t>
            </w:r>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0559216" w14:textId="77777777" w:rsidR="0040189B" w:rsidRDefault="0040189B" w:rsidP="002B0191">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DD21562" w14:textId="77777777" w:rsidR="0040189B" w:rsidRDefault="0040189B" w:rsidP="002B0191">
            <w:pPr>
              <w:pStyle w:val="TAC"/>
              <w:rPr>
                <w:lang w:val="en-US" w:eastAsia="zh-CN"/>
              </w:rPr>
            </w:pPr>
            <w:r>
              <w:rPr>
                <w:lang w:val="en-US" w:eastAsia="zh-CN"/>
              </w:rPr>
              <w:t>No</w:t>
            </w:r>
          </w:p>
        </w:tc>
      </w:tr>
      <w:tr w:rsidR="0040189B" w14:paraId="36D667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FF58B5" w14:textId="77777777" w:rsidR="0040189B" w:rsidRDefault="0040189B" w:rsidP="002B0191">
            <w:pPr>
              <w:pStyle w:val="TAC"/>
            </w:pPr>
            <w:r>
              <w:t>CA_n</w:t>
            </w:r>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CFAFB30" w14:textId="77777777" w:rsidR="0040189B" w:rsidRDefault="0040189B" w:rsidP="002B0191">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63831556" w14:textId="77777777" w:rsidR="0040189B" w:rsidRDefault="0040189B" w:rsidP="002B0191">
            <w:pPr>
              <w:pStyle w:val="TAC"/>
              <w:rPr>
                <w:lang w:val="en-US" w:eastAsia="zh-CN"/>
              </w:rPr>
            </w:pPr>
            <w:r>
              <w:rPr>
                <w:lang w:val="en-US" w:eastAsia="zh-CN"/>
              </w:rPr>
              <w:t>No</w:t>
            </w:r>
          </w:p>
        </w:tc>
      </w:tr>
      <w:tr w:rsidR="0040189B" w14:paraId="12F833D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2CD86" w14:textId="77777777" w:rsidR="0040189B" w:rsidRDefault="0040189B" w:rsidP="002B0191">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FD36306"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B8AB2BF" w14:textId="77777777" w:rsidR="0040189B" w:rsidRDefault="0040189B" w:rsidP="002B0191">
            <w:pPr>
              <w:pStyle w:val="TAC"/>
              <w:rPr>
                <w:lang w:val="en-US" w:eastAsia="zh-CN"/>
              </w:rPr>
            </w:pPr>
          </w:p>
        </w:tc>
      </w:tr>
      <w:tr w:rsidR="0040189B" w14:paraId="2A1C7B3F"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6EA5D1B" w14:textId="77777777" w:rsidR="0040189B" w:rsidRDefault="0040189B" w:rsidP="002B0191">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7802BB02"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BCD32A4" w14:textId="77777777" w:rsidR="0040189B" w:rsidRDefault="0040189B" w:rsidP="002B0191">
            <w:pPr>
              <w:pStyle w:val="TAC"/>
              <w:rPr>
                <w:lang w:val="en-US" w:eastAsia="zh-CN"/>
              </w:rPr>
            </w:pPr>
          </w:p>
        </w:tc>
      </w:tr>
      <w:tr w:rsidR="0040189B" w14:paraId="713BA7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0E62C" w14:textId="77777777" w:rsidR="0040189B" w:rsidRDefault="0040189B" w:rsidP="002B0191">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1A7AE800" w14:textId="77777777" w:rsidR="0040189B" w:rsidRDefault="0040189B" w:rsidP="002B0191">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822FC72" w14:textId="77777777" w:rsidR="0040189B" w:rsidRDefault="0040189B" w:rsidP="002B0191">
            <w:pPr>
              <w:pStyle w:val="TAC"/>
              <w:rPr>
                <w:lang w:val="en-US" w:eastAsia="zh-CN"/>
              </w:rPr>
            </w:pPr>
          </w:p>
        </w:tc>
      </w:tr>
      <w:tr w:rsidR="0040189B" w14:paraId="4C1C7C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8E7252" w14:textId="77777777" w:rsidR="0040189B" w:rsidRDefault="0040189B" w:rsidP="002B019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2BC46791" w14:textId="77777777" w:rsidR="0040189B" w:rsidRDefault="0040189B" w:rsidP="002B0191">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8C5ECDC" w14:textId="77777777" w:rsidR="0040189B" w:rsidRDefault="0040189B" w:rsidP="002B0191">
            <w:pPr>
              <w:pStyle w:val="TAC"/>
              <w:rPr>
                <w:lang w:val="en-US" w:eastAsia="zh-CN"/>
              </w:rPr>
            </w:pPr>
          </w:p>
        </w:tc>
      </w:tr>
      <w:tr w:rsidR="0040189B" w14:paraId="48923E6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BEDA0BC"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663C56B0" w14:textId="77777777" w:rsidR="0040189B" w:rsidRDefault="0040189B" w:rsidP="002B0191">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3D68AA9" w14:textId="77777777" w:rsidR="0040189B" w:rsidRDefault="0040189B" w:rsidP="002B0191">
            <w:pPr>
              <w:pStyle w:val="TAC"/>
              <w:rPr>
                <w:lang w:val="en-US" w:eastAsia="zh-CN"/>
              </w:rPr>
            </w:pPr>
          </w:p>
        </w:tc>
      </w:tr>
      <w:tr w:rsidR="0040189B" w14:paraId="0FCAD8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D6FBF92"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314FD96" w14:textId="77777777" w:rsidR="0040189B" w:rsidRDefault="0040189B" w:rsidP="002B0191">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7512A26" w14:textId="77777777" w:rsidR="0040189B" w:rsidRDefault="0040189B" w:rsidP="002B0191">
            <w:pPr>
              <w:pStyle w:val="TAC"/>
              <w:rPr>
                <w:lang w:val="en-US" w:eastAsia="zh-CN"/>
              </w:rPr>
            </w:pPr>
          </w:p>
        </w:tc>
      </w:tr>
      <w:tr w:rsidR="0040189B" w14:paraId="6B1F40B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3E69199" w14:textId="77777777" w:rsidR="0040189B" w:rsidRDefault="0040189B" w:rsidP="002B0191">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6F6CA259" w14:textId="77777777" w:rsidR="0040189B" w:rsidRDefault="0040189B" w:rsidP="002B0191">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59D35A1" w14:textId="77777777" w:rsidR="0040189B" w:rsidRDefault="0040189B" w:rsidP="002B0191">
            <w:pPr>
              <w:pStyle w:val="TAC"/>
              <w:rPr>
                <w:lang w:val="en-US" w:eastAsia="zh-CN"/>
              </w:rPr>
            </w:pPr>
          </w:p>
        </w:tc>
      </w:tr>
      <w:tr w:rsidR="0040189B" w14:paraId="53FBF0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02CDE1" w14:textId="77777777" w:rsidR="0040189B" w:rsidRDefault="0040189B" w:rsidP="002B019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BA0EE1A" w14:textId="77777777" w:rsidR="0040189B" w:rsidRDefault="0040189B" w:rsidP="002B0191">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7DB5296" w14:textId="77777777" w:rsidR="0040189B" w:rsidRDefault="0040189B" w:rsidP="002B0191">
            <w:pPr>
              <w:pStyle w:val="TAC"/>
              <w:rPr>
                <w:lang w:val="en-US" w:eastAsia="zh-CN"/>
              </w:rPr>
            </w:pPr>
          </w:p>
        </w:tc>
      </w:tr>
      <w:tr w:rsidR="0040189B" w14:paraId="507DDB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50C32F" w14:textId="77777777" w:rsidR="0040189B" w:rsidRDefault="0040189B" w:rsidP="002B0191">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4C5CA117" w14:textId="77777777" w:rsidR="0040189B" w:rsidRDefault="0040189B" w:rsidP="002B0191">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89CBFFC" w14:textId="77777777" w:rsidR="0040189B" w:rsidRDefault="0040189B" w:rsidP="002B0191">
            <w:pPr>
              <w:pStyle w:val="TAC"/>
              <w:rPr>
                <w:lang w:val="en-US" w:eastAsia="zh-CN"/>
              </w:rPr>
            </w:pPr>
          </w:p>
        </w:tc>
      </w:tr>
      <w:tr w:rsidR="0040189B" w14:paraId="65FF111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6406E1" w14:textId="77777777" w:rsidR="0040189B" w:rsidRDefault="0040189B" w:rsidP="002B0191">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368AD12" w14:textId="77777777" w:rsidR="0040189B" w:rsidRDefault="0040189B" w:rsidP="002B0191">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C46263" w14:textId="77777777" w:rsidR="0040189B" w:rsidRDefault="0040189B" w:rsidP="002B0191">
            <w:pPr>
              <w:pStyle w:val="TAC"/>
              <w:rPr>
                <w:lang w:val="en-US" w:eastAsia="zh-CN"/>
              </w:rPr>
            </w:pPr>
          </w:p>
        </w:tc>
      </w:tr>
      <w:tr w:rsidR="0040189B" w14:paraId="320593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3F376A" w14:textId="77777777" w:rsidR="0040189B" w:rsidRDefault="0040189B" w:rsidP="002B0191">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653D8D63" w14:textId="77777777" w:rsidR="0040189B" w:rsidRDefault="0040189B" w:rsidP="002B0191">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565EB6E" w14:textId="77777777" w:rsidR="0040189B" w:rsidRDefault="0040189B" w:rsidP="002B0191">
            <w:pPr>
              <w:pStyle w:val="TAC"/>
              <w:rPr>
                <w:lang w:val="en-US" w:eastAsia="zh-CN"/>
              </w:rPr>
            </w:pPr>
          </w:p>
        </w:tc>
      </w:tr>
      <w:tr w:rsidR="0040189B" w14:paraId="23AAE9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0AE6CB" w14:textId="77777777" w:rsidR="0040189B" w:rsidRDefault="0040189B" w:rsidP="002B0191">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0C44AEB9" w14:textId="77777777" w:rsidR="0040189B" w:rsidRDefault="0040189B" w:rsidP="002B0191">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41EFB2CB" w14:textId="77777777" w:rsidR="0040189B" w:rsidRDefault="0040189B" w:rsidP="002B0191">
            <w:pPr>
              <w:pStyle w:val="TAC"/>
              <w:rPr>
                <w:lang w:val="en-US" w:eastAsia="zh-CN"/>
              </w:rPr>
            </w:pPr>
          </w:p>
        </w:tc>
      </w:tr>
      <w:tr w:rsidR="0040189B" w14:paraId="338525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CA69C4" w14:textId="77777777" w:rsidR="0040189B" w:rsidRDefault="0040189B" w:rsidP="002B019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6487C9C" w14:textId="77777777" w:rsidR="0040189B" w:rsidRDefault="0040189B" w:rsidP="002B0191">
            <w:pPr>
              <w:pStyle w:val="TAC"/>
              <w:rPr>
                <w:rFonts w:eastAsia="Times New Roman"/>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5E168FB" w14:textId="77777777" w:rsidR="0040189B" w:rsidRDefault="0040189B" w:rsidP="002B0191">
            <w:pPr>
              <w:pStyle w:val="TAC"/>
              <w:rPr>
                <w:lang w:val="en-US" w:eastAsia="zh-CN"/>
              </w:rPr>
            </w:pPr>
          </w:p>
        </w:tc>
      </w:tr>
      <w:tr w:rsidR="0040189B" w14:paraId="067CA94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06E670" w14:textId="77777777" w:rsidR="0040189B" w:rsidRDefault="0040189B" w:rsidP="002B019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21C3116F" w14:textId="77777777" w:rsidR="0040189B" w:rsidRDefault="0040189B" w:rsidP="002B0191">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809262" w14:textId="77777777" w:rsidR="0040189B" w:rsidRDefault="0040189B" w:rsidP="002B0191">
            <w:pPr>
              <w:pStyle w:val="TAC"/>
              <w:rPr>
                <w:lang w:val="en-US" w:eastAsia="zh-CN"/>
              </w:rPr>
            </w:pPr>
          </w:p>
        </w:tc>
      </w:tr>
      <w:tr w:rsidR="0040189B" w14:paraId="52CFF56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75A216" w14:textId="77777777" w:rsidR="0040189B" w:rsidRDefault="0040189B" w:rsidP="002B0191">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76D81BC7" w14:textId="77777777" w:rsidR="0040189B" w:rsidRDefault="0040189B" w:rsidP="002B0191">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5BAE8FD0" w14:textId="77777777" w:rsidR="0040189B" w:rsidRDefault="0040189B" w:rsidP="002B0191">
            <w:pPr>
              <w:pStyle w:val="TAC"/>
              <w:rPr>
                <w:lang w:val="en-US" w:eastAsia="zh-CN"/>
              </w:rPr>
            </w:pPr>
          </w:p>
        </w:tc>
      </w:tr>
      <w:tr w:rsidR="0040189B" w14:paraId="484DE50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F065E44" w14:textId="77777777" w:rsidR="0040189B" w:rsidRDefault="0040189B" w:rsidP="002B0191">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025B151F" w14:textId="77777777" w:rsidR="0040189B" w:rsidRDefault="0040189B" w:rsidP="002B0191">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B46057F" w14:textId="77777777" w:rsidR="0040189B" w:rsidRDefault="0040189B" w:rsidP="002B0191">
            <w:pPr>
              <w:pStyle w:val="TAC"/>
              <w:rPr>
                <w:lang w:val="en-US" w:eastAsia="zh-CN"/>
              </w:rPr>
            </w:pPr>
          </w:p>
        </w:tc>
      </w:tr>
      <w:tr w:rsidR="0040189B" w14:paraId="773C2B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58331A" w14:textId="77777777" w:rsidR="0040189B" w:rsidRDefault="0040189B" w:rsidP="002B0191">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25AD6C6D" w14:textId="77777777" w:rsidR="0040189B" w:rsidRDefault="0040189B" w:rsidP="002B0191">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9254E5E" w14:textId="77777777" w:rsidR="0040189B" w:rsidRDefault="0040189B" w:rsidP="002B0191">
            <w:pPr>
              <w:pStyle w:val="TAC"/>
              <w:rPr>
                <w:lang w:val="en-US" w:eastAsia="zh-CN"/>
              </w:rPr>
            </w:pPr>
          </w:p>
        </w:tc>
      </w:tr>
      <w:tr w:rsidR="0040189B" w14:paraId="794FAD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1A3C" w14:textId="77777777" w:rsidR="0040189B" w:rsidRDefault="0040189B" w:rsidP="002B019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0D7E4631" w14:textId="77777777" w:rsidR="0040189B" w:rsidRDefault="0040189B" w:rsidP="002B019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05789D6" w14:textId="77777777" w:rsidR="0040189B" w:rsidRDefault="0040189B" w:rsidP="002B0191">
            <w:pPr>
              <w:pStyle w:val="TAC"/>
              <w:rPr>
                <w:lang w:val="en-US" w:eastAsia="zh-CN"/>
              </w:rPr>
            </w:pPr>
          </w:p>
        </w:tc>
      </w:tr>
      <w:tr w:rsidR="0040189B" w14:paraId="7D7E015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0CE9A76" w14:textId="77777777" w:rsidR="0040189B" w:rsidRDefault="0040189B" w:rsidP="002B0191">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1084EF4" w14:textId="77777777" w:rsidR="0040189B" w:rsidRDefault="0040189B" w:rsidP="002B0191">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06C98EF5" w14:textId="77777777" w:rsidR="0040189B" w:rsidRDefault="0040189B" w:rsidP="002B0191">
            <w:pPr>
              <w:pStyle w:val="TAC"/>
              <w:rPr>
                <w:lang w:val="en-US" w:eastAsia="zh-CN"/>
              </w:rPr>
            </w:pPr>
          </w:p>
        </w:tc>
      </w:tr>
      <w:tr w:rsidR="0040189B" w14:paraId="1EA111C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064EDE" w14:textId="77777777" w:rsidR="0040189B" w:rsidRDefault="0040189B" w:rsidP="002B0191">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1B0C7E3B" w14:textId="77777777" w:rsidR="0040189B" w:rsidRDefault="0040189B" w:rsidP="002B0191">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49536045" w14:textId="77777777" w:rsidR="0040189B" w:rsidRDefault="0040189B" w:rsidP="002B0191">
            <w:pPr>
              <w:pStyle w:val="TAC"/>
              <w:rPr>
                <w:lang w:val="en-US" w:eastAsia="zh-CN"/>
              </w:rPr>
            </w:pPr>
          </w:p>
        </w:tc>
      </w:tr>
      <w:tr w:rsidR="0040189B" w14:paraId="102A8C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4E467" w14:textId="77777777" w:rsidR="0040189B" w:rsidRDefault="0040189B" w:rsidP="002B0191">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1C2B11B8" w14:textId="77777777" w:rsidR="0040189B" w:rsidRDefault="0040189B" w:rsidP="002B0191">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B539291" w14:textId="77777777" w:rsidR="0040189B" w:rsidRDefault="0040189B" w:rsidP="002B0191">
            <w:pPr>
              <w:pStyle w:val="TAC"/>
              <w:rPr>
                <w:lang w:val="en-US" w:eastAsia="zh-CN"/>
              </w:rPr>
            </w:pPr>
          </w:p>
        </w:tc>
      </w:tr>
      <w:tr w:rsidR="0040189B" w14:paraId="349CEBE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5E1EAA" w14:textId="77777777" w:rsidR="0040189B" w:rsidRDefault="0040189B" w:rsidP="002B0191">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CB30C1" w14:textId="77777777" w:rsidR="0040189B" w:rsidRDefault="0040189B" w:rsidP="002B0191">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321A4384" w14:textId="77777777" w:rsidR="0040189B" w:rsidRDefault="0040189B" w:rsidP="002B0191">
            <w:pPr>
              <w:pStyle w:val="TAC"/>
              <w:rPr>
                <w:lang w:val="en-US" w:eastAsia="zh-CN"/>
              </w:rPr>
            </w:pPr>
          </w:p>
        </w:tc>
      </w:tr>
      <w:tr w:rsidR="0040189B" w14:paraId="4F647C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12EBAB" w14:textId="77777777" w:rsidR="0040189B" w:rsidRDefault="0040189B" w:rsidP="002B0191">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7E79E12" w14:textId="77777777" w:rsidR="0040189B" w:rsidRDefault="0040189B" w:rsidP="002B0191">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A7CCB1" w14:textId="77777777" w:rsidR="0040189B" w:rsidRDefault="0040189B" w:rsidP="002B0191">
            <w:pPr>
              <w:pStyle w:val="TAC"/>
              <w:rPr>
                <w:lang w:val="en-US" w:eastAsia="zh-CN"/>
              </w:rPr>
            </w:pPr>
          </w:p>
        </w:tc>
      </w:tr>
      <w:tr w:rsidR="0040189B" w14:paraId="4CA8A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A8550" w14:textId="77777777" w:rsidR="0040189B" w:rsidRDefault="0040189B" w:rsidP="002B0191">
            <w:pPr>
              <w:pStyle w:val="TAC"/>
              <w:rPr>
                <w:lang w:val="en-US"/>
              </w:rPr>
            </w:pPr>
            <w:r>
              <w:t>CA_n</w:t>
            </w:r>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D7944BF" w14:textId="77777777" w:rsidR="0040189B" w:rsidRDefault="0040189B" w:rsidP="002B0191">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104F48CD" w14:textId="77777777" w:rsidR="0040189B" w:rsidRDefault="0040189B" w:rsidP="002B0191">
            <w:pPr>
              <w:pStyle w:val="TAC"/>
              <w:rPr>
                <w:lang w:val="en-US" w:eastAsia="zh-CN"/>
              </w:rPr>
            </w:pPr>
            <w:r>
              <w:rPr>
                <w:lang w:val="en-US" w:eastAsia="zh-CN"/>
              </w:rPr>
              <w:t>No</w:t>
            </w:r>
          </w:p>
        </w:tc>
      </w:tr>
      <w:tr w:rsidR="0040189B" w14:paraId="264B99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E1192C" w14:textId="77777777" w:rsidR="0040189B" w:rsidRDefault="0040189B" w:rsidP="002B0191">
            <w:pPr>
              <w:pStyle w:val="TAC"/>
            </w:pPr>
            <w:r>
              <w:t>CA_n</w:t>
            </w:r>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F8FB85A" w14:textId="77777777" w:rsidR="0040189B" w:rsidRDefault="0040189B" w:rsidP="002B0191">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07A028D8" w14:textId="77777777" w:rsidR="0040189B" w:rsidRDefault="0040189B" w:rsidP="002B0191">
            <w:pPr>
              <w:pStyle w:val="TAC"/>
              <w:rPr>
                <w:lang w:val="en-US" w:eastAsia="zh-CN"/>
              </w:rPr>
            </w:pPr>
            <w:r>
              <w:rPr>
                <w:lang w:val="en-US" w:eastAsia="zh-CN"/>
              </w:rPr>
              <w:t>No</w:t>
            </w:r>
          </w:p>
        </w:tc>
      </w:tr>
      <w:tr w:rsidR="0040189B" w14:paraId="7A95C90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43CBC0" w14:textId="77777777" w:rsidR="0040189B" w:rsidRDefault="0040189B" w:rsidP="002B0191">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6CEC5CDD" w14:textId="77777777" w:rsidR="0040189B" w:rsidRDefault="0040189B" w:rsidP="002B0191">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B37B81" w14:textId="77777777" w:rsidR="0040189B" w:rsidRDefault="0040189B" w:rsidP="002B0191">
            <w:pPr>
              <w:pStyle w:val="TAC"/>
              <w:rPr>
                <w:lang w:eastAsia="zh-CN"/>
              </w:rPr>
            </w:pPr>
          </w:p>
        </w:tc>
      </w:tr>
      <w:tr w:rsidR="0040189B" w14:paraId="28865C9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4DB7C1" w14:textId="77777777" w:rsidR="0040189B" w:rsidRDefault="0040189B" w:rsidP="002B0191">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438F5987" w14:textId="77777777" w:rsidR="0040189B" w:rsidRDefault="0040189B" w:rsidP="002B0191">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6D6A77E4" w14:textId="77777777" w:rsidR="0040189B" w:rsidRDefault="0040189B" w:rsidP="002B0191">
            <w:pPr>
              <w:pStyle w:val="TAC"/>
              <w:rPr>
                <w:lang w:eastAsia="zh-CN"/>
              </w:rPr>
            </w:pPr>
          </w:p>
        </w:tc>
      </w:tr>
      <w:tr w:rsidR="0040189B" w14:paraId="0E3D22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59AE2F3" w14:textId="77777777" w:rsidR="0040189B" w:rsidRDefault="0040189B" w:rsidP="002B0191">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20152CD" w14:textId="77777777" w:rsidR="0040189B" w:rsidRDefault="0040189B" w:rsidP="002B0191">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67D26A19" w14:textId="77777777" w:rsidR="0040189B" w:rsidRDefault="0040189B" w:rsidP="002B0191">
            <w:pPr>
              <w:pStyle w:val="TAC"/>
              <w:rPr>
                <w:lang w:eastAsia="zh-CN"/>
              </w:rPr>
            </w:pPr>
          </w:p>
        </w:tc>
      </w:tr>
      <w:tr w:rsidR="0040189B" w14:paraId="0EC641D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723391" w14:textId="77777777" w:rsidR="0040189B" w:rsidRDefault="0040189B" w:rsidP="002B019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A312E78" w14:textId="77777777" w:rsidR="0040189B" w:rsidRDefault="0040189B" w:rsidP="002B0191">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7BD0A7E7" w14:textId="77777777" w:rsidR="0040189B" w:rsidRDefault="0040189B" w:rsidP="002B0191">
            <w:pPr>
              <w:pStyle w:val="TAC"/>
            </w:pPr>
            <w:r>
              <w:rPr>
                <w:lang w:eastAsia="zh-CN"/>
              </w:rPr>
              <w:t>No</w:t>
            </w:r>
          </w:p>
        </w:tc>
      </w:tr>
      <w:tr w:rsidR="0040189B" w14:paraId="16A87F9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D928A0" w14:textId="77777777" w:rsidR="0040189B" w:rsidRDefault="0040189B" w:rsidP="002B019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3F87990" w14:textId="77777777" w:rsidR="0040189B" w:rsidRDefault="0040189B" w:rsidP="002B0191">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5E5C5151" w14:textId="77777777" w:rsidR="0040189B" w:rsidRDefault="0040189B" w:rsidP="002B0191">
            <w:pPr>
              <w:pStyle w:val="TAC"/>
            </w:pPr>
            <w:r>
              <w:rPr>
                <w:lang w:eastAsia="zh-CN"/>
              </w:rPr>
              <w:t>No</w:t>
            </w:r>
          </w:p>
        </w:tc>
      </w:tr>
      <w:tr w:rsidR="0040189B" w14:paraId="0E24306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34BF84" w14:textId="77777777" w:rsidR="0040189B" w:rsidRDefault="0040189B" w:rsidP="002B019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7A4131A" w14:textId="77777777" w:rsidR="0040189B" w:rsidRDefault="0040189B" w:rsidP="002B0191">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4C7DB8B7" w14:textId="77777777" w:rsidR="0040189B" w:rsidRDefault="0040189B" w:rsidP="002B0191">
            <w:pPr>
              <w:pStyle w:val="TAC"/>
            </w:pPr>
            <w:r>
              <w:rPr>
                <w:lang w:eastAsia="zh-CN"/>
              </w:rPr>
              <w:t>No</w:t>
            </w:r>
          </w:p>
        </w:tc>
      </w:tr>
      <w:tr w:rsidR="0040189B" w14:paraId="14AECD9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60C24C" w14:textId="77777777" w:rsidR="0040189B" w:rsidRDefault="0040189B" w:rsidP="002B0191">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40A94E9" w14:textId="77777777" w:rsidR="0040189B" w:rsidRDefault="0040189B" w:rsidP="002B0191">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4FF6412" w14:textId="77777777" w:rsidR="0040189B" w:rsidRDefault="0040189B" w:rsidP="002B0191">
            <w:pPr>
              <w:pStyle w:val="TAC"/>
              <w:rPr>
                <w:lang w:eastAsia="zh-CN"/>
              </w:rPr>
            </w:pPr>
          </w:p>
        </w:tc>
      </w:tr>
      <w:tr w:rsidR="0040189B" w14:paraId="344D5B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113B60" w14:textId="77777777" w:rsidR="0040189B" w:rsidRDefault="0040189B" w:rsidP="002B0191">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5D1F837A" w14:textId="77777777" w:rsidR="0040189B" w:rsidRDefault="0040189B" w:rsidP="002B0191">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D03C29A" w14:textId="77777777" w:rsidR="0040189B" w:rsidRDefault="0040189B" w:rsidP="002B0191">
            <w:pPr>
              <w:pStyle w:val="TAC"/>
              <w:rPr>
                <w:lang w:eastAsia="zh-CN"/>
              </w:rPr>
            </w:pPr>
          </w:p>
        </w:tc>
      </w:tr>
      <w:tr w:rsidR="0040189B" w14:paraId="5AFB6A3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B3514B" w14:textId="77777777" w:rsidR="0040189B" w:rsidRDefault="0040189B" w:rsidP="002B019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78425AF2" w14:textId="77777777" w:rsidR="0040189B" w:rsidRDefault="0040189B" w:rsidP="002B0191">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4A7F8AA" w14:textId="77777777" w:rsidR="0040189B" w:rsidRDefault="0040189B" w:rsidP="002B0191">
            <w:pPr>
              <w:pStyle w:val="TAC"/>
              <w:rPr>
                <w:lang w:val="en-US" w:eastAsia="zh-CN"/>
              </w:rPr>
            </w:pPr>
          </w:p>
        </w:tc>
      </w:tr>
      <w:tr w:rsidR="0040189B" w14:paraId="303570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A27E094" w14:textId="77777777" w:rsidR="0040189B" w:rsidRDefault="0040189B" w:rsidP="002B0191">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66DF8AF8" w14:textId="77777777" w:rsidR="0040189B" w:rsidRDefault="0040189B" w:rsidP="002B0191">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28E33A04" w14:textId="77777777" w:rsidR="0040189B" w:rsidRDefault="0040189B" w:rsidP="002B0191">
            <w:pPr>
              <w:pStyle w:val="TAC"/>
              <w:rPr>
                <w:lang w:val="en-US" w:eastAsia="zh-CN"/>
              </w:rPr>
            </w:pPr>
          </w:p>
        </w:tc>
      </w:tr>
      <w:tr w:rsidR="0040189B" w14:paraId="4A01A23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36A33A" w14:textId="77777777" w:rsidR="0040189B" w:rsidRDefault="0040189B" w:rsidP="002B019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0420A79D" w14:textId="77777777" w:rsidR="0040189B" w:rsidRDefault="0040189B" w:rsidP="002B0191">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3CAE6B5" w14:textId="77777777" w:rsidR="0040189B" w:rsidRDefault="0040189B" w:rsidP="002B0191">
            <w:pPr>
              <w:pStyle w:val="TAC"/>
              <w:rPr>
                <w:lang w:val="en-US" w:eastAsia="zh-CN"/>
              </w:rPr>
            </w:pPr>
          </w:p>
        </w:tc>
      </w:tr>
      <w:tr w:rsidR="0040189B" w14:paraId="5FC572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B81621" w14:textId="77777777" w:rsidR="0040189B" w:rsidRDefault="0040189B" w:rsidP="002B0191">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035D226" w14:textId="77777777" w:rsidR="0040189B" w:rsidRDefault="0040189B" w:rsidP="002B0191">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BCBAD55" w14:textId="77777777" w:rsidR="0040189B" w:rsidRDefault="0040189B" w:rsidP="002B0191">
            <w:pPr>
              <w:pStyle w:val="TAC"/>
              <w:rPr>
                <w:lang w:val="en-US" w:eastAsia="zh-CN"/>
              </w:rPr>
            </w:pPr>
          </w:p>
        </w:tc>
      </w:tr>
      <w:tr w:rsidR="0040189B" w14:paraId="2E334F2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BA9340" w14:textId="77777777" w:rsidR="0040189B" w:rsidRDefault="0040189B" w:rsidP="002B019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74AFC2BB" w14:textId="77777777" w:rsidR="0040189B" w:rsidRDefault="0040189B" w:rsidP="002B0191">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15CE80E3" w14:textId="77777777" w:rsidR="0040189B" w:rsidRDefault="0040189B" w:rsidP="002B0191">
            <w:pPr>
              <w:pStyle w:val="TAC"/>
              <w:rPr>
                <w:lang w:val="en-US" w:eastAsia="zh-CN"/>
              </w:rPr>
            </w:pPr>
          </w:p>
        </w:tc>
      </w:tr>
      <w:tr w:rsidR="0040189B" w14:paraId="090BC9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710223" w14:textId="77777777" w:rsidR="0040189B" w:rsidRDefault="0040189B" w:rsidP="002B019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676BA033" w14:textId="77777777" w:rsidR="0040189B" w:rsidRDefault="0040189B" w:rsidP="002B0191">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6EDBA2B" w14:textId="77777777" w:rsidR="0040189B" w:rsidRDefault="0040189B" w:rsidP="002B0191">
            <w:pPr>
              <w:pStyle w:val="TAC"/>
              <w:rPr>
                <w:lang w:val="en-US" w:eastAsia="zh-CN"/>
              </w:rPr>
            </w:pPr>
          </w:p>
        </w:tc>
      </w:tr>
      <w:tr w:rsidR="0040189B" w14:paraId="4BDC47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68C54" w14:textId="77777777" w:rsidR="0040189B" w:rsidRDefault="0040189B" w:rsidP="002B0191">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5BB247EF" w14:textId="77777777" w:rsidR="0040189B" w:rsidRDefault="0040189B" w:rsidP="002B0191">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17E785C" w14:textId="77777777" w:rsidR="0040189B" w:rsidRDefault="0040189B" w:rsidP="002B0191">
            <w:pPr>
              <w:pStyle w:val="TAC"/>
              <w:rPr>
                <w:lang w:val="en-US" w:eastAsia="zh-CN"/>
              </w:rPr>
            </w:pPr>
          </w:p>
        </w:tc>
      </w:tr>
      <w:tr w:rsidR="0040189B" w14:paraId="4FC5241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BA556A" w14:textId="77777777" w:rsidR="0040189B" w:rsidRDefault="0040189B" w:rsidP="002B019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736B9F38" w14:textId="77777777" w:rsidR="0040189B" w:rsidRDefault="0040189B" w:rsidP="002B0191">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2C80DC6" w14:textId="77777777" w:rsidR="0040189B" w:rsidRDefault="0040189B" w:rsidP="002B0191">
            <w:pPr>
              <w:pStyle w:val="TAC"/>
              <w:rPr>
                <w:lang w:val="en-US" w:eastAsia="zh-CN"/>
              </w:rPr>
            </w:pPr>
          </w:p>
        </w:tc>
      </w:tr>
      <w:tr w:rsidR="0040189B" w14:paraId="56834DA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9068B48" w14:textId="77777777" w:rsidR="0040189B" w:rsidRDefault="0040189B" w:rsidP="002B0191">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6B1A1C79" w14:textId="77777777" w:rsidR="0040189B" w:rsidRDefault="0040189B" w:rsidP="002B0191">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63C34D8F" w14:textId="77777777" w:rsidR="0040189B" w:rsidRDefault="0040189B" w:rsidP="002B0191">
            <w:pPr>
              <w:pStyle w:val="TAC"/>
              <w:rPr>
                <w:lang w:val="en-US" w:eastAsia="zh-CN"/>
              </w:rPr>
            </w:pPr>
          </w:p>
        </w:tc>
      </w:tr>
      <w:tr w:rsidR="0040189B" w14:paraId="72DE2D14"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647C0D0" w14:textId="77777777" w:rsidR="0040189B" w:rsidRDefault="0040189B" w:rsidP="002B0191">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09BCB2AC" w14:textId="77777777" w:rsidR="0040189B" w:rsidRDefault="0040189B" w:rsidP="002B0191">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71F326C" w14:textId="77777777" w:rsidR="0040189B" w:rsidRDefault="0040189B" w:rsidP="002B0191">
            <w:pPr>
              <w:pStyle w:val="TAC"/>
              <w:rPr>
                <w:lang w:val="en-US" w:eastAsia="zh-CN"/>
              </w:rPr>
            </w:pPr>
          </w:p>
        </w:tc>
      </w:tr>
      <w:tr w:rsidR="0040189B" w14:paraId="4C722C7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0743BEB" w14:textId="77777777" w:rsidR="0040189B" w:rsidRDefault="0040189B" w:rsidP="002B019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62B96B1" w14:textId="77777777" w:rsidR="0040189B" w:rsidRDefault="0040189B" w:rsidP="002B0191">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140C27E" w14:textId="77777777" w:rsidR="0040189B" w:rsidRDefault="0040189B" w:rsidP="002B0191">
            <w:pPr>
              <w:pStyle w:val="TAC"/>
              <w:rPr>
                <w:lang w:val="en-US" w:eastAsia="zh-CN"/>
              </w:rPr>
            </w:pPr>
          </w:p>
        </w:tc>
      </w:tr>
      <w:tr w:rsidR="0040189B" w14:paraId="0E9D9BD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20E97C" w14:textId="77777777" w:rsidR="0040189B" w:rsidRDefault="0040189B" w:rsidP="002B0191">
            <w:pPr>
              <w:pStyle w:val="TAC"/>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0AA177C" w14:textId="77777777" w:rsidR="0040189B" w:rsidRDefault="0040189B" w:rsidP="002B0191">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853B6EF" w14:textId="77777777" w:rsidR="0040189B" w:rsidRDefault="0040189B" w:rsidP="002B0191">
            <w:pPr>
              <w:pStyle w:val="TAC"/>
              <w:rPr>
                <w:lang w:val="en-US" w:eastAsia="zh-CN"/>
              </w:rPr>
            </w:pPr>
          </w:p>
        </w:tc>
      </w:tr>
      <w:tr w:rsidR="0040189B" w14:paraId="696A70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F7100C4" w14:textId="77777777" w:rsidR="0040189B" w:rsidRDefault="0040189B" w:rsidP="002B0191">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hideMark/>
          </w:tcPr>
          <w:p w14:paraId="3D3741BC" w14:textId="77777777" w:rsidR="0040189B" w:rsidRDefault="0040189B" w:rsidP="002B0191">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0BE19DAB" w14:textId="77777777" w:rsidR="0040189B" w:rsidRDefault="0040189B" w:rsidP="002B0191">
            <w:pPr>
              <w:pStyle w:val="TAC"/>
              <w:rPr>
                <w:lang w:val="en-US" w:eastAsia="zh-CN"/>
              </w:rPr>
            </w:pPr>
          </w:p>
        </w:tc>
      </w:tr>
      <w:tr w:rsidR="0040189B" w14:paraId="30AE9C3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3774856" w14:textId="77777777" w:rsidR="0040189B" w:rsidRDefault="0040189B" w:rsidP="002B0191">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21EE47C" w14:textId="77777777" w:rsidR="0040189B" w:rsidRDefault="0040189B" w:rsidP="002B0191">
            <w:pPr>
              <w:pStyle w:val="TAC"/>
              <w:rPr>
                <w:rFonts w:eastAsia="Times New Roman"/>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302955" w14:textId="77777777" w:rsidR="0040189B" w:rsidRDefault="0040189B" w:rsidP="002B0191">
            <w:pPr>
              <w:pStyle w:val="TAC"/>
              <w:rPr>
                <w:lang w:val="en-US" w:eastAsia="zh-CN"/>
              </w:rPr>
            </w:pPr>
          </w:p>
        </w:tc>
      </w:tr>
      <w:tr w:rsidR="0040189B" w14:paraId="56BFA4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5ACB264" w14:textId="77777777" w:rsidR="0040189B" w:rsidRDefault="0040189B" w:rsidP="002B0191">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D448530" w14:textId="77777777" w:rsidR="0040189B" w:rsidRDefault="0040189B" w:rsidP="002B0191">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08B65AA2" w14:textId="77777777" w:rsidR="0040189B" w:rsidRDefault="0040189B" w:rsidP="002B0191">
            <w:pPr>
              <w:pStyle w:val="TAC"/>
              <w:rPr>
                <w:lang w:val="en-US" w:eastAsia="zh-CN"/>
              </w:rPr>
            </w:pPr>
            <w:r>
              <w:rPr>
                <w:lang w:val="en-US" w:eastAsia="zh-CN"/>
              </w:rPr>
              <w:t>No</w:t>
            </w:r>
          </w:p>
        </w:tc>
      </w:tr>
      <w:tr w:rsidR="0040189B" w14:paraId="606BC6C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0F5207" w14:textId="77777777" w:rsidR="0040189B" w:rsidRDefault="0040189B" w:rsidP="002B0191">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CA9C87" w14:textId="77777777" w:rsidR="0040189B" w:rsidRDefault="0040189B" w:rsidP="002B0191">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EE3B38B" w14:textId="77777777" w:rsidR="0040189B" w:rsidRDefault="0040189B" w:rsidP="002B0191">
            <w:pPr>
              <w:pStyle w:val="TAC"/>
              <w:rPr>
                <w:lang w:val="en-US" w:eastAsia="zh-CN"/>
              </w:rPr>
            </w:pPr>
            <w:r>
              <w:rPr>
                <w:lang w:val="en-US" w:eastAsia="zh-CN"/>
              </w:rPr>
              <w:t>No</w:t>
            </w:r>
          </w:p>
        </w:tc>
      </w:tr>
      <w:tr w:rsidR="0040189B" w14:paraId="1C5CF8E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637C9" w14:textId="77777777" w:rsidR="0040189B" w:rsidRDefault="0040189B" w:rsidP="002B0191">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6686CBEB" w14:textId="77777777" w:rsidR="0040189B" w:rsidRDefault="0040189B" w:rsidP="002B0191">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5C49F586" w14:textId="77777777" w:rsidR="0040189B" w:rsidRDefault="0040189B" w:rsidP="002B0191">
            <w:pPr>
              <w:pStyle w:val="TAC"/>
              <w:rPr>
                <w:lang w:val="en-US" w:eastAsia="zh-CN"/>
              </w:rPr>
            </w:pPr>
          </w:p>
        </w:tc>
      </w:tr>
      <w:tr w:rsidR="0040189B" w14:paraId="143B866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5C4E2D3" w14:textId="77777777" w:rsidR="0040189B" w:rsidRDefault="0040189B" w:rsidP="002B019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D3E81A2"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1FFFA8B" w14:textId="77777777" w:rsidR="0040189B" w:rsidRDefault="0040189B" w:rsidP="002B0191">
            <w:pPr>
              <w:pStyle w:val="TAC"/>
              <w:rPr>
                <w:lang w:val="en-US" w:eastAsia="zh-CN"/>
              </w:rPr>
            </w:pPr>
          </w:p>
        </w:tc>
      </w:tr>
      <w:tr w:rsidR="0040189B" w14:paraId="742ED3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AA00A70" w14:textId="77777777" w:rsidR="0040189B" w:rsidRDefault="0040189B" w:rsidP="002B0191">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8BD4F8A" w14:textId="77777777" w:rsidR="0040189B" w:rsidRDefault="0040189B" w:rsidP="002B0191">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1A14DB5" w14:textId="77777777" w:rsidR="0040189B" w:rsidRDefault="0040189B" w:rsidP="002B0191">
            <w:pPr>
              <w:pStyle w:val="TAC"/>
              <w:rPr>
                <w:lang w:val="en-US" w:eastAsia="zh-CN"/>
              </w:rPr>
            </w:pPr>
          </w:p>
        </w:tc>
      </w:tr>
      <w:tr w:rsidR="0040189B" w14:paraId="1FAA97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82F7EA" w14:textId="77777777" w:rsidR="0040189B" w:rsidRDefault="0040189B" w:rsidP="002B0191">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26DA70C" w14:textId="77777777" w:rsidR="0040189B" w:rsidRDefault="0040189B" w:rsidP="002B0191">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3AE4570" w14:textId="77777777" w:rsidR="0040189B" w:rsidRDefault="0040189B" w:rsidP="002B0191">
            <w:pPr>
              <w:pStyle w:val="TAC"/>
              <w:rPr>
                <w:lang w:val="en-US" w:eastAsia="zh-CN"/>
              </w:rPr>
            </w:pPr>
          </w:p>
        </w:tc>
      </w:tr>
      <w:tr w:rsidR="0040189B" w14:paraId="56546C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830415" w14:textId="77777777" w:rsidR="0040189B" w:rsidRDefault="0040189B" w:rsidP="002B019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334079C3" w14:textId="77777777" w:rsidR="0040189B" w:rsidRDefault="0040189B" w:rsidP="002B0191">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B8C097A" w14:textId="77777777" w:rsidR="0040189B" w:rsidRDefault="0040189B" w:rsidP="002B0191">
            <w:pPr>
              <w:pStyle w:val="TAC"/>
              <w:rPr>
                <w:lang w:val="en-US" w:eastAsia="zh-CN"/>
              </w:rPr>
            </w:pPr>
          </w:p>
        </w:tc>
      </w:tr>
      <w:tr w:rsidR="0040189B" w14:paraId="537D1E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DDF7DD" w14:textId="77777777" w:rsidR="0040189B" w:rsidRDefault="0040189B" w:rsidP="002B0191">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17AD6DE" w14:textId="77777777" w:rsidR="0040189B" w:rsidRDefault="0040189B" w:rsidP="002B0191">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091C69B" w14:textId="77777777" w:rsidR="0040189B" w:rsidRDefault="0040189B" w:rsidP="002B0191">
            <w:pPr>
              <w:pStyle w:val="TAC"/>
              <w:rPr>
                <w:lang w:val="en-US" w:eastAsia="zh-CN"/>
              </w:rPr>
            </w:pPr>
          </w:p>
        </w:tc>
      </w:tr>
      <w:tr w:rsidR="0040189B" w14:paraId="603E961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15376A" w14:textId="77777777" w:rsidR="0040189B" w:rsidRDefault="0040189B" w:rsidP="002B0191">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2FB830D" w14:textId="77777777" w:rsidR="0040189B" w:rsidRDefault="0040189B" w:rsidP="002B0191">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5DF3D48" w14:textId="77777777" w:rsidR="0040189B" w:rsidRDefault="0040189B" w:rsidP="002B0191">
            <w:pPr>
              <w:pStyle w:val="TAC"/>
              <w:rPr>
                <w:lang w:val="en-US" w:eastAsia="zh-CN"/>
              </w:rPr>
            </w:pPr>
          </w:p>
        </w:tc>
      </w:tr>
      <w:tr w:rsidR="0040189B" w14:paraId="2442BE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0FF51C" w14:textId="77777777" w:rsidR="0040189B" w:rsidRDefault="0040189B" w:rsidP="002B0191">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6B3B2B94" w14:textId="77777777" w:rsidR="0040189B" w:rsidRDefault="0040189B" w:rsidP="002B0191">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03C8FF" w14:textId="77777777" w:rsidR="0040189B" w:rsidRDefault="0040189B" w:rsidP="002B0191">
            <w:pPr>
              <w:pStyle w:val="TAC"/>
              <w:rPr>
                <w:rFonts w:eastAsia="Times New Roman"/>
                <w:lang w:val="en-US" w:eastAsia="zh-CN"/>
              </w:rPr>
            </w:pPr>
          </w:p>
        </w:tc>
      </w:tr>
      <w:tr w:rsidR="0040189B" w14:paraId="7C0CAB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9D6721" w14:textId="77777777" w:rsidR="0040189B" w:rsidRDefault="0040189B" w:rsidP="002B0191">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48A357B"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5327705" w14:textId="77777777" w:rsidR="0040189B" w:rsidRDefault="0040189B" w:rsidP="002B0191">
            <w:pPr>
              <w:pStyle w:val="TAC"/>
              <w:rPr>
                <w:lang w:val="en-US" w:eastAsia="zh-CN"/>
              </w:rPr>
            </w:pPr>
          </w:p>
        </w:tc>
      </w:tr>
      <w:tr w:rsidR="0040189B" w14:paraId="4B19F3F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144A18" w14:textId="77777777" w:rsidR="0040189B" w:rsidRDefault="0040189B" w:rsidP="002B0191">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5E6B3948" w14:textId="77777777" w:rsidR="0040189B" w:rsidRDefault="0040189B" w:rsidP="002B0191">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28172B2" w14:textId="77777777" w:rsidR="0040189B" w:rsidRDefault="0040189B" w:rsidP="002B0191">
            <w:pPr>
              <w:pStyle w:val="TAC"/>
              <w:rPr>
                <w:lang w:val="en-US" w:eastAsia="zh-CN"/>
              </w:rPr>
            </w:pPr>
          </w:p>
        </w:tc>
      </w:tr>
      <w:tr w:rsidR="0040189B" w14:paraId="79CC41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B09096" w14:textId="77777777" w:rsidR="0040189B" w:rsidRDefault="0040189B" w:rsidP="002B0191">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39A7A621" w14:textId="77777777" w:rsidR="0040189B" w:rsidRDefault="0040189B" w:rsidP="002B0191">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6F9D1F72" w14:textId="77777777" w:rsidR="0040189B" w:rsidRDefault="0040189B" w:rsidP="002B0191">
            <w:pPr>
              <w:pStyle w:val="TAC"/>
              <w:rPr>
                <w:lang w:val="en-US" w:eastAsia="zh-CN"/>
              </w:rPr>
            </w:pPr>
          </w:p>
        </w:tc>
      </w:tr>
      <w:tr w:rsidR="0040189B" w14:paraId="1A64E2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C0C5E34" w14:textId="77777777" w:rsidR="0040189B" w:rsidRDefault="0040189B" w:rsidP="002B0191">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7186BBE4" w14:textId="77777777" w:rsidR="0040189B" w:rsidRDefault="0040189B" w:rsidP="002B0191">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8E31336" w14:textId="77777777" w:rsidR="0040189B" w:rsidRDefault="0040189B" w:rsidP="002B0191">
            <w:pPr>
              <w:pStyle w:val="TAC"/>
              <w:rPr>
                <w:lang w:val="en-US" w:eastAsia="zh-CN"/>
              </w:rPr>
            </w:pPr>
          </w:p>
        </w:tc>
      </w:tr>
      <w:tr w:rsidR="0040189B" w14:paraId="6BCF25E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4C411B" w14:textId="77777777" w:rsidR="0040189B" w:rsidRDefault="0040189B" w:rsidP="002B0191">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276A7B4E" w14:textId="77777777" w:rsidR="0040189B" w:rsidRDefault="0040189B" w:rsidP="002B0191">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B0938A7" w14:textId="77777777" w:rsidR="0040189B" w:rsidRDefault="0040189B" w:rsidP="002B0191">
            <w:pPr>
              <w:pStyle w:val="TAC"/>
              <w:rPr>
                <w:lang w:val="en-US" w:eastAsia="zh-CN"/>
              </w:rPr>
            </w:pPr>
          </w:p>
        </w:tc>
      </w:tr>
      <w:tr w:rsidR="0040189B" w14:paraId="7639EF1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4EEC4FA" w14:textId="77777777" w:rsidR="0040189B" w:rsidRDefault="0040189B" w:rsidP="002B019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57075035" w14:textId="77777777" w:rsidR="0040189B" w:rsidRDefault="0040189B" w:rsidP="002B019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E9CF398" w14:textId="77777777" w:rsidR="0040189B" w:rsidRDefault="0040189B" w:rsidP="002B0191">
            <w:pPr>
              <w:pStyle w:val="TAC"/>
              <w:rPr>
                <w:lang w:val="en-US" w:eastAsia="zh-CN"/>
              </w:rPr>
            </w:pPr>
          </w:p>
        </w:tc>
      </w:tr>
      <w:tr w:rsidR="0040189B" w14:paraId="5267E0A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7968CF7" w14:textId="77777777" w:rsidR="0040189B" w:rsidRDefault="0040189B" w:rsidP="002B0191">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AAB55F" w14:textId="77777777" w:rsidR="0040189B" w:rsidRDefault="0040189B" w:rsidP="002B0191">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FCEEF5" w14:textId="77777777" w:rsidR="0040189B" w:rsidRDefault="0040189B" w:rsidP="002B0191">
            <w:pPr>
              <w:pStyle w:val="TAC"/>
              <w:rPr>
                <w:lang w:val="en-US" w:eastAsia="zh-CN"/>
              </w:rPr>
            </w:pPr>
          </w:p>
        </w:tc>
      </w:tr>
      <w:tr w:rsidR="0040189B" w14:paraId="14989EC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6216018" w14:textId="77777777" w:rsidR="0040189B" w:rsidRDefault="0040189B" w:rsidP="002B0191">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7970703A" w14:textId="77777777" w:rsidR="0040189B" w:rsidRDefault="0040189B" w:rsidP="002B0191">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98E567B" w14:textId="77777777" w:rsidR="0040189B" w:rsidRDefault="0040189B" w:rsidP="002B0191">
            <w:pPr>
              <w:pStyle w:val="TAC"/>
              <w:rPr>
                <w:lang w:val="en-US" w:eastAsia="zh-CN"/>
              </w:rPr>
            </w:pPr>
          </w:p>
        </w:tc>
      </w:tr>
      <w:tr w:rsidR="0040189B" w14:paraId="564A9F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E10EA73" w14:textId="77777777" w:rsidR="0040189B" w:rsidRDefault="0040189B" w:rsidP="002B0191">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29FF1EA9" w14:textId="77777777" w:rsidR="0040189B" w:rsidRDefault="0040189B" w:rsidP="002B0191">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3B480DEA" w14:textId="77777777" w:rsidR="0040189B" w:rsidRDefault="0040189B" w:rsidP="002B0191">
            <w:pPr>
              <w:pStyle w:val="TAC"/>
              <w:rPr>
                <w:lang w:val="en-US" w:eastAsia="zh-CN"/>
              </w:rPr>
            </w:pPr>
          </w:p>
        </w:tc>
      </w:tr>
      <w:tr w:rsidR="0040189B" w14:paraId="67A1453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7DB94C0" w14:textId="77777777" w:rsidR="0040189B" w:rsidRDefault="0040189B" w:rsidP="002B0191">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0DE63D61" w14:textId="77777777" w:rsidR="0040189B" w:rsidRDefault="0040189B" w:rsidP="002B0191">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4CD6B7C" w14:textId="77777777" w:rsidR="0040189B" w:rsidRDefault="0040189B" w:rsidP="002B0191">
            <w:pPr>
              <w:pStyle w:val="TAC"/>
              <w:rPr>
                <w:lang w:val="en-US" w:eastAsia="zh-CN"/>
              </w:rPr>
            </w:pPr>
          </w:p>
        </w:tc>
      </w:tr>
      <w:tr w:rsidR="0040189B" w14:paraId="1659A3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E85E24" w14:textId="77777777" w:rsidR="0040189B" w:rsidRDefault="0040189B" w:rsidP="002B019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5D704FC9" w14:textId="77777777" w:rsidR="0040189B" w:rsidRDefault="0040189B" w:rsidP="002B019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8B1C183" w14:textId="77777777" w:rsidR="0040189B" w:rsidRDefault="0040189B" w:rsidP="002B0191">
            <w:pPr>
              <w:pStyle w:val="TAC"/>
              <w:rPr>
                <w:lang w:val="en-US" w:eastAsia="zh-CN"/>
              </w:rPr>
            </w:pPr>
          </w:p>
        </w:tc>
      </w:tr>
      <w:tr w:rsidR="0040189B" w14:paraId="3B0727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D77303" w14:textId="77777777" w:rsidR="0040189B" w:rsidRDefault="0040189B" w:rsidP="002B0191">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6F64017E" w14:textId="77777777" w:rsidR="0040189B" w:rsidRDefault="0040189B" w:rsidP="002B0191">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A9A42F2" w14:textId="77777777" w:rsidR="0040189B" w:rsidRDefault="0040189B" w:rsidP="002B0191">
            <w:pPr>
              <w:pStyle w:val="TAC"/>
              <w:rPr>
                <w:lang w:val="en-US" w:eastAsia="zh-CN"/>
              </w:rPr>
            </w:pPr>
          </w:p>
        </w:tc>
      </w:tr>
      <w:tr w:rsidR="0040189B" w14:paraId="197FB47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887D5F" w14:textId="77777777" w:rsidR="0040189B" w:rsidRDefault="0040189B" w:rsidP="002B0191">
            <w:pPr>
              <w:pStyle w:val="TAC"/>
              <w:rPr>
                <w:lang w:val="en-US" w:eastAsia="zh-CN"/>
              </w:rPr>
            </w:pPr>
            <w:r>
              <w:t>CA_</w:t>
            </w:r>
            <w:r>
              <w:rPr>
                <w:lang w:eastAsia="zh-CN"/>
              </w:rPr>
              <w:t>n</w:t>
            </w:r>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B3E613B" w14:textId="77777777" w:rsidR="0040189B" w:rsidRDefault="0040189B" w:rsidP="002B0191">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6324E55B" w14:textId="77777777" w:rsidR="0040189B" w:rsidRDefault="0040189B" w:rsidP="002B0191">
            <w:pPr>
              <w:pStyle w:val="TAC"/>
              <w:rPr>
                <w:lang w:val="en-US" w:eastAsia="zh-CN"/>
              </w:rPr>
            </w:pPr>
          </w:p>
        </w:tc>
      </w:tr>
      <w:tr w:rsidR="0040189B" w14:paraId="5792D9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3C16D8" w14:textId="77777777" w:rsidR="0040189B" w:rsidRDefault="0040189B" w:rsidP="002B0191">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43454AD7" w14:textId="77777777" w:rsidR="0040189B" w:rsidRDefault="0040189B" w:rsidP="002B0191">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454E2EF" w14:textId="77777777" w:rsidR="0040189B" w:rsidRDefault="0040189B" w:rsidP="002B0191">
            <w:pPr>
              <w:pStyle w:val="TAC"/>
              <w:rPr>
                <w:lang w:val="en-US" w:eastAsia="zh-CN"/>
              </w:rPr>
            </w:pPr>
          </w:p>
        </w:tc>
      </w:tr>
      <w:tr w:rsidR="0040189B" w14:paraId="60F6304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7BFDAB4" w14:textId="77777777" w:rsidR="0040189B" w:rsidRDefault="0040189B" w:rsidP="002B0191">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635F14C" w14:textId="77777777" w:rsidR="0040189B" w:rsidRDefault="0040189B" w:rsidP="002B0191">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E76DC81" w14:textId="77777777" w:rsidR="0040189B" w:rsidRDefault="0040189B" w:rsidP="002B0191">
            <w:pPr>
              <w:pStyle w:val="TAC"/>
              <w:rPr>
                <w:lang w:val="en-US" w:eastAsia="zh-CN"/>
              </w:rPr>
            </w:pPr>
          </w:p>
        </w:tc>
      </w:tr>
      <w:tr w:rsidR="0040189B" w14:paraId="56BD222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A717E4" w14:textId="77777777" w:rsidR="0040189B" w:rsidRDefault="0040189B" w:rsidP="002B0191">
            <w:pPr>
              <w:pStyle w:val="TAC"/>
              <w:rPr>
                <w:lang w:val="en-US"/>
              </w:rPr>
            </w:pPr>
            <w:r>
              <w:t>CA_n</w:t>
            </w:r>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4C6896" w14:textId="77777777" w:rsidR="0040189B" w:rsidRDefault="0040189B" w:rsidP="002B0191">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6550568" w14:textId="77777777" w:rsidR="0040189B" w:rsidRDefault="0040189B" w:rsidP="002B0191">
            <w:pPr>
              <w:pStyle w:val="TAC"/>
              <w:rPr>
                <w:lang w:val="en-US" w:eastAsia="zh-CN"/>
              </w:rPr>
            </w:pPr>
          </w:p>
        </w:tc>
      </w:tr>
      <w:tr w:rsidR="0040189B" w14:paraId="577FA2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D2FA12" w14:textId="77777777" w:rsidR="0040189B" w:rsidRDefault="0040189B" w:rsidP="002B0191">
            <w:pPr>
              <w:pStyle w:val="TAC"/>
            </w:pPr>
            <w:r>
              <w:t>CA_n</w:t>
            </w:r>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D05337" w14:textId="77777777" w:rsidR="0040189B" w:rsidRDefault="0040189B" w:rsidP="002B0191">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5B15342E" w14:textId="77777777" w:rsidR="0040189B" w:rsidRDefault="0040189B" w:rsidP="002B0191">
            <w:pPr>
              <w:pStyle w:val="TAC"/>
              <w:rPr>
                <w:lang w:val="en-US" w:eastAsia="zh-CN"/>
              </w:rPr>
            </w:pPr>
            <w:r>
              <w:rPr>
                <w:lang w:val="en-US" w:eastAsia="zh-CN"/>
              </w:rPr>
              <w:t>No</w:t>
            </w:r>
          </w:p>
        </w:tc>
      </w:tr>
      <w:tr w:rsidR="0040189B" w14:paraId="262C38B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832D48" w14:textId="77777777" w:rsidR="0040189B" w:rsidRDefault="0040189B" w:rsidP="002B019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16D08EA" w14:textId="77777777" w:rsidR="0040189B" w:rsidRDefault="0040189B" w:rsidP="002B019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EFB9FBF" w14:textId="77777777" w:rsidR="0040189B" w:rsidRDefault="0040189B" w:rsidP="002B0191">
            <w:pPr>
              <w:pStyle w:val="TAC"/>
            </w:pPr>
          </w:p>
        </w:tc>
      </w:tr>
      <w:tr w:rsidR="0040189B" w14:paraId="6C0134B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88404A" w14:textId="77777777" w:rsidR="0040189B" w:rsidRDefault="0040189B" w:rsidP="002B0191">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B1703C4" w14:textId="77777777" w:rsidR="0040189B" w:rsidRDefault="0040189B" w:rsidP="002B0191">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CF84879" w14:textId="77777777" w:rsidR="0040189B" w:rsidRDefault="0040189B" w:rsidP="002B0191">
            <w:pPr>
              <w:pStyle w:val="TAC"/>
              <w:rPr>
                <w:lang w:eastAsia="zh-CN"/>
              </w:rPr>
            </w:pPr>
          </w:p>
        </w:tc>
      </w:tr>
      <w:tr w:rsidR="0040189B" w14:paraId="1C27BD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50BD8F" w14:textId="77777777" w:rsidR="0040189B" w:rsidRDefault="0040189B" w:rsidP="002B0191">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584BF57" w14:textId="77777777" w:rsidR="0040189B" w:rsidRDefault="0040189B" w:rsidP="002B0191">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50AD1C69" w14:textId="77777777" w:rsidR="0040189B" w:rsidRDefault="0040189B" w:rsidP="002B0191">
            <w:pPr>
              <w:pStyle w:val="TAC"/>
            </w:pPr>
            <w:r>
              <w:rPr>
                <w:lang w:eastAsia="zh-CN"/>
              </w:rPr>
              <w:t>No</w:t>
            </w:r>
          </w:p>
        </w:tc>
      </w:tr>
      <w:tr w:rsidR="0040189B" w14:paraId="78E546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A2F9B8" w14:textId="77777777" w:rsidR="0040189B" w:rsidRDefault="0040189B" w:rsidP="002B019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652EA12" w14:textId="77777777" w:rsidR="0040189B" w:rsidRDefault="0040189B" w:rsidP="002B0191">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5EAB9C2" w14:textId="77777777" w:rsidR="0040189B" w:rsidRDefault="0040189B" w:rsidP="002B0191">
            <w:pPr>
              <w:pStyle w:val="TAC"/>
            </w:pPr>
            <w:r>
              <w:rPr>
                <w:lang w:eastAsia="zh-CN"/>
              </w:rPr>
              <w:t>No</w:t>
            </w:r>
          </w:p>
        </w:tc>
      </w:tr>
      <w:tr w:rsidR="0040189B" w14:paraId="0816D6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C23279" w14:textId="77777777" w:rsidR="0040189B" w:rsidRDefault="0040189B" w:rsidP="002B019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B1704D4" w14:textId="77777777" w:rsidR="0040189B" w:rsidRDefault="0040189B" w:rsidP="002B0191">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D210DAF" w14:textId="77777777" w:rsidR="0040189B" w:rsidRDefault="0040189B" w:rsidP="002B0191">
            <w:pPr>
              <w:pStyle w:val="TAC"/>
              <w:rPr>
                <w:lang w:val="en-US" w:eastAsia="zh-CN"/>
              </w:rPr>
            </w:pPr>
          </w:p>
        </w:tc>
      </w:tr>
      <w:tr w:rsidR="0040189B" w14:paraId="77201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227F5D" w14:textId="77777777" w:rsidR="0040189B" w:rsidRDefault="0040189B" w:rsidP="002B019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197D13E4" w14:textId="77777777" w:rsidR="0040189B" w:rsidRDefault="0040189B" w:rsidP="002B0191">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E70C41A" w14:textId="77777777" w:rsidR="0040189B" w:rsidRDefault="0040189B" w:rsidP="002B0191">
            <w:pPr>
              <w:pStyle w:val="TAC"/>
              <w:rPr>
                <w:lang w:val="en-US" w:eastAsia="zh-CN"/>
              </w:rPr>
            </w:pPr>
          </w:p>
        </w:tc>
      </w:tr>
      <w:tr w:rsidR="0040189B" w14:paraId="4426C2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D56F04" w14:textId="77777777" w:rsidR="0040189B" w:rsidRDefault="0040189B" w:rsidP="002B0191">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B10C2B2" w14:textId="77777777" w:rsidR="0040189B" w:rsidRDefault="0040189B" w:rsidP="002B0191">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0A0320" w14:textId="77777777" w:rsidR="0040189B" w:rsidRDefault="0040189B" w:rsidP="002B0191">
            <w:pPr>
              <w:pStyle w:val="TAC"/>
              <w:rPr>
                <w:lang w:val="en-US" w:eastAsia="zh-CN"/>
              </w:rPr>
            </w:pPr>
          </w:p>
        </w:tc>
      </w:tr>
      <w:tr w:rsidR="0040189B" w14:paraId="36A64E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EDA956" w14:textId="77777777" w:rsidR="0040189B" w:rsidRDefault="0040189B" w:rsidP="002B019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4185FD37" w14:textId="77777777" w:rsidR="0040189B" w:rsidRDefault="0040189B" w:rsidP="002B0191">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C5010EE" w14:textId="77777777" w:rsidR="0040189B" w:rsidRDefault="0040189B" w:rsidP="002B0191">
            <w:pPr>
              <w:pStyle w:val="TAC"/>
              <w:rPr>
                <w:lang w:val="en-US" w:eastAsia="zh-CN"/>
              </w:rPr>
            </w:pPr>
          </w:p>
        </w:tc>
      </w:tr>
      <w:tr w:rsidR="0040189B" w14:paraId="72A520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5112A40" w14:textId="77777777" w:rsidR="0040189B" w:rsidRDefault="0040189B" w:rsidP="002B019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1E8EAB4D" w14:textId="77777777" w:rsidR="0040189B" w:rsidRDefault="0040189B" w:rsidP="002B0191">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4E587A" w14:textId="77777777" w:rsidR="0040189B" w:rsidRDefault="0040189B" w:rsidP="002B0191">
            <w:pPr>
              <w:pStyle w:val="TAC"/>
              <w:rPr>
                <w:lang w:val="en-US" w:eastAsia="zh-CN"/>
              </w:rPr>
            </w:pPr>
          </w:p>
        </w:tc>
      </w:tr>
      <w:tr w:rsidR="0040189B" w14:paraId="77CA25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D51DF6" w14:textId="77777777" w:rsidR="0040189B" w:rsidRDefault="0040189B" w:rsidP="002B0191">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1EB4719" w14:textId="77777777" w:rsidR="0040189B" w:rsidRDefault="0040189B" w:rsidP="002B0191">
            <w:pPr>
              <w:pStyle w:val="TAC"/>
              <w:rPr>
                <w:rFonts w:eastAsia="Times New Roman"/>
              </w:rPr>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A137708" w14:textId="77777777" w:rsidR="0040189B" w:rsidRDefault="0040189B" w:rsidP="002B0191">
            <w:pPr>
              <w:pStyle w:val="TAC"/>
              <w:rPr>
                <w:lang w:val="en-US" w:eastAsia="zh-CN"/>
              </w:rPr>
            </w:pPr>
          </w:p>
        </w:tc>
      </w:tr>
      <w:tr w:rsidR="0040189B" w14:paraId="32F56BA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0AB74B" w14:textId="77777777" w:rsidR="0040189B" w:rsidRDefault="0040189B" w:rsidP="002B019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332672EB" w14:textId="77777777" w:rsidR="0040189B" w:rsidRDefault="0040189B" w:rsidP="002B0191">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135D76" w14:textId="77777777" w:rsidR="0040189B" w:rsidRDefault="0040189B" w:rsidP="002B0191">
            <w:pPr>
              <w:pStyle w:val="TAC"/>
              <w:rPr>
                <w:lang w:val="en-US" w:eastAsia="zh-CN"/>
              </w:rPr>
            </w:pPr>
          </w:p>
        </w:tc>
      </w:tr>
      <w:tr w:rsidR="0040189B" w14:paraId="6CFEEC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2EF1AF" w14:textId="77777777" w:rsidR="0040189B" w:rsidRDefault="0040189B" w:rsidP="002B0191">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FFA7327" w14:textId="77777777" w:rsidR="0040189B" w:rsidRDefault="0040189B" w:rsidP="002B0191">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620A24B" w14:textId="77777777" w:rsidR="0040189B" w:rsidRDefault="0040189B" w:rsidP="002B0191">
            <w:pPr>
              <w:pStyle w:val="TAC"/>
              <w:rPr>
                <w:lang w:val="en-US" w:eastAsia="zh-CN"/>
              </w:rPr>
            </w:pPr>
          </w:p>
        </w:tc>
      </w:tr>
      <w:tr w:rsidR="0040189B" w14:paraId="218DF7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BBB2F2" w14:textId="77777777" w:rsidR="0040189B" w:rsidRDefault="0040189B" w:rsidP="002B0191">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5DCC9C4B" w14:textId="77777777" w:rsidR="0040189B" w:rsidRDefault="0040189B" w:rsidP="002B0191">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D94D3CC" w14:textId="77777777" w:rsidR="0040189B" w:rsidRDefault="0040189B" w:rsidP="002B0191">
            <w:pPr>
              <w:pStyle w:val="TAC"/>
              <w:rPr>
                <w:lang w:val="en-US" w:eastAsia="zh-CN"/>
              </w:rPr>
            </w:pPr>
          </w:p>
        </w:tc>
      </w:tr>
      <w:tr w:rsidR="0040189B" w14:paraId="6F6100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6934C3" w14:textId="77777777" w:rsidR="0040189B" w:rsidRDefault="0040189B" w:rsidP="002B019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051A1840" w14:textId="77777777" w:rsidR="0040189B" w:rsidRDefault="0040189B" w:rsidP="002B019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52108F2" w14:textId="77777777" w:rsidR="0040189B" w:rsidRDefault="0040189B" w:rsidP="002B0191">
            <w:pPr>
              <w:pStyle w:val="TAC"/>
              <w:rPr>
                <w:lang w:val="en-US" w:eastAsia="zh-CN"/>
              </w:rPr>
            </w:pPr>
          </w:p>
        </w:tc>
      </w:tr>
      <w:tr w:rsidR="0040189B" w14:paraId="7882A4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5D57D6" w14:textId="77777777" w:rsidR="0040189B" w:rsidRDefault="0040189B" w:rsidP="002B019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52FF9A10" w14:textId="77777777" w:rsidR="0040189B" w:rsidRDefault="0040189B" w:rsidP="002B0191">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C63241" w14:textId="77777777" w:rsidR="0040189B" w:rsidRDefault="0040189B" w:rsidP="002B0191">
            <w:pPr>
              <w:pStyle w:val="TAC"/>
              <w:rPr>
                <w:lang w:val="en-US" w:eastAsia="zh-CN"/>
              </w:rPr>
            </w:pPr>
          </w:p>
        </w:tc>
      </w:tr>
      <w:tr w:rsidR="0040189B" w14:paraId="434911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E6231F" w14:textId="77777777" w:rsidR="0040189B" w:rsidRDefault="0040189B" w:rsidP="002B019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05DE2D90" w14:textId="77777777" w:rsidR="0040189B" w:rsidRDefault="0040189B" w:rsidP="002B0191">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786A3DC" w14:textId="77777777" w:rsidR="0040189B" w:rsidRDefault="0040189B" w:rsidP="002B0191">
            <w:pPr>
              <w:pStyle w:val="TAC"/>
              <w:rPr>
                <w:lang w:val="en-US" w:eastAsia="zh-CN"/>
              </w:rPr>
            </w:pPr>
          </w:p>
        </w:tc>
      </w:tr>
      <w:tr w:rsidR="0040189B" w14:paraId="4EBFDF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3AE2FE" w14:textId="77777777" w:rsidR="0040189B" w:rsidRDefault="0040189B" w:rsidP="002B019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1F2307DC" w14:textId="77777777" w:rsidR="0040189B" w:rsidRDefault="0040189B" w:rsidP="002B0191">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F157BE" w14:textId="77777777" w:rsidR="0040189B" w:rsidRDefault="0040189B" w:rsidP="002B0191">
            <w:pPr>
              <w:pStyle w:val="TAC"/>
              <w:rPr>
                <w:lang w:val="en-US" w:eastAsia="zh-CN"/>
              </w:rPr>
            </w:pPr>
          </w:p>
        </w:tc>
      </w:tr>
      <w:tr w:rsidR="0040189B" w14:paraId="72B486C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1E1A24E" w14:textId="77777777" w:rsidR="0040189B" w:rsidRDefault="0040189B" w:rsidP="002B0191">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381C65D3" w14:textId="77777777" w:rsidR="0040189B" w:rsidRDefault="0040189B" w:rsidP="002B0191">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7B212D" w14:textId="77777777" w:rsidR="0040189B" w:rsidRDefault="0040189B" w:rsidP="002B0191">
            <w:pPr>
              <w:pStyle w:val="TAC"/>
              <w:rPr>
                <w:lang w:val="en-US" w:eastAsia="zh-CN"/>
              </w:rPr>
            </w:pPr>
          </w:p>
        </w:tc>
      </w:tr>
      <w:tr w:rsidR="0040189B" w14:paraId="0FB3B7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A43CF1" w14:textId="77777777" w:rsidR="0040189B" w:rsidRDefault="0040189B" w:rsidP="002B0191">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1C2B4B4" w14:textId="77777777" w:rsidR="0040189B" w:rsidRDefault="0040189B" w:rsidP="002B0191">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659B3E59" w14:textId="77777777" w:rsidR="0040189B" w:rsidRDefault="0040189B" w:rsidP="002B0191">
            <w:pPr>
              <w:pStyle w:val="TAC"/>
              <w:rPr>
                <w:lang w:val="en-US" w:eastAsia="zh-CN"/>
              </w:rPr>
            </w:pPr>
          </w:p>
        </w:tc>
      </w:tr>
      <w:tr w:rsidR="0040189B" w14:paraId="4DAD1E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9FC4CF" w14:textId="77777777" w:rsidR="0040189B" w:rsidRDefault="0040189B" w:rsidP="002B0191">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84E2B05" w14:textId="77777777" w:rsidR="0040189B" w:rsidRDefault="0040189B" w:rsidP="002B0191">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09D50F00" w14:textId="77777777" w:rsidR="0040189B" w:rsidRDefault="0040189B" w:rsidP="002B0191">
            <w:pPr>
              <w:pStyle w:val="TAC"/>
              <w:rPr>
                <w:lang w:val="en-US" w:eastAsia="zh-CN"/>
              </w:rPr>
            </w:pPr>
          </w:p>
        </w:tc>
      </w:tr>
      <w:tr w:rsidR="0040189B" w14:paraId="7973788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7C1593" w14:textId="77777777" w:rsidR="0040189B" w:rsidRDefault="0040189B" w:rsidP="002B0191">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4546626" w14:textId="77777777" w:rsidR="0040189B" w:rsidRDefault="0040189B" w:rsidP="002B019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34DF66B2" w14:textId="77777777" w:rsidR="0040189B" w:rsidRDefault="0040189B" w:rsidP="002B0191">
            <w:pPr>
              <w:pStyle w:val="TAC"/>
              <w:rPr>
                <w:lang w:val="en-US" w:eastAsia="zh-CN"/>
              </w:rPr>
            </w:pPr>
          </w:p>
        </w:tc>
      </w:tr>
      <w:tr w:rsidR="0040189B" w14:paraId="76FD104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E4BAC6" w14:textId="77777777" w:rsidR="0040189B" w:rsidRDefault="0040189B" w:rsidP="002B019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2ADE1A05" w14:textId="77777777" w:rsidR="0040189B" w:rsidRDefault="0040189B" w:rsidP="002B0191">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98EE5C" w14:textId="77777777" w:rsidR="0040189B" w:rsidRDefault="0040189B" w:rsidP="002B0191">
            <w:pPr>
              <w:pStyle w:val="TAC"/>
              <w:rPr>
                <w:lang w:val="en-US" w:eastAsia="zh-CN"/>
              </w:rPr>
            </w:pPr>
          </w:p>
        </w:tc>
      </w:tr>
      <w:tr w:rsidR="0040189B" w14:paraId="6D27C2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660087" w14:textId="77777777" w:rsidR="0040189B" w:rsidRDefault="0040189B" w:rsidP="002B0191">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52F36C1" w14:textId="77777777" w:rsidR="0040189B" w:rsidRDefault="0040189B" w:rsidP="002B0191">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543951" w14:textId="77777777" w:rsidR="0040189B" w:rsidRDefault="0040189B" w:rsidP="002B0191">
            <w:pPr>
              <w:pStyle w:val="TAC"/>
              <w:rPr>
                <w:lang w:val="en-US" w:eastAsia="zh-CN"/>
              </w:rPr>
            </w:pPr>
          </w:p>
        </w:tc>
      </w:tr>
      <w:tr w:rsidR="0040189B" w14:paraId="4070F82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6CCFAB" w14:textId="77777777" w:rsidR="0040189B" w:rsidRDefault="0040189B" w:rsidP="002B0191">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E678BFE" w14:textId="77777777" w:rsidR="0040189B" w:rsidRDefault="0040189B" w:rsidP="002B0191">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757263F1" w14:textId="77777777" w:rsidR="0040189B" w:rsidRDefault="0040189B" w:rsidP="002B0191">
            <w:pPr>
              <w:pStyle w:val="TAC"/>
              <w:rPr>
                <w:lang w:val="en-US" w:eastAsia="zh-CN"/>
              </w:rPr>
            </w:pPr>
          </w:p>
        </w:tc>
      </w:tr>
      <w:tr w:rsidR="0040189B" w14:paraId="6BEAD88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EBF343" w14:textId="77777777" w:rsidR="0040189B" w:rsidRDefault="0040189B" w:rsidP="002B0191">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EE0330C" w14:textId="77777777" w:rsidR="0040189B" w:rsidRDefault="0040189B" w:rsidP="002B0191">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A1327CE" w14:textId="77777777" w:rsidR="0040189B" w:rsidRDefault="0040189B" w:rsidP="002B0191">
            <w:pPr>
              <w:pStyle w:val="TAC"/>
              <w:rPr>
                <w:lang w:val="en-US" w:eastAsia="zh-CN"/>
              </w:rPr>
            </w:pPr>
          </w:p>
        </w:tc>
      </w:tr>
      <w:tr w:rsidR="0040189B" w14:paraId="537BD9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80E8CA" w14:textId="77777777" w:rsidR="0040189B" w:rsidRDefault="0040189B" w:rsidP="002B0191">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0B6F6713" w14:textId="77777777" w:rsidR="0040189B" w:rsidRDefault="0040189B" w:rsidP="002B0191">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BD207A3" w14:textId="77777777" w:rsidR="0040189B" w:rsidRDefault="0040189B" w:rsidP="002B0191">
            <w:pPr>
              <w:pStyle w:val="TAC"/>
              <w:rPr>
                <w:lang w:val="en-US" w:eastAsia="zh-CN"/>
              </w:rPr>
            </w:pPr>
          </w:p>
        </w:tc>
      </w:tr>
      <w:tr w:rsidR="0040189B" w14:paraId="6405EC8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161274F" w14:textId="77777777" w:rsidR="0040189B" w:rsidRDefault="0040189B" w:rsidP="002B019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172DD47F" w14:textId="77777777" w:rsidR="0040189B" w:rsidRDefault="0040189B" w:rsidP="002B0191">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43DDAF6" w14:textId="77777777" w:rsidR="0040189B" w:rsidRDefault="0040189B" w:rsidP="002B0191">
            <w:pPr>
              <w:pStyle w:val="TAC"/>
              <w:rPr>
                <w:lang w:val="en-US" w:eastAsia="zh-CN"/>
              </w:rPr>
            </w:pPr>
          </w:p>
        </w:tc>
      </w:tr>
      <w:tr w:rsidR="0040189B" w14:paraId="06C10A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24EE23C" w14:textId="77777777" w:rsidR="0040189B" w:rsidRDefault="0040189B" w:rsidP="002B019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3749FBAD" w14:textId="77777777" w:rsidR="0040189B" w:rsidRDefault="0040189B" w:rsidP="002B0191">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C48FA8F" w14:textId="77777777" w:rsidR="0040189B" w:rsidRDefault="0040189B" w:rsidP="002B0191">
            <w:pPr>
              <w:pStyle w:val="TAC"/>
              <w:rPr>
                <w:lang w:val="en-US" w:eastAsia="zh-CN"/>
              </w:rPr>
            </w:pPr>
          </w:p>
        </w:tc>
      </w:tr>
      <w:tr w:rsidR="0040189B" w14:paraId="00EBA5D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6B146F5" w14:textId="77777777" w:rsidR="0040189B" w:rsidRDefault="0040189B" w:rsidP="002B0191">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49FBE538" w14:textId="77777777" w:rsidR="0040189B" w:rsidRDefault="0040189B" w:rsidP="002B0191">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F95625E" w14:textId="77777777" w:rsidR="0040189B" w:rsidRDefault="0040189B" w:rsidP="002B0191">
            <w:pPr>
              <w:pStyle w:val="TAC"/>
              <w:rPr>
                <w:lang w:val="en-US" w:eastAsia="zh-CN"/>
              </w:rPr>
            </w:pPr>
          </w:p>
        </w:tc>
      </w:tr>
      <w:tr w:rsidR="0040189B" w14:paraId="3EBB427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B46D078"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6B88CD9" w14:textId="77777777" w:rsidR="0040189B" w:rsidRDefault="0040189B" w:rsidP="002B0191">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41002C96" w14:textId="77777777" w:rsidR="0040189B" w:rsidRDefault="0040189B" w:rsidP="002B0191">
            <w:pPr>
              <w:pStyle w:val="TAC"/>
              <w:rPr>
                <w:lang w:val="en-US" w:eastAsia="zh-CN"/>
              </w:rPr>
            </w:pPr>
          </w:p>
        </w:tc>
      </w:tr>
      <w:tr w:rsidR="0040189B" w14:paraId="177773D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F1D67A"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48BDDAD7" w14:textId="77777777" w:rsidR="0040189B" w:rsidRDefault="0040189B" w:rsidP="002B0191">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6813FC0" w14:textId="77777777" w:rsidR="0040189B" w:rsidRDefault="0040189B" w:rsidP="002B0191">
            <w:pPr>
              <w:pStyle w:val="TAC"/>
              <w:rPr>
                <w:lang w:val="en-US" w:eastAsia="zh-CN"/>
              </w:rPr>
            </w:pPr>
          </w:p>
        </w:tc>
      </w:tr>
      <w:tr w:rsidR="0040189B" w14:paraId="0B0AF14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CA36601"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038D13FA" w14:textId="77777777" w:rsidR="0040189B" w:rsidRDefault="0040189B" w:rsidP="002B0191">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644089A" w14:textId="77777777" w:rsidR="0040189B" w:rsidRDefault="0040189B" w:rsidP="002B0191">
            <w:pPr>
              <w:pStyle w:val="TAC"/>
              <w:rPr>
                <w:lang w:val="en-US" w:eastAsia="zh-CN"/>
              </w:rPr>
            </w:pPr>
          </w:p>
        </w:tc>
      </w:tr>
      <w:tr w:rsidR="0040189B" w14:paraId="7665773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DD7423B" w14:textId="77777777" w:rsidR="0040189B" w:rsidRDefault="0040189B" w:rsidP="002B019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06149A91" w14:textId="77777777" w:rsidR="0040189B" w:rsidRDefault="0040189B" w:rsidP="002B019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F7A6AF1" w14:textId="77777777" w:rsidR="0040189B" w:rsidRDefault="0040189B" w:rsidP="002B0191">
            <w:pPr>
              <w:pStyle w:val="TAC"/>
              <w:rPr>
                <w:lang w:val="en-US" w:eastAsia="zh-CN"/>
              </w:rPr>
            </w:pPr>
          </w:p>
        </w:tc>
      </w:tr>
      <w:tr w:rsidR="0040189B" w14:paraId="0991A98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9B66C0" w14:textId="77777777" w:rsidR="0040189B" w:rsidRDefault="0040189B" w:rsidP="002B0191">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DC1B1A3" w14:textId="77777777" w:rsidR="0040189B" w:rsidRDefault="0040189B" w:rsidP="002B0191">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AC8848B" w14:textId="77777777" w:rsidR="0040189B" w:rsidRDefault="0040189B" w:rsidP="002B0191">
            <w:pPr>
              <w:pStyle w:val="TAC"/>
              <w:rPr>
                <w:lang w:val="en-US" w:eastAsia="zh-CN"/>
              </w:rPr>
            </w:pPr>
          </w:p>
        </w:tc>
      </w:tr>
      <w:tr w:rsidR="0040189B" w14:paraId="0A9B345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218280" w14:textId="77777777" w:rsidR="0040189B" w:rsidRDefault="0040189B" w:rsidP="002B0191">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049835E8" w14:textId="77777777" w:rsidR="0040189B" w:rsidRDefault="0040189B" w:rsidP="002B0191">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E58AABE" w14:textId="77777777" w:rsidR="0040189B" w:rsidRDefault="0040189B" w:rsidP="002B0191">
            <w:pPr>
              <w:pStyle w:val="TAC"/>
              <w:rPr>
                <w:lang w:val="en-US" w:eastAsia="zh-CN"/>
              </w:rPr>
            </w:pPr>
          </w:p>
        </w:tc>
      </w:tr>
      <w:tr w:rsidR="0040189B" w14:paraId="5059790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337DA3" w14:textId="77777777" w:rsidR="0040189B" w:rsidRDefault="0040189B" w:rsidP="002B019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567D178" w14:textId="77777777" w:rsidR="0040189B" w:rsidRDefault="0040189B" w:rsidP="002B019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ADBE128" w14:textId="77777777" w:rsidR="0040189B" w:rsidRDefault="0040189B" w:rsidP="002B0191">
            <w:pPr>
              <w:pStyle w:val="TAC"/>
              <w:rPr>
                <w:lang w:val="en-US" w:eastAsia="zh-CN"/>
              </w:rPr>
            </w:pPr>
          </w:p>
        </w:tc>
      </w:tr>
      <w:tr w:rsidR="0040189B" w14:paraId="3E7278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385A012" w14:textId="77777777" w:rsidR="0040189B" w:rsidRDefault="0040189B" w:rsidP="002B0191">
            <w:pPr>
              <w:pStyle w:val="TAC"/>
              <w:rPr>
                <w:lang w:val="en-US" w:eastAsia="zh-CN"/>
              </w:rPr>
            </w:pPr>
            <w:r>
              <w:rPr>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hideMark/>
          </w:tcPr>
          <w:p w14:paraId="085A9CCC" w14:textId="77777777" w:rsidR="0040189B" w:rsidRDefault="0040189B" w:rsidP="002B0191">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73DF1D0" w14:textId="77777777" w:rsidR="0040189B" w:rsidRDefault="0040189B" w:rsidP="002B0191">
            <w:pPr>
              <w:pStyle w:val="TAC"/>
              <w:rPr>
                <w:lang w:val="en-US" w:eastAsia="zh-CN"/>
              </w:rPr>
            </w:pPr>
          </w:p>
        </w:tc>
      </w:tr>
      <w:tr w:rsidR="0040189B" w14:paraId="02458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903752" w14:textId="77777777" w:rsidR="0040189B" w:rsidRDefault="0040189B" w:rsidP="002B019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5FA71423" w14:textId="77777777" w:rsidR="0040189B" w:rsidRDefault="0040189B" w:rsidP="002B0191">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7BC6A44" w14:textId="77777777" w:rsidR="0040189B" w:rsidRDefault="0040189B" w:rsidP="002B0191">
            <w:pPr>
              <w:pStyle w:val="TAC"/>
              <w:rPr>
                <w:lang w:val="en-US" w:eastAsia="zh-CN"/>
              </w:rPr>
            </w:pPr>
          </w:p>
        </w:tc>
      </w:tr>
      <w:tr w:rsidR="0040189B" w14:paraId="35C638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155C05C" w14:textId="77777777" w:rsidR="0040189B" w:rsidRDefault="0040189B" w:rsidP="002B0191">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1C14F7C" w14:textId="77777777" w:rsidR="0040189B" w:rsidRDefault="0040189B" w:rsidP="002B0191">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0130C28" w14:textId="77777777" w:rsidR="0040189B" w:rsidRDefault="0040189B" w:rsidP="002B0191">
            <w:pPr>
              <w:pStyle w:val="TAC"/>
              <w:rPr>
                <w:lang w:val="en-US" w:eastAsia="zh-CN"/>
              </w:rPr>
            </w:pPr>
          </w:p>
        </w:tc>
      </w:tr>
      <w:tr w:rsidR="0040189B" w14:paraId="63673D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077CAD1" w14:textId="77777777" w:rsidR="0040189B" w:rsidRDefault="0040189B" w:rsidP="002B0191">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AC623B" w14:textId="77777777" w:rsidR="0040189B" w:rsidRDefault="0040189B" w:rsidP="002B0191">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6415504" w14:textId="77777777" w:rsidR="0040189B" w:rsidRDefault="0040189B" w:rsidP="002B0191">
            <w:pPr>
              <w:pStyle w:val="TAC"/>
              <w:rPr>
                <w:lang w:val="en-US" w:eastAsia="zh-CN"/>
              </w:rPr>
            </w:pPr>
          </w:p>
        </w:tc>
      </w:tr>
      <w:tr w:rsidR="0040189B" w14:paraId="1E9806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A71AA0" w14:textId="77777777" w:rsidR="0040189B" w:rsidRDefault="0040189B" w:rsidP="002B019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7B51E54" w14:textId="77777777" w:rsidR="0040189B" w:rsidRDefault="0040189B" w:rsidP="002B0191">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A594AD2" w14:textId="77777777" w:rsidR="0040189B" w:rsidRDefault="0040189B" w:rsidP="002B0191">
            <w:pPr>
              <w:pStyle w:val="TAC"/>
              <w:rPr>
                <w:lang w:val="en-US" w:eastAsia="zh-CN"/>
              </w:rPr>
            </w:pPr>
          </w:p>
        </w:tc>
      </w:tr>
      <w:tr w:rsidR="0040189B" w14:paraId="4CD17B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43D629" w14:textId="77777777" w:rsidR="0040189B" w:rsidRDefault="0040189B" w:rsidP="002B0191">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A7BC427" w14:textId="77777777" w:rsidR="0040189B" w:rsidRDefault="0040189B" w:rsidP="002B0191">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920DD2B" w14:textId="77777777" w:rsidR="0040189B" w:rsidRDefault="0040189B" w:rsidP="002B0191">
            <w:pPr>
              <w:pStyle w:val="TAC"/>
              <w:rPr>
                <w:lang w:val="en-US" w:eastAsia="zh-CN"/>
              </w:rPr>
            </w:pPr>
          </w:p>
        </w:tc>
      </w:tr>
      <w:tr w:rsidR="0040189B" w14:paraId="71F385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81CF59" w14:textId="77777777" w:rsidR="0040189B" w:rsidRDefault="0040189B" w:rsidP="002B0191">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DFC51B6" w14:textId="77777777" w:rsidR="0040189B" w:rsidRDefault="0040189B" w:rsidP="002B0191">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33D79ECA" w14:textId="77777777" w:rsidR="0040189B" w:rsidRDefault="0040189B" w:rsidP="002B0191">
            <w:pPr>
              <w:pStyle w:val="TAC"/>
              <w:rPr>
                <w:lang w:val="en-US" w:eastAsia="zh-CN"/>
              </w:rPr>
            </w:pPr>
          </w:p>
        </w:tc>
      </w:tr>
      <w:tr w:rsidR="0040189B" w14:paraId="684BF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6648C38" w14:textId="77777777" w:rsidR="0040189B" w:rsidRDefault="0040189B" w:rsidP="002B0191">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7A63F4B7" w14:textId="77777777" w:rsidR="0040189B" w:rsidRDefault="0040189B" w:rsidP="002B0191">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67B00F68" w14:textId="77777777" w:rsidR="0040189B" w:rsidRDefault="0040189B" w:rsidP="002B0191">
            <w:pPr>
              <w:pStyle w:val="TAC"/>
              <w:rPr>
                <w:lang w:val="en-US" w:eastAsia="zh-CN"/>
              </w:rPr>
            </w:pPr>
          </w:p>
        </w:tc>
      </w:tr>
      <w:tr w:rsidR="0040189B" w14:paraId="2C0528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4C90E0" w14:textId="77777777" w:rsidR="0040189B" w:rsidRDefault="0040189B" w:rsidP="002B0191">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025EC75B" w14:textId="77777777" w:rsidR="0040189B" w:rsidRDefault="0040189B" w:rsidP="002B0191">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912A9B5" w14:textId="77777777" w:rsidR="0040189B" w:rsidRDefault="0040189B" w:rsidP="002B0191">
            <w:pPr>
              <w:pStyle w:val="TAC"/>
              <w:rPr>
                <w:lang w:val="en-US" w:eastAsia="zh-CN"/>
              </w:rPr>
            </w:pPr>
          </w:p>
        </w:tc>
      </w:tr>
      <w:tr w:rsidR="0040189B" w14:paraId="0BC97B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E9B384" w14:textId="77777777" w:rsidR="0040189B" w:rsidRDefault="0040189B" w:rsidP="002B0191">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C98ADB4" w14:textId="77777777" w:rsidR="0040189B" w:rsidRDefault="0040189B" w:rsidP="002B0191">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84C8CFC" w14:textId="77777777" w:rsidR="0040189B" w:rsidRDefault="0040189B" w:rsidP="002B0191">
            <w:pPr>
              <w:pStyle w:val="TAC"/>
              <w:rPr>
                <w:lang w:val="en-US" w:eastAsia="zh-CN"/>
              </w:rPr>
            </w:pPr>
          </w:p>
        </w:tc>
      </w:tr>
      <w:tr w:rsidR="0040189B" w14:paraId="0759BF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81D9CB" w14:textId="77777777" w:rsidR="0040189B" w:rsidRDefault="0040189B" w:rsidP="002B0191">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4F8D0C33" w14:textId="77777777" w:rsidR="0040189B" w:rsidRDefault="0040189B" w:rsidP="002B0191">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119D6FE" w14:textId="77777777" w:rsidR="0040189B" w:rsidRDefault="0040189B" w:rsidP="002B0191">
            <w:pPr>
              <w:pStyle w:val="TAC"/>
              <w:rPr>
                <w:lang w:val="en-US" w:eastAsia="zh-CN"/>
              </w:rPr>
            </w:pPr>
          </w:p>
        </w:tc>
      </w:tr>
      <w:tr w:rsidR="0040189B" w14:paraId="21DEB3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19C9AD" w14:textId="77777777" w:rsidR="0040189B" w:rsidRDefault="0040189B" w:rsidP="002B0191">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0D5AB630" w14:textId="77777777" w:rsidR="0040189B" w:rsidRDefault="0040189B" w:rsidP="002B0191">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C0BF5B9" w14:textId="77777777" w:rsidR="0040189B" w:rsidRDefault="0040189B" w:rsidP="002B0191">
            <w:pPr>
              <w:pStyle w:val="TAC"/>
              <w:rPr>
                <w:lang w:val="en-US" w:eastAsia="zh-CN"/>
              </w:rPr>
            </w:pPr>
          </w:p>
        </w:tc>
      </w:tr>
      <w:tr w:rsidR="0040189B" w14:paraId="5BFAE0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96CBFE" w14:textId="77777777" w:rsidR="0040189B" w:rsidRDefault="0040189B" w:rsidP="002B0191">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6F1CB639" w14:textId="77777777" w:rsidR="0040189B" w:rsidRDefault="0040189B" w:rsidP="002B0191">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B8798BA" w14:textId="77777777" w:rsidR="0040189B" w:rsidRDefault="0040189B" w:rsidP="002B0191">
            <w:pPr>
              <w:pStyle w:val="TAC"/>
              <w:rPr>
                <w:lang w:val="en-US" w:eastAsia="zh-CN"/>
              </w:rPr>
            </w:pPr>
          </w:p>
        </w:tc>
      </w:tr>
      <w:tr w:rsidR="0040189B" w14:paraId="01B4D4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27CB84E" w14:textId="77777777" w:rsidR="0040189B" w:rsidRDefault="0040189B" w:rsidP="002B0191">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45B74E3E" w14:textId="77777777" w:rsidR="0040189B" w:rsidRDefault="0040189B" w:rsidP="002B0191">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4418C6C" w14:textId="77777777" w:rsidR="0040189B" w:rsidRDefault="0040189B" w:rsidP="002B0191">
            <w:pPr>
              <w:pStyle w:val="TAC"/>
              <w:rPr>
                <w:lang w:val="en-US" w:eastAsia="zh-CN"/>
              </w:rPr>
            </w:pPr>
          </w:p>
        </w:tc>
      </w:tr>
      <w:tr w:rsidR="0040189B" w14:paraId="77C3FDD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40F88C"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48BC84A" w14:textId="77777777" w:rsidR="0040189B" w:rsidRDefault="0040189B" w:rsidP="002B0191">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18F768F" w14:textId="77777777" w:rsidR="0040189B" w:rsidRDefault="0040189B" w:rsidP="002B0191">
            <w:pPr>
              <w:pStyle w:val="TAC"/>
              <w:rPr>
                <w:lang w:val="en-US" w:eastAsia="zh-CN"/>
              </w:rPr>
            </w:pPr>
          </w:p>
        </w:tc>
      </w:tr>
      <w:tr w:rsidR="0040189B" w14:paraId="58AD23F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EE6CFD" w14:textId="77777777" w:rsidR="0040189B" w:rsidRDefault="0040189B" w:rsidP="002B0191">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39D7EE5E" w14:textId="77777777" w:rsidR="0040189B" w:rsidRDefault="0040189B" w:rsidP="002B0191">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BE0586D" w14:textId="77777777" w:rsidR="0040189B" w:rsidRDefault="0040189B" w:rsidP="002B0191">
            <w:pPr>
              <w:pStyle w:val="TAC"/>
              <w:rPr>
                <w:lang w:val="en-US" w:eastAsia="zh-CN"/>
              </w:rPr>
            </w:pPr>
          </w:p>
        </w:tc>
      </w:tr>
      <w:tr w:rsidR="0040189B" w14:paraId="25A8DE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4A8B50"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17CF2CD8" w14:textId="77777777" w:rsidR="0040189B" w:rsidRDefault="0040189B" w:rsidP="002B0191">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1F81777" w14:textId="77777777" w:rsidR="0040189B" w:rsidRDefault="0040189B" w:rsidP="002B0191">
            <w:pPr>
              <w:pStyle w:val="TAC"/>
              <w:rPr>
                <w:lang w:val="en-US" w:eastAsia="zh-CN"/>
              </w:rPr>
            </w:pPr>
          </w:p>
        </w:tc>
      </w:tr>
      <w:tr w:rsidR="0040189B" w14:paraId="6FE6C3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B1FF" w14:textId="77777777" w:rsidR="0040189B" w:rsidRDefault="0040189B" w:rsidP="002B0191">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43C7215" w14:textId="77777777" w:rsidR="0040189B" w:rsidRDefault="0040189B" w:rsidP="002B0191">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DF15F6E" w14:textId="77777777" w:rsidR="0040189B" w:rsidRDefault="0040189B" w:rsidP="002B0191">
            <w:pPr>
              <w:pStyle w:val="TAC"/>
              <w:rPr>
                <w:lang w:val="en-US" w:eastAsia="zh-CN"/>
              </w:rPr>
            </w:pPr>
          </w:p>
        </w:tc>
      </w:tr>
      <w:tr w:rsidR="0040189B" w14:paraId="2F9E34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EA86BF" w14:textId="77777777" w:rsidR="0040189B" w:rsidRDefault="0040189B" w:rsidP="002B0191">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A400FD8" w14:textId="77777777" w:rsidR="0040189B" w:rsidRDefault="0040189B" w:rsidP="002B0191">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ACD619" w14:textId="77777777" w:rsidR="0040189B" w:rsidRDefault="0040189B" w:rsidP="002B0191">
            <w:pPr>
              <w:pStyle w:val="TAC"/>
              <w:rPr>
                <w:lang w:val="en-US" w:eastAsia="zh-CN"/>
              </w:rPr>
            </w:pPr>
          </w:p>
        </w:tc>
      </w:tr>
      <w:tr w:rsidR="0040189B" w14:paraId="4D50EA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54E8A3" w14:textId="77777777" w:rsidR="0040189B" w:rsidRDefault="0040189B" w:rsidP="002B0191">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B6D963F" w14:textId="77777777" w:rsidR="0040189B" w:rsidRDefault="0040189B" w:rsidP="002B0191">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4629D158" w14:textId="77777777" w:rsidR="0040189B" w:rsidRDefault="0040189B" w:rsidP="002B0191">
            <w:pPr>
              <w:pStyle w:val="TAC"/>
              <w:rPr>
                <w:lang w:val="en-US" w:eastAsia="zh-CN"/>
              </w:rPr>
            </w:pPr>
          </w:p>
        </w:tc>
      </w:tr>
      <w:tr w:rsidR="0040189B" w14:paraId="2FCF6F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3C0A57" w14:textId="77777777" w:rsidR="0040189B" w:rsidRDefault="0040189B" w:rsidP="002B0191">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7E657E8C" w14:textId="77777777" w:rsidR="0040189B" w:rsidRDefault="0040189B" w:rsidP="002B0191">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B4C3FD" w14:textId="77777777" w:rsidR="0040189B" w:rsidRDefault="0040189B" w:rsidP="002B0191">
            <w:pPr>
              <w:pStyle w:val="TAC"/>
              <w:rPr>
                <w:lang w:val="en-US" w:eastAsia="zh-CN"/>
              </w:rPr>
            </w:pPr>
          </w:p>
        </w:tc>
      </w:tr>
      <w:tr w:rsidR="0040189B" w14:paraId="7E3050E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F8D3EA" w14:textId="77777777" w:rsidR="0040189B" w:rsidRDefault="0040189B" w:rsidP="002B0191">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BE68C9A"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CCC8F" w14:textId="77777777" w:rsidR="0040189B" w:rsidRDefault="0040189B" w:rsidP="002B0191">
            <w:pPr>
              <w:pStyle w:val="TAC"/>
            </w:pPr>
          </w:p>
        </w:tc>
      </w:tr>
      <w:tr w:rsidR="0040189B" w14:paraId="4274DF8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9CAEA6" w14:textId="77777777" w:rsidR="0040189B" w:rsidRDefault="0040189B" w:rsidP="002B019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7BE4CC2D"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79CB31" w14:textId="77777777" w:rsidR="0040189B" w:rsidRDefault="0040189B" w:rsidP="002B0191">
            <w:pPr>
              <w:pStyle w:val="TAC"/>
            </w:pPr>
          </w:p>
        </w:tc>
      </w:tr>
      <w:tr w:rsidR="0040189B" w14:paraId="4DDEF07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B132BD" w14:textId="77777777" w:rsidR="0040189B" w:rsidRDefault="0040189B" w:rsidP="002B019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0F44291" w14:textId="77777777" w:rsidR="0040189B" w:rsidRDefault="0040189B" w:rsidP="002B0191">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5AAA093" w14:textId="77777777" w:rsidR="0040189B" w:rsidRDefault="0040189B" w:rsidP="002B0191">
            <w:pPr>
              <w:pStyle w:val="TAC"/>
            </w:pPr>
          </w:p>
        </w:tc>
      </w:tr>
      <w:tr w:rsidR="0040189B" w14:paraId="36EAB18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BB9629" w14:textId="77777777" w:rsidR="0040189B" w:rsidRDefault="0040189B" w:rsidP="002B0191">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37CA50C" w14:textId="77777777" w:rsidR="0040189B" w:rsidRDefault="0040189B" w:rsidP="002B0191">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1FD48478" w14:textId="77777777" w:rsidR="0040189B" w:rsidRDefault="0040189B" w:rsidP="002B0191">
            <w:pPr>
              <w:pStyle w:val="TAC"/>
              <w:rPr>
                <w:lang w:val="en-US" w:eastAsia="zh-CN"/>
              </w:rPr>
            </w:pPr>
            <w:r>
              <w:rPr>
                <w:lang w:val="en-US" w:eastAsia="zh-CN"/>
              </w:rPr>
              <w:t>No</w:t>
            </w:r>
          </w:p>
        </w:tc>
      </w:tr>
      <w:tr w:rsidR="0040189B" w14:paraId="78020C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A98240" w14:textId="77777777" w:rsidR="0040189B" w:rsidRDefault="0040189B" w:rsidP="002B019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F6B4E7" w14:textId="77777777" w:rsidR="0040189B" w:rsidRDefault="0040189B" w:rsidP="002B0191">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7486F215" w14:textId="77777777" w:rsidR="0040189B" w:rsidRDefault="0040189B" w:rsidP="002B0191">
            <w:pPr>
              <w:pStyle w:val="TAC"/>
            </w:pPr>
            <w:r>
              <w:rPr>
                <w:lang w:eastAsia="zh-CN"/>
              </w:rPr>
              <w:t>No</w:t>
            </w:r>
          </w:p>
        </w:tc>
      </w:tr>
      <w:tr w:rsidR="0040189B" w14:paraId="1CC44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AA959E" w14:textId="77777777" w:rsidR="0040189B" w:rsidRDefault="0040189B" w:rsidP="002B0191">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83A72E4" w14:textId="77777777" w:rsidR="0040189B" w:rsidRDefault="0040189B" w:rsidP="002B0191">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55659EA" w14:textId="77777777" w:rsidR="0040189B" w:rsidRDefault="0040189B" w:rsidP="002B0191">
            <w:pPr>
              <w:pStyle w:val="TAC"/>
              <w:rPr>
                <w:lang w:eastAsia="zh-CN"/>
              </w:rPr>
            </w:pPr>
          </w:p>
        </w:tc>
      </w:tr>
      <w:tr w:rsidR="0040189B" w14:paraId="750B258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3C38B5" w14:textId="77777777" w:rsidR="0040189B" w:rsidRDefault="0040189B" w:rsidP="002B0191">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1585006" w14:textId="77777777" w:rsidR="0040189B" w:rsidRDefault="0040189B" w:rsidP="002B0191">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02A89C" w14:textId="77777777" w:rsidR="0040189B" w:rsidRDefault="0040189B" w:rsidP="002B0191">
            <w:pPr>
              <w:pStyle w:val="TAC"/>
            </w:pPr>
          </w:p>
        </w:tc>
      </w:tr>
      <w:tr w:rsidR="0040189B" w14:paraId="794926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AAFF50" w14:textId="77777777" w:rsidR="0040189B" w:rsidRDefault="0040189B" w:rsidP="002B0191">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0611691F"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FA818F" w14:textId="77777777" w:rsidR="0040189B" w:rsidRDefault="0040189B" w:rsidP="002B0191">
            <w:pPr>
              <w:pStyle w:val="TAC"/>
            </w:pPr>
          </w:p>
        </w:tc>
      </w:tr>
      <w:tr w:rsidR="0040189B" w14:paraId="2D6E7D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5FE7B2" w14:textId="77777777" w:rsidR="0040189B" w:rsidRDefault="0040189B" w:rsidP="002B0191">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284852A2"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996E8D0" w14:textId="77777777" w:rsidR="0040189B" w:rsidRDefault="0040189B" w:rsidP="002B0191">
            <w:pPr>
              <w:pStyle w:val="TAC"/>
            </w:pPr>
          </w:p>
        </w:tc>
      </w:tr>
      <w:tr w:rsidR="0040189B" w14:paraId="290B15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C627A9" w14:textId="77777777" w:rsidR="0040189B" w:rsidRDefault="0040189B" w:rsidP="002B0191">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06EC23DD" w14:textId="77777777" w:rsidR="0040189B" w:rsidRDefault="0040189B" w:rsidP="002B0191">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2881DF" w14:textId="77777777" w:rsidR="0040189B" w:rsidRDefault="0040189B" w:rsidP="002B0191">
            <w:pPr>
              <w:pStyle w:val="TAC"/>
            </w:pPr>
          </w:p>
        </w:tc>
      </w:tr>
      <w:tr w:rsidR="0040189B" w14:paraId="58936F9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40F35D" w14:textId="77777777" w:rsidR="0040189B" w:rsidRDefault="0040189B" w:rsidP="002B0191">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3BC4F7F0" w14:textId="77777777" w:rsidR="0040189B" w:rsidRDefault="0040189B" w:rsidP="002B0191">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E68766A" w14:textId="77777777" w:rsidR="0040189B" w:rsidRDefault="0040189B" w:rsidP="002B0191">
            <w:pPr>
              <w:pStyle w:val="TAC"/>
            </w:pPr>
          </w:p>
        </w:tc>
      </w:tr>
      <w:tr w:rsidR="0040189B" w14:paraId="5ACEC0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BC3DA" w14:textId="77777777" w:rsidR="0040189B" w:rsidRDefault="0040189B" w:rsidP="002B0191">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905422F" w14:textId="77777777" w:rsidR="0040189B" w:rsidRDefault="0040189B" w:rsidP="002B019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9C8E38E" w14:textId="77777777" w:rsidR="0040189B" w:rsidRDefault="0040189B" w:rsidP="002B0191">
            <w:pPr>
              <w:pStyle w:val="TAC"/>
            </w:pPr>
          </w:p>
        </w:tc>
      </w:tr>
      <w:tr w:rsidR="0040189B" w14:paraId="45D65FD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C1F9D2" w14:textId="77777777" w:rsidR="0040189B" w:rsidRDefault="0040189B" w:rsidP="002B0191">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499D2BE" w14:textId="77777777" w:rsidR="0040189B" w:rsidRDefault="0040189B" w:rsidP="002B0191">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369A9E" w14:textId="77777777" w:rsidR="0040189B" w:rsidRDefault="0040189B" w:rsidP="002B0191">
            <w:pPr>
              <w:pStyle w:val="TAC"/>
            </w:pPr>
          </w:p>
        </w:tc>
      </w:tr>
      <w:tr w:rsidR="0040189B" w14:paraId="2657A2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C2776AC" w14:textId="77777777" w:rsidR="0040189B" w:rsidRDefault="0040189B" w:rsidP="002B019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21008DD6" w14:textId="77777777" w:rsidR="0040189B" w:rsidRDefault="0040189B" w:rsidP="002B0191">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D4E0D0E" w14:textId="77777777" w:rsidR="0040189B" w:rsidRDefault="0040189B" w:rsidP="002B0191">
            <w:pPr>
              <w:pStyle w:val="TAC"/>
            </w:pPr>
          </w:p>
        </w:tc>
      </w:tr>
      <w:tr w:rsidR="0040189B" w14:paraId="16692E5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FE6533" w14:textId="77777777" w:rsidR="0040189B" w:rsidRDefault="0040189B" w:rsidP="002B019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5C7CFAD7" w14:textId="77777777" w:rsidR="0040189B" w:rsidRDefault="0040189B" w:rsidP="002B0191">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1AFF57A" w14:textId="77777777" w:rsidR="0040189B" w:rsidRDefault="0040189B" w:rsidP="002B0191">
            <w:pPr>
              <w:pStyle w:val="TAC"/>
            </w:pPr>
          </w:p>
        </w:tc>
      </w:tr>
      <w:tr w:rsidR="0040189B" w14:paraId="668CD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22FA4C" w14:textId="77777777" w:rsidR="0040189B" w:rsidRDefault="0040189B" w:rsidP="002B019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44E90EC6"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BE8A19D" w14:textId="77777777" w:rsidR="0040189B" w:rsidRDefault="0040189B" w:rsidP="002B0191">
            <w:pPr>
              <w:pStyle w:val="TAC"/>
              <w:rPr>
                <w:lang w:val="en-US" w:eastAsia="zh-CN"/>
              </w:rPr>
            </w:pPr>
          </w:p>
        </w:tc>
      </w:tr>
      <w:tr w:rsidR="0040189B" w14:paraId="1A2739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E68F05" w14:textId="77777777" w:rsidR="0040189B" w:rsidRDefault="0040189B" w:rsidP="002B0191">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5C099E43"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095C4F" w14:textId="77777777" w:rsidR="0040189B" w:rsidRDefault="0040189B" w:rsidP="002B0191">
            <w:pPr>
              <w:pStyle w:val="TAC"/>
              <w:rPr>
                <w:lang w:val="en-US" w:eastAsia="zh-CN"/>
              </w:rPr>
            </w:pPr>
          </w:p>
        </w:tc>
      </w:tr>
      <w:tr w:rsidR="0040189B" w14:paraId="5A6468B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DC5DA87" w14:textId="77777777" w:rsidR="0040189B" w:rsidRDefault="0040189B" w:rsidP="002B0191">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A5D6F91" w14:textId="77777777" w:rsidR="0040189B" w:rsidRDefault="0040189B" w:rsidP="002B0191">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D8DF7B3" w14:textId="77777777" w:rsidR="0040189B" w:rsidRDefault="0040189B" w:rsidP="002B0191">
            <w:pPr>
              <w:pStyle w:val="TAC"/>
              <w:rPr>
                <w:rFonts w:eastAsia="Times New Roman"/>
                <w:lang w:val="en-US" w:eastAsia="zh-CN"/>
              </w:rPr>
            </w:pPr>
          </w:p>
        </w:tc>
      </w:tr>
      <w:tr w:rsidR="0040189B" w14:paraId="55C0AE0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11FE6" w14:textId="77777777" w:rsidR="0040189B" w:rsidRDefault="0040189B" w:rsidP="002B0191">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1018CFB"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8A252B" w14:textId="77777777" w:rsidR="0040189B" w:rsidRDefault="0040189B" w:rsidP="002B0191">
            <w:pPr>
              <w:pStyle w:val="TAC"/>
              <w:rPr>
                <w:lang w:val="en-US" w:eastAsia="zh-CN"/>
              </w:rPr>
            </w:pPr>
          </w:p>
        </w:tc>
      </w:tr>
      <w:tr w:rsidR="0040189B" w14:paraId="7A6492E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E01100" w14:textId="77777777" w:rsidR="0040189B" w:rsidRDefault="0040189B" w:rsidP="002B0191">
            <w:pPr>
              <w:pStyle w:val="TAC"/>
              <w:rPr>
                <w:lang w:eastAsia="zh-CN"/>
              </w:rPr>
            </w:pPr>
            <w:r>
              <w:t>CA_</w:t>
            </w:r>
            <w:r>
              <w:rPr>
                <w:lang w:eastAsia="zh-CN"/>
              </w:rPr>
              <w:t>n</w:t>
            </w:r>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DF90AD0"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2090ED" w14:textId="77777777" w:rsidR="0040189B" w:rsidRDefault="0040189B" w:rsidP="002B0191">
            <w:pPr>
              <w:pStyle w:val="TAC"/>
              <w:rPr>
                <w:lang w:val="en-US" w:eastAsia="zh-CN"/>
              </w:rPr>
            </w:pPr>
          </w:p>
        </w:tc>
      </w:tr>
      <w:tr w:rsidR="0040189B" w14:paraId="59FB75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63F08B" w14:textId="77777777" w:rsidR="0040189B" w:rsidRDefault="0040189B" w:rsidP="002B0191">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0FFBDC" w14:textId="77777777" w:rsidR="0040189B" w:rsidRDefault="0040189B" w:rsidP="002B0191">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83DE809" w14:textId="77777777" w:rsidR="0040189B" w:rsidRDefault="0040189B" w:rsidP="002B0191">
            <w:pPr>
              <w:pStyle w:val="TAC"/>
              <w:rPr>
                <w:lang w:val="en-US" w:eastAsia="zh-CN"/>
              </w:rPr>
            </w:pPr>
          </w:p>
        </w:tc>
      </w:tr>
      <w:tr w:rsidR="0040189B" w14:paraId="4B099E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CB9D10" w14:textId="77777777" w:rsidR="0040189B" w:rsidRDefault="0040189B" w:rsidP="002B0191">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4553480" w14:textId="77777777" w:rsidR="0040189B" w:rsidRDefault="0040189B" w:rsidP="002B0191">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CBC321" w14:textId="77777777" w:rsidR="0040189B" w:rsidRDefault="0040189B" w:rsidP="002B0191">
            <w:pPr>
              <w:pStyle w:val="TAC"/>
              <w:rPr>
                <w:lang w:val="en-US" w:eastAsia="zh-CN"/>
              </w:rPr>
            </w:pPr>
          </w:p>
        </w:tc>
      </w:tr>
      <w:tr w:rsidR="0040189B" w14:paraId="6123E70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0ED851" w14:textId="77777777" w:rsidR="0040189B" w:rsidRDefault="0040189B" w:rsidP="002B019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138D81C8" w14:textId="77777777" w:rsidR="0040189B" w:rsidRDefault="0040189B" w:rsidP="002B0191">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B88DC7" w14:textId="77777777" w:rsidR="0040189B" w:rsidRDefault="0040189B" w:rsidP="002B0191">
            <w:pPr>
              <w:pStyle w:val="TAC"/>
            </w:pPr>
          </w:p>
        </w:tc>
      </w:tr>
      <w:tr w:rsidR="0040189B" w14:paraId="6AC815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961F7CA" w14:textId="77777777" w:rsidR="0040189B" w:rsidRDefault="0040189B" w:rsidP="002B0191">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7E6BE5D5" w14:textId="77777777" w:rsidR="0040189B" w:rsidRDefault="0040189B" w:rsidP="002B0191">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C5D1A56" w14:textId="77777777" w:rsidR="0040189B" w:rsidRDefault="0040189B" w:rsidP="002B0191">
            <w:pPr>
              <w:pStyle w:val="TAC"/>
            </w:pPr>
          </w:p>
        </w:tc>
      </w:tr>
      <w:tr w:rsidR="0040189B" w14:paraId="7D77D7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F77604" w14:textId="77777777" w:rsidR="0040189B" w:rsidRDefault="0040189B" w:rsidP="002B0191">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8773651" w14:textId="77777777" w:rsidR="0040189B" w:rsidRDefault="0040189B" w:rsidP="002B0191">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6BAA7A" w14:textId="77777777" w:rsidR="0040189B" w:rsidRDefault="0040189B" w:rsidP="002B0191">
            <w:pPr>
              <w:pStyle w:val="TAC"/>
            </w:pPr>
          </w:p>
        </w:tc>
      </w:tr>
      <w:tr w:rsidR="0040189B" w14:paraId="3C529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84A111" w14:textId="77777777" w:rsidR="0040189B" w:rsidRDefault="0040189B" w:rsidP="002B0191">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023FD16" w14:textId="77777777" w:rsidR="0040189B" w:rsidRDefault="0040189B" w:rsidP="002B0191">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FB13532" w14:textId="77777777" w:rsidR="0040189B" w:rsidRDefault="0040189B" w:rsidP="002B0191">
            <w:pPr>
              <w:pStyle w:val="TAC"/>
              <w:rPr>
                <w:lang w:val="en-US" w:eastAsia="zh-CN"/>
              </w:rPr>
            </w:pPr>
          </w:p>
        </w:tc>
      </w:tr>
      <w:tr w:rsidR="0040189B" w14:paraId="0817C3A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8E1B01" w14:textId="77777777" w:rsidR="0040189B" w:rsidRDefault="0040189B" w:rsidP="002B0191">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54AEBF77" w14:textId="77777777" w:rsidR="0040189B" w:rsidRDefault="0040189B" w:rsidP="002B0191">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EF42AB8" w14:textId="77777777" w:rsidR="0040189B" w:rsidRDefault="0040189B" w:rsidP="002B0191">
            <w:pPr>
              <w:pStyle w:val="TAC"/>
              <w:rPr>
                <w:lang w:val="en-US" w:eastAsia="zh-CN"/>
              </w:rPr>
            </w:pPr>
          </w:p>
        </w:tc>
      </w:tr>
      <w:tr w:rsidR="0040189B" w14:paraId="183DE3E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BA1D0A" w14:textId="77777777" w:rsidR="0040189B" w:rsidRDefault="0040189B" w:rsidP="002B0191">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8F8B8AA" w14:textId="77777777" w:rsidR="0040189B" w:rsidRDefault="0040189B" w:rsidP="002B0191">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48D115CB" w14:textId="77777777" w:rsidR="0040189B" w:rsidRDefault="0040189B" w:rsidP="002B0191">
            <w:pPr>
              <w:pStyle w:val="TAC"/>
              <w:rPr>
                <w:lang w:val="en-US" w:eastAsia="zh-CN"/>
              </w:rPr>
            </w:pPr>
            <w:r>
              <w:rPr>
                <w:lang w:val="en-US" w:eastAsia="zh-CN"/>
              </w:rPr>
              <w:t>No</w:t>
            </w:r>
          </w:p>
        </w:tc>
      </w:tr>
      <w:tr w:rsidR="0040189B" w14:paraId="11C59F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5C5ED3" w14:textId="77777777" w:rsidR="0040189B" w:rsidRDefault="0040189B" w:rsidP="002B0191">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AE7296" w14:textId="77777777" w:rsidR="0040189B" w:rsidRDefault="0040189B" w:rsidP="002B0191">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A6EA53B" w14:textId="77777777" w:rsidR="0040189B" w:rsidRDefault="0040189B" w:rsidP="002B0191">
            <w:pPr>
              <w:pStyle w:val="TAC"/>
              <w:rPr>
                <w:lang w:val="en-US" w:eastAsia="zh-CN"/>
              </w:rPr>
            </w:pPr>
            <w:r>
              <w:rPr>
                <w:lang w:val="en-US" w:eastAsia="zh-CN"/>
              </w:rPr>
              <w:t>No</w:t>
            </w:r>
          </w:p>
        </w:tc>
      </w:tr>
      <w:tr w:rsidR="0040189B" w14:paraId="4E9D08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932D3D" w14:textId="77777777" w:rsidR="0040189B" w:rsidRDefault="0040189B" w:rsidP="002B0191">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A3B6755" w14:textId="77777777" w:rsidR="0040189B" w:rsidRDefault="0040189B" w:rsidP="002B0191">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F8107B" w14:textId="77777777" w:rsidR="0040189B" w:rsidRDefault="0040189B" w:rsidP="002B0191">
            <w:pPr>
              <w:pStyle w:val="TAC"/>
              <w:rPr>
                <w:lang w:val="en-US" w:eastAsia="zh-CN"/>
              </w:rPr>
            </w:pPr>
          </w:p>
        </w:tc>
      </w:tr>
      <w:tr w:rsidR="0040189B" w14:paraId="34FD08C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4A3ACD" w14:textId="77777777" w:rsidR="0040189B" w:rsidRDefault="0040189B" w:rsidP="002B0191">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BEBC24" w14:textId="77777777" w:rsidR="0040189B" w:rsidRDefault="0040189B" w:rsidP="002B0191">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34479AF" w14:textId="77777777" w:rsidR="0040189B" w:rsidRDefault="0040189B" w:rsidP="002B0191">
            <w:pPr>
              <w:pStyle w:val="TAC"/>
              <w:rPr>
                <w:lang w:val="en-US" w:eastAsia="zh-CN"/>
              </w:rPr>
            </w:pPr>
          </w:p>
        </w:tc>
      </w:tr>
      <w:tr w:rsidR="0040189B" w14:paraId="04AF081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A46FB88" w14:textId="77777777" w:rsidR="0040189B" w:rsidRDefault="0040189B" w:rsidP="002B0191">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02C7B8E" w14:textId="77777777" w:rsidR="0040189B" w:rsidRDefault="0040189B" w:rsidP="002B0191">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58CC6B0" w14:textId="77777777" w:rsidR="0040189B" w:rsidRDefault="0040189B" w:rsidP="002B0191">
            <w:pPr>
              <w:pStyle w:val="TAC"/>
              <w:rPr>
                <w:lang w:val="en-US" w:eastAsia="zh-CN"/>
              </w:rPr>
            </w:pPr>
          </w:p>
        </w:tc>
      </w:tr>
      <w:tr w:rsidR="0040189B" w14:paraId="7CF0FC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D5E5AB" w14:textId="77777777" w:rsidR="0040189B" w:rsidRDefault="0040189B" w:rsidP="002B0191">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DD8BB5F" w14:textId="77777777" w:rsidR="0040189B" w:rsidRDefault="0040189B" w:rsidP="002B0191">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E98F4B7" w14:textId="77777777" w:rsidR="0040189B" w:rsidRDefault="0040189B" w:rsidP="002B0191">
            <w:pPr>
              <w:pStyle w:val="TAC"/>
              <w:rPr>
                <w:lang w:val="en-US" w:eastAsia="zh-CN"/>
              </w:rPr>
            </w:pPr>
            <w:r>
              <w:rPr>
                <w:lang w:val="en-US" w:eastAsia="zh-CN"/>
              </w:rPr>
              <w:t>No</w:t>
            </w:r>
          </w:p>
        </w:tc>
      </w:tr>
      <w:tr w:rsidR="0040189B" w14:paraId="43B865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035ED0" w14:textId="77777777" w:rsidR="0040189B" w:rsidRDefault="0040189B" w:rsidP="002B0191">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5059196B" w14:textId="77777777" w:rsidR="0040189B" w:rsidRDefault="0040189B" w:rsidP="002B0191">
            <w:pPr>
              <w:pStyle w:val="TAC"/>
              <w:rPr>
                <w:rFonts w:eastAsia="Times New Roman"/>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530FF22" w14:textId="77777777" w:rsidR="0040189B" w:rsidRDefault="0040189B" w:rsidP="002B0191">
            <w:pPr>
              <w:pStyle w:val="TAC"/>
              <w:rPr>
                <w:lang w:val="en-US" w:eastAsia="zh-CN"/>
              </w:rPr>
            </w:pPr>
          </w:p>
        </w:tc>
      </w:tr>
      <w:tr w:rsidR="0040189B" w14:paraId="34DAD0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42D5BF3" w14:textId="77777777" w:rsidR="0040189B" w:rsidRDefault="0040189B" w:rsidP="002B0191">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2B2D463B" w14:textId="77777777" w:rsidR="0040189B" w:rsidRDefault="0040189B" w:rsidP="002B0191">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EC0DD2" w14:textId="77777777" w:rsidR="0040189B" w:rsidRDefault="0040189B" w:rsidP="002B0191">
            <w:pPr>
              <w:pStyle w:val="TAC"/>
              <w:rPr>
                <w:lang w:val="en-US" w:eastAsia="zh-CN"/>
              </w:rPr>
            </w:pPr>
          </w:p>
        </w:tc>
      </w:tr>
      <w:tr w:rsidR="0040189B" w14:paraId="59DE68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736850" w14:textId="77777777" w:rsidR="0040189B" w:rsidRDefault="0040189B" w:rsidP="002B0191">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759FB9" w14:textId="77777777" w:rsidR="0040189B" w:rsidRDefault="0040189B" w:rsidP="002B0191">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D742B" w14:textId="77777777" w:rsidR="0040189B" w:rsidRDefault="0040189B" w:rsidP="002B0191">
            <w:pPr>
              <w:pStyle w:val="TAC"/>
              <w:rPr>
                <w:lang w:val="en-US" w:eastAsia="zh-CN"/>
              </w:rPr>
            </w:pPr>
          </w:p>
        </w:tc>
      </w:tr>
      <w:tr w:rsidR="0040189B" w14:paraId="2DF355E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4D2037" w14:textId="77777777" w:rsidR="0040189B" w:rsidRDefault="0040189B" w:rsidP="002B0191">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DD9A53C" w14:textId="77777777" w:rsidR="0040189B" w:rsidRDefault="0040189B" w:rsidP="002B0191">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1A4E50A" w14:textId="77777777" w:rsidR="0040189B" w:rsidRDefault="0040189B" w:rsidP="002B0191">
            <w:pPr>
              <w:pStyle w:val="TAC"/>
              <w:rPr>
                <w:lang w:val="en-US" w:eastAsia="zh-CN"/>
              </w:rPr>
            </w:pPr>
          </w:p>
        </w:tc>
      </w:tr>
      <w:tr w:rsidR="0040189B" w14:paraId="76AD43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32306A" w14:textId="77777777" w:rsidR="0040189B" w:rsidRDefault="0040189B" w:rsidP="002B0191">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F784721" w14:textId="77777777" w:rsidR="0040189B" w:rsidRDefault="0040189B" w:rsidP="002B0191">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44DC5E2" w14:textId="77777777" w:rsidR="0040189B" w:rsidRDefault="0040189B" w:rsidP="002B0191">
            <w:pPr>
              <w:pStyle w:val="TAC"/>
              <w:rPr>
                <w:lang w:val="en-US" w:eastAsia="zh-CN"/>
              </w:rPr>
            </w:pPr>
          </w:p>
        </w:tc>
      </w:tr>
      <w:tr w:rsidR="0040189B" w14:paraId="6A18F3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0052088" w14:textId="77777777" w:rsidR="0040189B" w:rsidRDefault="0040189B" w:rsidP="002B0191">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FBDF71F" w14:textId="77777777" w:rsidR="0040189B" w:rsidRDefault="0040189B" w:rsidP="002B0191">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5BE2187" w14:textId="77777777" w:rsidR="0040189B" w:rsidRDefault="0040189B" w:rsidP="002B0191">
            <w:pPr>
              <w:pStyle w:val="TAC"/>
              <w:rPr>
                <w:lang w:val="en-US" w:eastAsia="zh-CN"/>
              </w:rPr>
            </w:pPr>
          </w:p>
        </w:tc>
      </w:tr>
      <w:tr w:rsidR="0040189B" w14:paraId="35C91D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3B126" w14:textId="77777777" w:rsidR="0040189B" w:rsidRDefault="0040189B" w:rsidP="002B0191">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71EFEB99" w14:textId="77777777" w:rsidR="0040189B" w:rsidRDefault="0040189B" w:rsidP="002B0191">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1C2E42E5" w14:textId="77777777" w:rsidR="0040189B" w:rsidRDefault="0040189B" w:rsidP="002B0191">
            <w:pPr>
              <w:pStyle w:val="TAC"/>
              <w:rPr>
                <w:lang w:val="en-US" w:eastAsia="zh-CN"/>
              </w:rPr>
            </w:pPr>
          </w:p>
        </w:tc>
      </w:tr>
      <w:tr w:rsidR="0040189B" w14:paraId="6023DEC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8A81FD" w14:textId="77777777" w:rsidR="0040189B" w:rsidRDefault="0040189B" w:rsidP="002B0191">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A9D2A6" w14:textId="77777777" w:rsidR="0040189B" w:rsidRDefault="0040189B" w:rsidP="002B0191">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103215E" w14:textId="77777777" w:rsidR="0040189B" w:rsidRDefault="0040189B" w:rsidP="002B0191">
            <w:pPr>
              <w:pStyle w:val="TAC"/>
              <w:rPr>
                <w:lang w:val="en-US" w:eastAsia="zh-CN"/>
              </w:rPr>
            </w:pPr>
          </w:p>
        </w:tc>
      </w:tr>
      <w:tr w:rsidR="0040189B" w14:paraId="7CC2BC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255027" w14:textId="77777777" w:rsidR="0040189B" w:rsidRDefault="0040189B" w:rsidP="002B0191">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0D14B" w14:textId="77777777" w:rsidR="0040189B" w:rsidRDefault="0040189B" w:rsidP="002B019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E9FE05" w14:textId="77777777" w:rsidR="0040189B" w:rsidRDefault="0040189B" w:rsidP="002B0191">
            <w:pPr>
              <w:pStyle w:val="TAC"/>
            </w:pPr>
          </w:p>
        </w:tc>
      </w:tr>
      <w:tr w:rsidR="0040189B" w14:paraId="269AB9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B87F01" w14:textId="77777777" w:rsidR="0040189B" w:rsidRDefault="0040189B" w:rsidP="002B0191">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1ED1F9C" w14:textId="77777777" w:rsidR="0040189B" w:rsidRDefault="0040189B" w:rsidP="002B0191">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0E259C6" w14:textId="77777777" w:rsidR="0040189B" w:rsidRDefault="0040189B" w:rsidP="002B0191">
            <w:pPr>
              <w:pStyle w:val="TAC"/>
              <w:rPr>
                <w:lang w:val="en-US" w:eastAsia="zh-CN"/>
              </w:rPr>
            </w:pPr>
            <w:r>
              <w:rPr>
                <w:lang w:val="en-US" w:eastAsia="zh-CN"/>
              </w:rPr>
              <w:t>No</w:t>
            </w:r>
          </w:p>
        </w:tc>
      </w:tr>
      <w:tr w:rsidR="0040189B" w14:paraId="4EB5B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DC81E3" w14:textId="77777777" w:rsidR="0040189B" w:rsidRDefault="0040189B" w:rsidP="002B0191">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5E6F9670" w14:textId="77777777" w:rsidR="0040189B" w:rsidRDefault="0040189B" w:rsidP="002B0191">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9EB30A2" w14:textId="77777777" w:rsidR="0040189B" w:rsidRDefault="0040189B" w:rsidP="002B0191">
            <w:pPr>
              <w:pStyle w:val="TAC"/>
            </w:pPr>
          </w:p>
        </w:tc>
      </w:tr>
      <w:tr w:rsidR="0040189B" w14:paraId="1BDCB7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50B070" w14:textId="77777777" w:rsidR="0040189B" w:rsidRDefault="0040189B" w:rsidP="002B0191">
            <w:pPr>
              <w:pStyle w:val="TAC"/>
              <w:rPr>
                <w:kern w:val="2"/>
                <w:lang w:val="en-US" w:eastAsia="zh-CN"/>
              </w:rPr>
            </w:pPr>
            <w:r>
              <w:rPr>
                <w:lang w:val="en-US" w:eastAsia="zh-CN"/>
              </w:rPr>
              <w:lastRenderedPageBreak/>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18D91B4" w14:textId="77777777" w:rsidR="0040189B" w:rsidRDefault="0040189B" w:rsidP="002B019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F1B7823" w14:textId="77777777" w:rsidR="0040189B" w:rsidRDefault="0040189B" w:rsidP="002B0191">
            <w:pPr>
              <w:pStyle w:val="TAC"/>
            </w:pPr>
          </w:p>
        </w:tc>
      </w:tr>
      <w:tr w:rsidR="0040189B" w14:paraId="13F2C5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681E01" w14:textId="77777777" w:rsidR="0040189B" w:rsidRDefault="0040189B" w:rsidP="002B019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1E53FEDB" w14:textId="77777777" w:rsidR="0040189B" w:rsidRDefault="0040189B" w:rsidP="002B019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764E004" w14:textId="77777777" w:rsidR="0040189B" w:rsidRDefault="0040189B" w:rsidP="002B0191">
            <w:pPr>
              <w:pStyle w:val="TAC"/>
            </w:pPr>
          </w:p>
        </w:tc>
      </w:tr>
      <w:tr w:rsidR="0040189B" w14:paraId="03BDB62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986D53" w14:textId="77777777" w:rsidR="0040189B" w:rsidRDefault="0040189B" w:rsidP="002B0191">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9A6F38C" w14:textId="77777777" w:rsidR="0040189B" w:rsidRDefault="0040189B" w:rsidP="002B0191">
            <w:pPr>
              <w:pStyle w:val="TAC"/>
              <w:rPr>
                <w:rFonts w:eastAsia="Times New Roman"/>
              </w:rPr>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4DA3F5D" w14:textId="77777777" w:rsidR="0040189B" w:rsidRDefault="0040189B" w:rsidP="002B0191">
            <w:pPr>
              <w:pStyle w:val="TAC"/>
              <w:rPr>
                <w:lang w:val="en-US" w:eastAsia="zh-CN"/>
              </w:rPr>
            </w:pPr>
          </w:p>
        </w:tc>
      </w:tr>
      <w:tr w:rsidR="0040189B" w14:paraId="2C6D754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0015760" w14:textId="77777777" w:rsidR="0040189B" w:rsidRDefault="0040189B" w:rsidP="002B0191">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E81BE9C" w14:textId="77777777" w:rsidR="0040189B" w:rsidRDefault="0040189B" w:rsidP="002B0191">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27A647B" w14:textId="77777777" w:rsidR="0040189B" w:rsidRDefault="0040189B" w:rsidP="002B0191">
            <w:pPr>
              <w:pStyle w:val="TAC"/>
              <w:rPr>
                <w:lang w:val="en-US" w:eastAsia="zh-CN"/>
              </w:rPr>
            </w:pPr>
          </w:p>
        </w:tc>
      </w:tr>
      <w:tr w:rsidR="0040189B" w14:paraId="10C3292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E38561E" w14:textId="77777777" w:rsidR="0040189B" w:rsidRDefault="0040189B" w:rsidP="002B0191">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524CB861" w14:textId="77777777" w:rsidR="0040189B" w:rsidRDefault="0040189B" w:rsidP="002B0191">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44A4843" w14:textId="77777777" w:rsidR="0040189B" w:rsidRDefault="0040189B" w:rsidP="002B0191">
            <w:pPr>
              <w:pStyle w:val="TAC"/>
              <w:rPr>
                <w:lang w:val="en-US" w:eastAsia="zh-CN"/>
              </w:rPr>
            </w:pPr>
          </w:p>
        </w:tc>
      </w:tr>
      <w:tr w:rsidR="0040189B" w14:paraId="3B5D560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A0F8056" w14:textId="77777777" w:rsidR="0040189B" w:rsidRDefault="0040189B" w:rsidP="002B0191">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2FBB26AE" w14:textId="77777777" w:rsidR="0040189B" w:rsidRDefault="0040189B" w:rsidP="002B0191">
            <w:pPr>
              <w:pStyle w:val="TAC"/>
              <w:rPr>
                <w:rFonts w:eastAsia="Times New Roman"/>
              </w:rPr>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9C7A6F8" w14:textId="77777777" w:rsidR="0040189B" w:rsidRDefault="0040189B" w:rsidP="002B0191">
            <w:pPr>
              <w:pStyle w:val="TAC"/>
              <w:rPr>
                <w:lang w:val="en-US" w:eastAsia="zh-CN"/>
              </w:rPr>
            </w:pPr>
          </w:p>
        </w:tc>
      </w:tr>
      <w:tr w:rsidR="0040189B" w14:paraId="2D69A11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BB2863" w14:textId="77777777" w:rsidR="0040189B" w:rsidRDefault="0040189B" w:rsidP="002B0191">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5091483" w14:textId="77777777" w:rsidR="0040189B" w:rsidRDefault="0040189B" w:rsidP="002B0191">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5864C86B" w14:textId="77777777" w:rsidR="0040189B" w:rsidRDefault="0040189B" w:rsidP="002B0191">
            <w:pPr>
              <w:pStyle w:val="TAC"/>
              <w:rPr>
                <w:lang w:val="en-US" w:eastAsia="zh-CN"/>
              </w:rPr>
            </w:pPr>
          </w:p>
        </w:tc>
      </w:tr>
      <w:tr w:rsidR="0040189B" w14:paraId="29E95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56B31F" w14:textId="77777777" w:rsidR="0040189B" w:rsidRDefault="0040189B" w:rsidP="002B0191">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1228115" w14:textId="77777777" w:rsidR="0040189B" w:rsidRDefault="0040189B" w:rsidP="002B0191">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BECDC8" w14:textId="77777777" w:rsidR="0040189B" w:rsidRDefault="0040189B" w:rsidP="002B0191">
            <w:pPr>
              <w:pStyle w:val="TAC"/>
              <w:rPr>
                <w:lang w:val="en-US" w:eastAsia="zh-CN"/>
              </w:rPr>
            </w:pPr>
          </w:p>
        </w:tc>
      </w:tr>
      <w:tr w:rsidR="0040189B" w14:paraId="423AF67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132C85" w14:textId="77777777" w:rsidR="0040189B" w:rsidRDefault="0040189B" w:rsidP="002B0191">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59FE234" w14:textId="77777777" w:rsidR="0040189B" w:rsidRDefault="0040189B" w:rsidP="002B0191">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1B5B058" w14:textId="77777777" w:rsidR="0040189B" w:rsidRDefault="0040189B" w:rsidP="002B0191">
            <w:pPr>
              <w:pStyle w:val="TAC"/>
              <w:rPr>
                <w:lang w:val="en-US" w:eastAsia="zh-CN"/>
              </w:rPr>
            </w:pPr>
          </w:p>
        </w:tc>
      </w:tr>
      <w:tr w:rsidR="0040189B" w14:paraId="4C16AE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0CF1B0" w14:textId="77777777" w:rsidR="0040189B" w:rsidRDefault="0040189B" w:rsidP="002B019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6AA0E652" w14:textId="77777777" w:rsidR="0040189B" w:rsidRDefault="0040189B" w:rsidP="002B0191">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9B0BB85" w14:textId="77777777" w:rsidR="0040189B" w:rsidRDefault="0040189B" w:rsidP="002B0191">
            <w:pPr>
              <w:pStyle w:val="TAC"/>
              <w:rPr>
                <w:lang w:val="en-US" w:eastAsia="zh-CN"/>
              </w:rPr>
            </w:pPr>
          </w:p>
        </w:tc>
      </w:tr>
      <w:tr w:rsidR="0040189B" w14:paraId="798B22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217ADB" w14:textId="77777777" w:rsidR="0040189B" w:rsidRDefault="0040189B" w:rsidP="002B0191">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2872D683" w14:textId="77777777" w:rsidR="0040189B" w:rsidRDefault="0040189B" w:rsidP="002B0191">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89C26D8" w14:textId="77777777" w:rsidR="0040189B" w:rsidRDefault="0040189B" w:rsidP="002B0191">
            <w:pPr>
              <w:pStyle w:val="TAC"/>
              <w:rPr>
                <w:lang w:val="en-US" w:eastAsia="zh-CN"/>
              </w:rPr>
            </w:pPr>
          </w:p>
        </w:tc>
      </w:tr>
      <w:tr w:rsidR="0040189B" w14:paraId="622380E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9BF455B" w14:textId="77777777" w:rsidR="0040189B" w:rsidRDefault="0040189B" w:rsidP="002B0191">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9D49889" w14:textId="77777777" w:rsidR="0040189B" w:rsidRDefault="0040189B" w:rsidP="002B0191">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BECAFDD" w14:textId="77777777" w:rsidR="0040189B" w:rsidRDefault="0040189B" w:rsidP="002B0191">
            <w:pPr>
              <w:pStyle w:val="TAC"/>
              <w:rPr>
                <w:lang w:val="en-US" w:eastAsia="zh-CN"/>
              </w:rPr>
            </w:pPr>
          </w:p>
        </w:tc>
      </w:tr>
      <w:tr w:rsidR="0040189B" w14:paraId="7AE059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162DE4" w14:textId="77777777" w:rsidR="0040189B" w:rsidRDefault="0040189B" w:rsidP="002B0191">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78EB27DE" w14:textId="77777777" w:rsidR="0040189B" w:rsidRDefault="0040189B" w:rsidP="002B0191">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06557A5" w14:textId="77777777" w:rsidR="0040189B" w:rsidRDefault="0040189B" w:rsidP="002B0191">
            <w:pPr>
              <w:pStyle w:val="TAC"/>
              <w:rPr>
                <w:lang w:val="en-US" w:eastAsia="zh-CN"/>
              </w:rPr>
            </w:pPr>
          </w:p>
        </w:tc>
      </w:tr>
      <w:tr w:rsidR="0040189B" w14:paraId="6220E9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BDBB66F" w14:textId="77777777" w:rsidR="0040189B" w:rsidRDefault="0040189B" w:rsidP="002B0191">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6F26950" w14:textId="77777777" w:rsidR="0040189B" w:rsidRDefault="0040189B" w:rsidP="002B0191">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CBEE341" w14:textId="77777777" w:rsidR="0040189B" w:rsidRDefault="0040189B" w:rsidP="002B0191">
            <w:pPr>
              <w:pStyle w:val="TAC"/>
              <w:rPr>
                <w:lang w:val="en-US" w:eastAsia="zh-CN"/>
              </w:rPr>
            </w:pPr>
          </w:p>
        </w:tc>
      </w:tr>
      <w:tr w:rsidR="0040189B" w14:paraId="0DBED1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39CCA38" w14:textId="77777777" w:rsidR="0040189B" w:rsidRDefault="0040189B" w:rsidP="002B0191">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51068C67" w14:textId="77777777" w:rsidR="0040189B" w:rsidRDefault="0040189B" w:rsidP="002B0191">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3451EE4" w14:textId="77777777" w:rsidR="0040189B" w:rsidRDefault="0040189B" w:rsidP="002B0191">
            <w:pPr>
              <w:pStyle w:val="TAC"/>
              <w:rPr>
                <w:lang w:val="en-US" w:eastAsia="zh-CN"/>
              </w:rPr>
            </w:pPr>
          </w:p>
        </w:tc>
      </w:tr>
      <w:tr w:rsidR="0040189B" w14:paraId="751A703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C7D5EFD" w14:textId="77777777" w:rsidR="0040189B" w:rsidRDefault="0040189B" w:rsidP="002B0191">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0B1FBA9" w14:textId="77777777" w:rsidR="0040189B" w:rsidRDefault="0040189B" w:rsidP="002B0191">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7103DA9" w14:textId="77777777" w:rsidR="0040189B" w:rsidRDefault="0040189B" w:rsidP="002B0191">
            <w:pPr>
              <w:pStyle w:val="TAC"/>
              <w:rPr>
                <w:lang w:val="en-US" w:eastAsia="zh-CN"/>
              </w:rPr>
            </w:pPr>
          </w:p>
        </w:tc>
      </w:tr>
      <w:tr w:rsidR="0040189B" w14:paraId="435130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508099" w14:textId="77777777" w:rsidR="0040189B" w:rsidRDefault="0040189B" w:rsidP="002B0191">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3562161F" w14:textId="77777777" w:rsidR="0040189B" w:rsidRDefault="0040189B" w:rsidP="002B0191">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EF76102" w14:textId="77777777" w:rsidR="0040189B" w:rsidRDefault="0040189B" w:rsidP="002B0191">
            <w:pPr>
              <w:pStyle w:val="TAC"/>
              <w:rPr>
                <w:lang w:val="en-US" w:eastAsia="zh-CN"/>
              </w:rPr>
            </w:pPr>
          </w:p>
        </w:tc>
      </w:tr>
      <w:tr w:rsidR="0040189B" w14:paraId="0C39DC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C2DB4B" w14:textId="77777777" w:rsidR="0040189B" w:rsidRDefault="0040189B" w:rsidP="002B0191">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7A638111" w14:textId="77777777" w:rsidR="0040189B" w:rsidRDefault="0040189B" w:rsidP="002B0191">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65B6B8D" w14:textId="77777777" w:rsidR="0040189B" w:rsidRDefault="0040189B" w:rsidP="002B0191">
            <w:pPr>
              <w:pStyle w:val="TAC"/>
              <w:rPr>
                <w:lang w:val="en-US" w:eastAsia="zh-CN"/>
              </w:rPr>
            </w:pPr>
          </w:p>
        </w:tc>
      </w:tr>
      <w:tr w:rsidR="0040189B" w14:paraId="65E354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2BFE5DE" w14:textId="77777777" w:rsidR="0040189B" w:rsidRDefault="0040189B" w:rsidP="002B0191">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36E22860" w14:textId="77777777" w:rsidR="0040189B" w:rsidRDefault="0040189B" w:rsidP="002B0191">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33C398" w14:textId="77777777" w:rsidR="0040189B" w:rsidRDefault="0040189B" w:rsidP="002B0191">
            <w:pPr>
              <w:pStyle w:val="TAC"/>
              <w:rPr>
                <w:lang w:val="en-US" w:eastAsia="zh-CN"/>
              </w:rPr>
            </w:pPr>
          </w:p>
        </w:tc>
      </w:tr>
      <w:tr w:rsidR="0040189B" w14:paraId="58238A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DE732" w14:textId="77777777" w:rsidR="0040189B" w:rsidRDefault="0040189B" w:rsidP="002B0191">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5F3B5822" w14:textId="77777777" w:rsidR="0040189B" w:rsidRDefault="0040189B" w:rsidP="002B0191">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B0EA92" w14:textId="77777777" w:rsidR="0040189B" w:rsidRDefault="0040189B" w:rsidP="002B0191">
            <w:pPr>
              <w:pStyle w:val="TAC"/>
              <w:rPr>
                <w:lang w:val="en-US" w:eastAsia="zh-CN"/>
              </w:rPr>
            </w:pPr>
          </w:p>
        </w:tc>
      </w:tr>
      <w:tr w:rsidR="0040189B" w14:paraId="0DDF0B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91ABCD" w14:textId="77777777" w:rsidR="0040189B" w:rsidRDefault="0040189B" w:rsidP="002B0191">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7D78BE92" w14:textId="77777777" w:rsidR="0040189B" w:rsidRDefault="0040189B" w:rsidP="002B0191">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C33E4D9" w14:textId="77777777" w:rsidR="0040189B" w:rsidRDefault="0040189B" w:rsidP="002B0191">
            <w:pPr>
              <w:pStyle w:val="TAC"/>
              <w:rPr>
                <w:lang w:val="en-US" w:eastAsia="zh-CN"/>
              </w:rPr>
            </w:pPr>
          </w:p>
        </w:tc>
      </w:tr>
      <w:tr w:rsidR="0040189B" w14:paraId="7B370BC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0C585EC" w14:textId="77777777" w:rsidR="0040189B" w:rsidRDefault="0040189B" w:rsidP="002B0191">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74AF9336" w14:textId="77777777" w:rsidR="0040189B" w:rsidRDefault="0040189B" w:rsidP="002B0191">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EAF6EB7" w14:textId="77777777" w:rsidR="0040189B" w:rsidRDefault="0040189B" w:rsidP="002B0191">
            <w:pPr>
              <w:pStyle w:val="TAC"/>
              <w:rPr>
                <w:lang w:val="en-US" w:eastAsia="zh-CN"/>
              </w:rPr>
            </w:pPr>
          </w:p>
        </w:tc>
      </w:tr>
      <w:tr w:rsidR="0040189B" w14:paraId="6A5D38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CB3B45" w14:textId="77777777" w:rsidR="0040189B" w:rsidRDefault="0040189B" w:rsidP="002B0191">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54AD6A41" w14:textId="77777777" w:rsidR="0040189B" w:rsidRDefault="0040189B" w:rsidP="002B0191">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BD2358E" w14:textId="77777777" w:rsidR="0040189B" w:rsidRDefault="0040189B" w:rsidP="002B0191">
            <w:pPr>
              <w:pStyle w:val="TAC"/>
              <w:rPr>
                <w:lang w:val="en-US" w:eastAsia="zh-CN"/>
              </w:rPr>
            </w:pPr>
          </w:p>
        </w:tc>
      </w:tr>
      <w:tr w:rsidR="0040189B" w14:paraId="3832B7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54649F4" w14:textId="77777777" w:rsidR="0040189B" w:rsidRDefault="0040189B" w:rsidP="002B0191">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448FD6E7" w14:textId="77777777" w:rsidR="0040189B" w:rsidRDefault="0040189B" w:rsidP="002B0191">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D343DC6" w14:textId="77777777" w:rsidR="0040189B" w:rsidRDefault="0040189B" w:rsidP="002B0191">
            <w:pPr>
              <w:pStyle w:val="TAC"/>
              <w:rPr>
                <w:lang w:val="en-US" w:eastAsia="zh-CN"/>
              </w:rPr>
            </w:pPr>
          </w:p>
        </w:tc>
      </w:tr>
      <w:tr w:rsidR="0040189B" w14:paraId="0CC6289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AF3E80" w14:textId="77777777" w:rsidR="0040189B" w:rsidRDefault="0040189B" w:rsidP="002B0191">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39FD5E16" w14:textId="77777777" w:rsidR="0040189B" w:rsidRDefault="0040189B" w:rsidP="002B0191">
            <w:pPr>
              <w:pStyle w:val="TAC"/>
              <w:rPr>
                <w:rFonts w:eastAsia="Times New Roman"/>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80F4490" w14:textId="77777777" w:rsidR="0040189B" w:rsidRDefault="0040189B" w:rsidP="002B0191">
            <w:pPr>
              <w:pStyle w:val="TAC"/>
            </w:pPr>
          </w:p>
        </w:tc>
      </w:tr>
      <w:tr w:rsidR="0040189B" w14:paraId="003C3B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1038B8" w14:textId="77777777" w:rsidR="0040189B" w:rsidRDefault="0040189B" w:rsidP="002B0191">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5CBB17" w14:textId="77777777" w:rsidR="0040189B" w:rsidRDefault="0040189B" w:rsidP="002B0191">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76824FCC" w14:textId="77777777" w:rsidR="0040189B" w:rsidRDefault="0040189B" w:rsidP="002B0191">
            <w:pPr>
              <w:pStyle w:val="TAC"/>
            </w:pPr>
          </w:p>
        </w:tc>
      </w:tr>
      <w:tr w:rsidR="0040189B" w14:paraId="7DF13F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C070E2" w14:textId="77777777" w:rsidR="0040189B" w:rsidRDefault="0040189B" w:rsidP="002B0191">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B74EFD" w14:textId="77777777" w:rsidR="0040189B" w:rsidRDefault="0040189B" w:rsidP="002B0191">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095E33AE" w14:textId="77777777" w:rsidR="0040189B" w:rsidRDefault="0040189B" w:rsidP="002B0191">
            <w:pPr>
              <w:pStyle w:val="TAC"/>
            </w:pPr>
          </w:p>
        </w:tc>
      </w:tr>
      <w:tr w:rsidR="0040189B" w14:paraId="45BA10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782AA" w14:textId="77777777" w:rsidR="0040189B" w:rsidRDefault="0040189B" w:rsidP="002B019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5CC8C66" w14:textId="77777777" w:rsidR="0040189B" w:rsidRDefault="0040189B" w:rsidP="002B019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332FA53" w14:textId="77777777" w:rsidR="0040189B" w:rsidRDefault="0040189B" w:rsidP="002B0191">
            <w:pPr>
              <w:pStyle w:val="TAC"/>
            </w:pPr>
          </w:p>
        </w:tc>
      </w:tr>
      <w:tr w:rsidR="0040189B" w14:paraId="5B0A29B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218459" w14:textId="77777777" w:rsidR="0040189B" w:rsidRDefault="0040189B" w:rsidP="002B019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DF01B4" w14:textId="77777777" w:rsidR="0040189B" w:rsidRDefault="0040189B" w:rsidP="002B019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4513926" w14:textId="77777777" w:rsidR="0040189B" w:rsidRDefault="0040189B" w:rsidP="002B0191">
            <w:pPr>
              <w:pStyle w:val="TAC"/>
            </w:pPr>
          </w:p>
        </w:tc>
      </w:tr>
      <w:tr w:rsidR="0040189B" w14:paraId="0694097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EF3330" w14:textId="77777777" w:rsidR="0040189B" w:rsidRDefault="0040189B" w:rsidP="002B0191">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068B8CE3" w14:textId="77777777" w:rsidR="0040189B" w:rsidRDefault="0040189B" w:rsidP="002B0191">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2A888C7" w14:textId="77777777" w:rsidR="0040189B" w:rsidRDefault="0040189B" w:rsidP="002B0191">
            <w:pPr>
              <w:pStyle w:val="TAC"/>
            </w:pPr>
          </w:p>
        </w:tc>
      </w:tr>
      <w:tr w:rsidR="0040189B" w14:paraId="2B5DD5E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83D0062" w14:textId="77777777" w:rsidR="0040189B" w:rsidRDefault="0040189B" w:rsidP="002B019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5744B918" w14:textId="77777777" w:rsidR="0040189B" w:rsidRDefault="0040189B" w:rsidP="002B019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7DB38D" w14:textId="77777777" w:rsidR="0040189B" w:rsidRDefault="0040189B" w:rsidP="002B0191">
            <w:pPr>
              <w:pStyle w:val="TAC"/>
            </w:pPr>
          </w:p>
        </w:tc>
      </w:tr>
      <w:tr w:rsidR="0040189B" w14:paraId="2349E6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E4DDA9" w14:textId="77777777" w:rsidR="0040189B" w:rsidRDefault="0040189B" w:rsidP="002B0191">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6C1870D6" w14:textId="77777777" w:rsidR="0040189B" w:rsidRDefault="0040189B" w:rsidP="002B0191">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0ADB6C9" w14:textId="77777777" w:rsidR="0040189B" w:rsidRDefault="0040189B" w:rsidP="002B0191">
            <w:pPr>
              <w:pStyle w:val="TAC"/>
            </w:pPr>
          </w:p>
        </w:tc>
      </w:tr>
      <w:tr w:rsidR="0040189B" w14:paraId="6618E5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099BEA" w14:textId="77777777" w:rsidR="0040189B" w:rsidRDefault="0040189B" w:rsidP="002B0191">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3CAF4666" w14:textId="77777777" w:rsidR="0040189B" w:rsidRDefault="0040189B" w:rsidP="002B0191">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B2C85E1" w14:textId="77777777" w:rsidR="0040189B" w:rsidRDefault="0040189B" w:rsidP="002B0191">
            <w:pPr>
              <w:pStyle w:val="TAC"/>
            </w:pPr>
          </w:p>
        </w:tc>
      </w:tr>
      <w:tr w:rsidR="0040189B" w14:paraId="1DF3D9C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3793BF" w14:textId="77777777" w:rsidR="0040189B" w:rsidRDefault="0040189B" w:rsidP="002B0191">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32BEA44" w14:textId="77777777" w:rsidR="0040189B" w:rsidRDefault="0040189B" w:rsidP="002B019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6C7116B" w14:textId="77777777" w:rsidR="0040189B" w:rsidRDefault="0040189B" w:rsidP="002B0191">
            <w:pPr>
              <w:pStyle w:val="TAC"/>
            </w:pPr>
          </w:p>
        </w:tc>
      </w:tr>
      <w:tr w:rsidR="0040189B" w14:paraId="0449A2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EF5E7E8" w14:textId="77777777" w:rsidR="0040189B" w:rsidRDefault="0040189B" w:rsidP="002B0191">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ACE6F7F" w14:textId="77777777" w:rsidR="0040189B" w:rsidRDefault="0040189B" w:rsidP="002B0191">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C98282A" w14:textId="77777777" w:rsidR="0040189B" w:rsidRDefault="0040189B" w:rsidP="002B0191">
            <w:pPr>
              <w:pStyle w:val="TAC"/>
            </w:pPr>
          </w:p>
        </w:tc>
      </w:tr>
      <w:tr w:rsidR="0040189B" w14:paraId="2CC9E77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7EFFBDD" w14:textId="77777777" w:rsidR="0040189B" w:rsidRDefault="0040189B" w:rsidP="002B0191">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6C9E01CF" w14:textId="77777777" w:rsidR="0040189B" w:rsidRDefault="0040189B" w:rsidP="002B0191">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B848B4" w14:textId="77777777" w:rsidR="0040189B" w:rsidRDefault="0040189B" w:rsidP="002B0191">
            <w:pPr>
              <w:pStyle w:val="TAC"/>
            </w:pPr>
          </w:p>
        </w:tc>
      </w:tr>
      <w:tr w:rsidR="0040189B" w14:paraId="2C510D7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8C0FA3F" w14:textId="77777777" w:rsidR="0040189B" w:rsidRDefault="0040189B" w:rsidP="002B0191">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7E4D2A0F" w14:textId="77777777" w:rsidR="0040189B" w:rsidRDefault="0040189B" w:rsidP="002B0191">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1538638" w14:textId="77777777" w:rsidR="0040189B" w:rsidRDefault="0040189B" w:rsidP="002B0191">
            <w:pPr>
              <w:pStyle w:val="TAC"/>
            </w:pPr>
          </w:p>
        </w:tc>
      </w:tr>
      <w:tr w:rsidR="0040189B" w14:paraId="650DE21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C7DDF67" w14:textId="77777777" w:rsidR="0040189B" w:rsidRDefault="0040189B" w:rsidP="002B0191">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43F0381A" w14:textId="77777777" w:rsidR="0040189B" w:rsidRDefault="0040189B" w:rsidP="002B0191">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1A5146F" w14:textId="77777777" w:rsidR="0040189B" w:rsidRDefault="0040189B" w:rsidP="002B0191">
            <w:pPr>
              <w:pStyle w:val="TAC"/>
            </w:pPr>
          </w:p>
        </w:tc>
      </w:tr>
      <w:tr w:rsidR="0040189B" w14:paraId="6DBC3124" w14:textId="77777777" w:rsidTr="002B0191">
        <w:trPr>
          <w:jc w:val="center"/>
          <w:ins w:id="13" w:author="Intel Corporation" w:date="2024-07-08T14:39:00Z"/>
        </w:trPr>
        <w:tc>
          <w:tcPr>
            <w:tcW w:w="2366" w:type="dxa"/>
            <w:tcBorders>
              <w:top w:val="single" w:sz="4" w:space="0" w:color="auto"/>
              <w:left w:val="single" w:sz="4" w:space="0" w:color="auto"/>
              <w:bottom w:val="single" w:sz="4" w:space="0" w:color="auto"/>
              <w:right w:val="single" w:sz="4" w:space="0" w:color="auto"/>
            </w:tcBorders>
          </w:tcPr>
          <w:p w14:paraId="60A80258" w14:textId="77777777" w:rsidR="0040189B" w:rsidRDefault="0040189B" w:rsidP="002B0191">
            <w:pPr>
              <w:pStyle w:val="TAC"/>
              <w:rPr>
                <w:ins w:id="14" w:author="Intel Corporation" w:date="2024-07-08T14:39:00Z" w16du:dateUtc="2024-07-08T06:39:00Z"/>
                <w:rFonts w:cs="Arial"/>
                <w:color w:val="000000"/>
                <w:szCs w:val="18"/>
                <w:lang w:val="en-US"/>
              </w:rPr>
            </w:pPr>
            <w:ins w:id="15" w:author="Intel Corporation" w:date="2024-07-08T14:39:00Z" w16du:dateUtc="2024-07-08T06:39: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286ED053" w14:textId="77777777" w:rsidR="0040189B" w:rsidRDefault="0040189B" w:rsidP="002B0191">
            <w:pPr>
              <w:pStyle w:val="TAC"/>
              <w:rPr>
                <w:ins w:id="16" w:author="Intel Corporation" w:date="2024-07-08T14:39:00Z" w16du:dateUtc="2024-07-08T06:39:00Z"/>
                <w:rFonts w:cs="Arial"/>
                <w:color w:val="000000"/>
                <w:szCs w:val="18"/>
                <w:lang w:val="en-US"/>
              </w:rPr>
            </w:pPr>
            <w:ins w:id="17" w:author="Intel Corporation" w:date="2024-07-08T14:39:00Z" w16du:dateUtc="2024-07-08T06:39: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3E3AB846" w14:textId="77777777" w:rsidR="0040189B" w:rsidRDefault="0040189B" w:rsidP="002B0191">
            <w:pPr>
              <w:pStyle w:val="TAC"/>
              <w:rPr>
                <w:ins w:id="18" w:author="Intel Corporation" w:date="2024-07-08T14:39:00Z" w16du:dateUtc="2024-07-08T06:39:00Z"/>
              </w:rPr>
            </w:pPr>
          </w:p>
        </w:tc>
      </w:tr>
      <w:tr w:rsidR="0040189B" w14:paraId="75145FAA" w14:textId="77777777" w:rsidTr="002B019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67B61881" w14:textId="77777777" w:rsidR="0040189B" w:rsidRDefault="0040189B" w:rsidP="002B0191">
            <w:pPr>
              <w:pStyle w:val="TAN"/>
            </w:pPr>
            <w:r>
              <w:lastRenderedPageBreak/>
              <w:t>NOTE 1:</w:t>
            </w:r>
            <w:r>
              <w:tab/>
              <w:t>Applicable for UE supporting inter-band carrier aggregation with mandatory simultaneous Rx/Tx capability.</w:t>
            </w:r>
          </w:p>
          <w:p w14:paraId="4FD6F264" w14:textId="77777777" w:rsidR="0040189B" w:rsidRDefault="0040189B" w:rsidP="002B0191">
            <w:pPr>
              <w:pStyle w:val="TAN"/>
            </w:pPr>
            <w:r>
              <w:t>NOTE 2:</w:t>
            </w:r>
            <w:r>
              <w:tab/>
              <w:t>The frequency range in band n28 is restricted for this band combination to 703-733 MHz for the UL and 758-788 MHz for the DL.</w:t>
            </w:r>
          </w:p>
          <w:p w14:paraId="041DC4E4" w14:textId="77777777" w:rsidR="0040189B" w:rsidRDefault="0040189B" w:rsidP="002B0191">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05171B26" w14:textId="77777777" w:rsidR="0040189B" w:rsidRDefault="0040189B" w:rsidP="002B0191">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62793CBF" w14:textId="77777777" w:rsidR="0040189B" w:rsidRDefault="0040189B" w:rsidP="002B0191">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01C5136" w14:textId="77777777" w:rsidR="0040189B" w:rsidRDefault="0040189B" w:rsidP="002B0191">
            <w:pPr>
              <w:pStyle w:val="TAN"/>
            </w:pPr>
            <w:r>
              <w:t>NOTE 6:</w:t>
            </w:r>
            <w:r>
              <w:tab/>
              <w:t>The PCell is allocated in the licensed band in this combination.</w:t>
            </w:r>
          </w:p>
          <w:p w14:paraId="39647F0D" w14:textId="77777777" w:rsidR="0040189B" w:rsidRDefault="0040189B" w:rsidP="002B0191">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5F6AE7EB" w14:textId="77777777" w:rsidR="0040189B" w:rsidRDefault="0040189B" w:rsidP="002B0191">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2350062D" w14:textId="77777777" w:rsidR="0040189B" w:rsidRDefault="0040189B" w:rsidP="002B0191">
            <w:pPr>
              <w:pStyle w:val="TAN"/>
              <w:rPr>
                <w:rFonts w:eastAsia="Times New Roman"/>
                <w:lang w:eastAsia="zh-CN"/>
              </w:rPr>
            </w:pPr>
            <w:r>
              <w:rPr>
                <w:lang w:val="en-US" w:eastAsia="zh-CN"/>
              </w:rPr>
              <w:t>NOTE 9:</w:t>
            </w:r>
            <w:r>
              <w:rPr>
                <w:rFonts w:eastAsia="DengXian"/>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5009C417" w14:textId="77777777" w:rsidR="0040189B" w:rsidRDefault="0040189B" w:rsidP="002B0191">
            <w:pPr>
              <w:pStyle w:val="TAN"/>
              <w:rPr>
                <w:lang w:val="en-US" w:eastAsia="zh-CN"/>
              </w:rPr>
            </w:pPr>
            <w:r>
              <w:rPr>
                <w:lang w:val="en-US" w:eastAsia="zh-CN"/>
              </w:rPr>
              <w:t>NOTE 10</w:t>
            </w:r>
            <w:r>
              <w:rPr>
                <w:rFonts w:eastAsia="DengXian"/>
              </w:rPr>
              <w:tab/>
            </w:r>
            <w:r>
              <w:rPr>
                <w:lang w:val="en-US" w:eastAsia="zh-CN"/>
              </w:rPr>
              <w:t>The frequency range in band n77 is restricted for this band combination to 3520-3560 MHz, 3700-3800 MHz, 4000-4100 MHz.</w:t>
            </w:r>
          </w:p>
          <w:p w14:paraId="21B474BC" w14:textId="77777777" w:rsidR="0040189B" w:rsidRDefault="0040189B" w:rsidP="002B0191">
            <w:pPr>
              <w:pStyle w:val="TAN"/>
              <w:rPr>
                <w:lang w:val="en-US" w:eastAsia="zh-CN"/>
              </w:rPr>
            </w:pPr>
            <w:r>
              <w:rPr>
                <w:lang w:val="en-US" w:eastAsia="zh-CN"/>
              </w:rPr>
              <w:t>NOTE 11:</w:t>
            </w:r>
            <w:r>
              <w:rPr>
                <w:rFonts w:eastAsia="DengXian"/>
              </w:rPr>
              <w:tab/>
            </w:r>
            <w:r>
              <w:rPr>
                <w:lang w:val="en-US" w:eastAsia="zh-CN"/>
              </w:rPr>
              <w:t>The frequency range in band n78 is restricted for this band combination to 3520 -3560 MHz and 3700– 3800 MHz.</w:t>
            </w:r>
          </w:p>
          <w:p w14:paraId="22EF03A0"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66AD4DC" w14:textId="77777777" w:rsidR="0040189B" w:rsidRDefault="0040189B" w:rsidP="002B0191">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0B74DD8F"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D645E10" w14:textId="77777777" w:rsidR="0040189B" w:rsidRDefault="0040189B" w:rsidP="002B0191">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cs="Arial"/>
                <w:lang w:val="en-US" w:eastAsia="zh-CN"/>
              </w:rPr>
              <w:t xml:space="preserve"> </w:t>
            </w:r>
            <w:r>
              <w:rPr>
                <w:rFonts w:cs="Arial"/>
                <w:lang w:val="en-US" w:eastAsia="zh-TW"/>
              </w:rPr>
              <w:t>or CA_n46-n102. Same restrictions are applied when applicable NR CA configuration is part of a higher order configurations</w:t>
            </w:r>
          </w:p>
          <w:p w14:paraId="2E795E9C" w14:textId="77777777" w:rsidR="0040189B" w:rsidRDefault="0040189B" w:rsidP="002B0191">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12F5580"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0FEFC647"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C963CCD" w14:textId="77777777" w:rsidR="0040189B" w:rsidRDefault="0040189B" w:rsidP="002B0191">
            <w:pPr>
              <w:pStyle w:val="TAN"/>
              <w:rPr>
                <w:rFonts w:cs="Arial"/>
                <w:lang w:eastAsia="ja-JP"/>
              </w:rPr>
            </w:pPr>
            <w:r>
              <w:rPr>
                <w:rFonts w:cs="Arial"/>
                <w:lang w:val="en-US" w:eastAsia="zh-CN"/>
              </w:rPr>
              <w:t xml:space="preserve">NOTE 19: </w:t>
            </w:r>
            <w:r>
              <w:rPr>
                <w:rFonts w:cs="Arial"/>
                <w:lang w:eastAsia="ja-JP"/>
              </w:rPr>
              <w:t>Void</w:t>
            </w:r>
          </w:p>
          <w:p w14:paraId="2AA773DB" w14:textId="77777777" w:rsidR="0040189B" w:rsidRDefault="0040189B" w:rsidP="002B0191">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29A6E50F" w14:textId="77777777" w:rsidR="0040189B" w:rsidRDefault="0040189B" w:rsidP="0040189B"/>
    <w:p w14:paraId="02AE444C" w14:textId="77777777" w:rsidR="0040189B" w:rsidRPr="007F68B4" w:rsidRDefault="0040189B" w:rsidP="0040189B">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727ED4E6" w14:textId="77777777" w:rsidR="0040189B" w:rsidRDefault="0040189B" w:rsidP="0040189B">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w:t>
      </w:r>
      <w:r w:rsidRPr="007F68B4">
        <w:rPr>
          <w:noProof/>
          <w:color w:val="FF0000"/>
        </w:rPr>
        <w:t>&gt;&gt;</w:t>
      </w:r>
    </w:p>
    <w:p w14:paraId="06BA6BBA" w14:textId="77777777" w:rsidR="0040189B" w:rsidRDefault="0040189B" w:rsidP="0040189B">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t>5.3.1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C385D4" w14:textId="77777777" w:rsidR="0040189B" w:rsidRDefault="0040189B" w:rsidP="0040189B">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FF1E5E4" w14:textId="77777777" w:rsidR="0040189B" w:rsidRDefault="0040189B" w:rsidP="0040189B">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E0D276E" w14:textId="77777777" w:rsidR="0040189B" w:rsidRDefault="0040189B" w:rsidP="0040189B">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19AE8B5E" w14:textId="77777777" w:rsidR="0040189B" w:rsidRDefault="0040189B" w:rsidP="0040189B">
      <w:pPr>
        <w:spacing w:after="160" w:line="254" w:lineRule="auto"/>
        <w:rPr>
          <w:rFonts w:eastAsia="Yu Mincho"/>
        </w:rPr>
      </w:pPr>
      <w:r>
        <w:rPr>
          <w:rFonts w:eastAsia="Yu Mincho"/>
        </w:rPr>
        <w:lastRenderedPageBreak/>
        <w:t>The relationship between the channel bandwidth, the guardband and the maximum transmission bandwidth configuration is shown in Figure 5.3.1-1.</w:t>
      </w:r>
    </w:p>
    <w:p w14:paraId="582557E9" w14:textId="77777777" w:rsidR="0040189B" w:rsidDel="00991CA5" w:rsidRDefault="0040189B" w:rsidP="0040189B">
      <w:pPr>
        <w:spacing w:after="160" w:line="254" w:lineRule="auto"/>
        <w:rPr>
          <w:del w:id="37" w:author="Intel Corporation" w:date="2024-07-08T15:08:00Z" w16du:dateUtc="2024-07-08T07:08:00Z"/>
          <w:rFonts w:eastAsia="Yu Mincho"/>
        </w:rPr>
      </w:pPr>
      <w:del w:id="38" w:author="Intel Corporation" w:date="2024-07-08T15:08:00Z" w16du:dateUtc="2024-07-08T07:08:00Z">
        <w:r w:rsidDel="00991CA5">
          <w:rPr>
            <w:rFonts w:eastAsia="Yu Mincho"/>
          </w:rPr>
          <w:delText>3MHz channel bandwidth is only applicable for single-carrier operation in the current release.</w:delText>
        </w:r>
      </w:del>
    </w:p>
    <w:p w14:paraId="2BAA596A" w14:textId="77777777" w:rsidR="0040189B" w:rsidRDefault="0040189B" w:rsidP="0040189B">
      <w:pPr>
        <w:spacing w:after="160" w:line="254" w:lineRule="auto"/>
        <w:rPr>
          <w:rFonts w:eastAsia="Yu Mincho"/>
        </w:rPr>
      </w:pPr>
      <w:r>
        <w:rPr>
          <w:noProof/>
          <w:lang w:val="en-US" w:eastAsia="zh-CN"/>
        </w:rPr>
        <w:drawing>
          <wp:inline distT="0" distB="0" distL="0" distR="0" wp14:anchorId="0773020C" wp14:editId="62223F61">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41351432" w14:textId="77777777" w:rsidR="0040189B" w:rsidRDefault="0040189B" w:rsidP="0040189B">
      <w:pPr>
        <w:pStyle w:val="TF"/>
        <w:rPr>
          <w:rFonts w:eastAsia="Yu Mincho"/>
        </w:rPr>
      </w:pPr>
      <w:r>
        <w:rPr>
          <w:rFonts w:eastAsia="Yu Mincho"/>
        </w:rPr>
        <w:t>Figure 5.3.1-1: Definition of the channel bandwidth and the maximum transmission bandwidth configuration for one NR channel</w:t>
      </w:r>
    </w:p>
    <w:p w14:paraId="2C549017" w14:textId="77777777" w:rsidR="0040189B" w:rsidRDefault="0040189B" w:rsidP="0040189B">
      <w:pPr>
        <w:spacing w:after="0"/>
        <w:rPr>
          <w:rFonts w:eastAsia="Yu Mincho"/>
        </w:rPr>
        <w:sectPr w:rsidR="0040189B" w:rsidSect="0040189B">
          <w:footnotePr>
            <w:numRestart w:val="eachSect"/>
          </w:footnotePr>
          <w:pgSz w:w="11907" w:h="16840"/>
          <w:pgMar w:top="1418" w:right="1134" w:bottom="1134" w:left="1134" w:header="851" w:footer="340" w:gutter="0"/>
          <w:pgNumType w:start="24"/>
          <w:cols w:space="720"/>
          <w:formProt w:val="0"/>
        </w:sectPr>
      </w:pPr>
    </w:p>
    <w:p w14:paraId="43289899" w14:textId="77777777" w:rsidR="0040189B" w:rsidRPr="007F68B4" w:rsidRDefault="0040189B" w:rsidP="0040189B">
      <w:pPr>
        <w:pStyle w:val="Heading3"/>
        <w:ind w:left="0" w:firstLine="0"/>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295E022A" w14:textId="1DFC193F" w:rsidR="00380C86" w:rsidRPr="00C64B9D" w:rsidRDefault="00380C86" w:rsidP="00380C86">
      <w:pPr>
        <w:pStyle w:val="Heading3"/>
        <w:rPr>
          <w:noProof/>
          <w:color w:val="FF0000"/>
        </w:rPr>
      </w:pPr>
      <w:r w:rsidRPr="00C64B9D">
        <w:rPr>
          <w:noProof/>
          <w:color w:val="FF0000"/>
        </w:rPr>
        <w:t>&lt;&lt;Start of Change</w:t>
      </w:r>
      <w:r w:rsidR="00551457">
        <w:rPr>
          <w:noProof/>
          <w:color w:val="FF0000"/>
        </w:rPr>
        <w:t>2a</w:t>
      </w:r>
      <w:r w:rsidRPr="00C64B9D">
        <w:rPr>
          <w:noProof/>
          <w:color w:val="FF0000"/>
        </w:rPr>
        <w:t>&gt;&gt;</w:t>
      </w:r>
    </w:p>
    <w:p w14:paraId="55C834EC" w14:textId="77777777" w:rsidR="00094349" w:rsidRPr="00C64B9D" w:rsidRDefault="00094349" w:rsidP="00094349">
      <w:pPr>
        <w:keepNext/>
        <w:keepLines/>
        <w:spacing w:before="120"/>
        <w:ind w:left="1418" w:hanging="1418"/>
        <w:outlineLvl w:val="3"/>
        <w:rPr>
          <w:rFonts w:ascii="Arial" w:hAnsi="Arial"/>
          <w:sz w:val="24"/>
        </w:rPr>
      </w:pPr>
      <w:bookmarkStart w:id="39" w:name="_Toc21344214"/>
      <w:bookmarkStart w:id="40" w:name="_Toc29801698"/>
      <w:bookmarkStart w:id="41" w:name="_Toc29802122"/>
      <w:bookmarkStart w:id="42" w:name="_Toc29802747"/>
      <w:bookmarkStart w:id="43" w:name="_Toc36107489"/>
      <w:bookmarkStart w:id="44" w:name="_Toc37251248"/>
      <w:bookmarkStart w:id="45" w:name="_Toc45888037"/>
      <w:bookmarkStart w:id="46" w:name="_Toc45888636"/>
      <w:bookmarkStart w:id="47" w:name="_Toc61367276"/>
      <w:bookmarkStart w:id="48" w:name="_Toc61372659"/>
      <w:bookmarkStart w:id="49" w:name="_Toc68230599"/>
      <w:bookmarkStart w:id="50" w:name="_Toc69084012"/>
      <w:bookmarkStart w:id="51" w:name="_Toc75467019"/>
      <w:bookmarkStart w:id="52" w:name="_Toc76509041"/>
      <w:bookmarkStart w:id="53" w:name="_Toc76718031"/>
      <w:bookmarkStart w:id="54" w:name="_Toc83580341"/>
      <w:bookmarkStart w:id="55" w:name="_Toc84404850"/>
      <w:bookmarkStart w:id="56" w:name="_Toc84413459"/>
      <w:r w:rsidRPr="00C64B9D">
        <w:rPr>
          <w:rFonts w:ascii="Arial" w:hAnsi="Arial"/>
          <w:sz w:val="24"/>
        </w:rPr>
        <w:t>5.4.3.1</w:t>
      </w:r>
      <w:r w:rsidRPr="00C64B9D">
        <w:rPr>
          <w:rFonts w:ascii="Arial" w:hAnsi="Arial"/>
          <w:sz w:val="24"/>
        </w:rPr>
        <w:tab/>
        <w:t>Synchronization raster and numbering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A3186C" w14:textId="77777777" w:rsidR="00094349" w:rsidRPr="00C64B9D" w:rsidRDefault="00094349" w:rsidP="00094349">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7ECED82" w14:textId="77777777" w:rsidR="00094349" w:rsidRPr="00C64B9D" w:rsidRDefault="00094349" w:rsidP="00094349">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77605AE2" w14:textId="77777777" w:rsidR="00094349" w:rsidRPr="00C64B9D" w:rsidRDefault="00094349" w:rsidP="00094349">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68B74F4" w14:textId="77777777" w:rsidR="00094349" w:rsidRPr="00C64B9D" w:rsidRDefault="00094349" w:rsidP="00094349">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F12A15C" w14:textId="77777777" w:rsidR="00094349" w:rsidRPr="00C64B9D" w:rsidRDefault="00094349" w:rsidP="00094349">
      <w:pPr>
        <w:rPr>
          <w:rFonts w:eastAsia="Yu Mincho"/>
        </w:rPr>
      </w:pPr>
      <w:r w:rsidRPr="00C64B9D">
        <w:t>The synchronization raster and the corresponding SS block do not cover all possible RF channel bandwidths and locations on Enhanced channel raster.</w:t>
      </w:r>
    </w:p>
    <w:p w14:paraId="38C535C4" w14:textId="77777777" w:rsidR="00094349" w:rsidRPr="00C64B9D" w:rsidRDefault="00094349" w:rsidP="00094349">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59BA43DF"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0AC770D"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35FCED7"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D8EF2E3"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08B952"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01399530"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59CAADF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F816C92"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1200kHz + M * 50 kHz,</w:t>
            </w:r>
          </w:p>
          <w:p w14:paraId="332EF694"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2BB667E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0FBDD8F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94349" w:rsidRPr="00C64B9D" w14:paraId="16E1CDB3"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191D05EA"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0978B3AF"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3000 MHz + N * 1.44 MHz</w:t>
            </w:r>
          </w:p>
          <w:p w14:paraId="7691FF1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59F46551"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0FDFC6F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7499 – 22255</w:t>
            </w:r>
          </w:p>
        </w:tc>
      </w:tr>
      <w:tr w:rsidR="00094349" w:rsidRPr="00C64B9D" w14:paraId="6AE4902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F9D142E"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81C25D7"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ARFCN-ValueNR = 250</w:t>
            </w:r>
            <w:r w:rsidRPr="00C64B9D">
              <w:rPr>
                <w:rFonts w:ascii="Arial" w:hAnsi="Arial" w:cs="Arial"/>
                <w:sz w:val="18"/>
                <w:lang w:eastAsia="zh-CN"/>
              </w:rPr>
              <w:t>) is a reserved value paired with reserved operating band n200.</w:t>
            </w:r>
          </w:p>
        </w:tc>
      </w:tr>
    </w:tbl>
    <w:p w14:paraId="5D7A38E6" w14:textId="77777777" w:rsidR="00094349" w:rsidRPr="00C64B9D" w:rsidRDefault="00094349" w:rsidP="00094349">
      <w:pPr>
        <w:rPr>
          <w:rFonts w:eastAsia="Yu Mincho"/>
        </w:rPr>
      </w:pPr>
    </w:p>
    <w:p w14:paraId="2BDCA200" w14:textId="77777777" w:rsidR="00551457" w:rsidRPr="00551457" w:rsidRDefault="00551457" w:rsidP="00551457">
      <w:pPr>
        <w:keepNext/>
        <w:keepLines/>
        <w:spacing w:before="60"/>
        <w:ind w:firstLine="400"/>
        <w:jc w:val="center"/>
        <w:rPr>
          <w:rFonts w:ascii="Arial" w:eastAsia="Times New Roman" w:hAnsi="Arial" w:cs="Arial"/>
          <w:b/>
        </w:rPr>
      </w:pPr>
      <w:r w:rsidRPr="00551457">
        <w:rPr>
          <w:rFonts w:ascii="Arial" w:eastAsia="Times New Roman" w:hAnsi="Arial" w:cs="Arial"/>
          <w:b/>
        </w:rPr>
        <w:t xml:space="preserve">Table 5.4.3.1-2: </w:t>
      </w:r>
      <w:r w:rsidRPr="00551457">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51457" w:rsidRPr="00551457" w14:paraId="2236C660"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A3FABB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7AC9EC0"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452CF7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EEE0E6"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GSCN</w:t>
            </w:r>
          </w:p>
        </w:tc>
      </w:tr>
      <w:tr w:rsidR="00551457" w:rsidRPr="00551457" w14:paraId="7FDDD942"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A651D3B"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41F176F"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N * 600 kHz + M * 50 kHz + 300 kHz,</w:t>
            </w:r>
          </w:p>
          <w:p w14:paraId="37D2BD3D"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AB2A4AE"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26460A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26640 – 31634</w:t>
            </w:r>
          </w:p>
        </w:tc>
      </w:tr>
      <w:tr w:rsidR="00551457" w:rsidRPr="00551457" w14:paraId="550555DA" w14:textId="77777777" w:rsidTr="0055145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CE4C850" w14:textId="77777777" w:rsidR="00551457" w:rsidRPr="00551457" w:rsidRDefault="00551457" w:rsidP="00551457">
            <w:pPr>
              <w:keepNext/>
              <w:keepLines/>
              <w:spacing w:after="0"/>
              <w:ind w:left="851" w:hanging="851"/>
              <w:rPr>
                <w:ins w:id="57" w:author="Zhang, Meng" w:date="2024-10-17T16:41:00Z"/>
                <w:rFonts w:ascii="Arial" w:eastAsia="Times New Roman" w:hAnsi="Arial" w:cs="Arial"/>
                <w:sz w:val="18"/>
                <w:lang w:eastAsia="en-GB"/>
              </w:rPr>
            </w:pPr>
            <w:r w:rsidRPr="00551457">
              <w:rPr>
                <w:rFonts w:ascii="Arial" w:eastAsia="Times New Roman" w:hAnsi="Arial" w:cs="Arial"/>
                <w:sz w:val="18"/>
                <w:lang w:eastAsia="en-GB"/>
              </w:rPr>
              <w:t>NOTE 1:</w:t>
            </w:r>
            <w:r w:rsidRPr="00551457">
              <w:rPr>
                <w:rFonts w:ascii="Arial" w:eastAsia="Times New Roman" w:hAnsi="Arial" w:cs="Arial"/>
                <w:sz w:val="18"/>
                <w:lang w:eastAsia="en-GB"/>
              </w:rPr>
              <w:tab/>
              <w:t>Only applicable for 15 PRB transmission bandwidth configuration within 3 MHz channel bandwidth with punctured PBCH defined in TS 38.211 [6] clause 7.4.3.1.</w:t>
            </w:r>
          </w:p>
          <w:p w14:paraId="6FE59155" w14:textId="08C8B495" w:rsidR="00551457" w:rsidRPr="00551457" w:rsidRDefault="00551457" w:rsidP="00551457">
            <w:pPr>
              <w:keepNext/>
              <w:keepLines/>
              <w:spacing w:after="0"/>
              <w:ind w:left="851" w:hanging="851"/>
              <w:rPr>
                <w:rFonts w:ascii="Arial" w:eastAsia="Times New Roman" w:hAnsi="Arial" w:cs="Arial"/>
                <w:sz w:val="18"/>
              </w:rPr>
            </w:pPr>
            <w:ins w:id="58" w:author="Zhang, Meng" w:date="2024-10-17T16:41:00Z">
              <w:r w:rsidRPr="00551457">
                <w:rPr>
                  <w:rFonts w:ascii="Arial" w:eastAsia="Times New Roman" w:hAnsi="Arial" w:cs="Arial"/>
                  <w:sz w:val="18"/>
                </w:rPr>
                <w:t>NOTE 2:</w:t>
              </w:r>
              <w:r w:rsidRPr="00551457">
                <w:rPr>
                  <w:rFonts w:ascii="Arial" w:eastAsia="Times New Roman" w:hAnsi="Arial" w:cs="Arial"/>
                  <w:sz w:val="18"/>
                  <w:lang w:eastAsia="en-GB"/>
                </w:rPr>
                <w:t xml:space="preserve"> </w:t>
              </w:r>
              <w:r w:rsidRPr="00551457">
                <w:rPr>
                  <w:rFonts w:ascii="Arial" w:eastAsia="Times New Roman" w:hAnsi="Arial" w:cs="Arial"/>
                  <w:sz w:val="18"/>
                  <w:lang w:eastAsia="en-GB"/>
                </w:rPr>
                <w:tab/>
              </w:r>
            </w:ins>
            <w:ins w:id="59" w:author="Chervyakov, Andrey" w:date="2024-10-18T08:13:00Z">
              <w:r w:rsidRPr="00551457">
                <w:rPr>
                  <w:rFonts w:ascii="Arial" w:eastAsia="Times New Roman" w:hAnsi="Arial" w:cs="Arial"/>
                  <w:sz w:val="18"/>
                  <w:lang w:eastAsia="en-GB"/>
                </w:rPr>
                <w:t>SCell with 15 PRB transmission bandwidth configuration within 3 MHz channel bandwidth will be configured only with SS Block frequency position</w:t>
              </w:r>
            </w:ins>
            <w:ins w:id="60" w:author="Zhang, Meng" w:date="2024-10-24T17:48:00Z" w16du:dateUtc="2024-10-24T09:48:00Z">
              <w:r w:rsidR="00A51B5E">
                <w:rPr>
                  <w:rFonts w:ascii="Arial" w:eastAsia="Times New Roman" w:hAnsi="Arial" w:cs="Arial"/>
                  <w:sz w:val="18"/>
                  <w:lang w:eastAsia="en-GB"/>
                </w:rPr>
                <w:t>s</w:t>
              </w:r>
            </w:ins>
            <w:ins w:id="61" w:author="Chervyakov, Andrey" w:date="2024-10-18T08:13:00Z">
              <w:r w:rsidRPr="00551457">
                <w:rPr>
                  <w:rFonts w:ascii="Arial" w:eastAsia="Times New Roman" w:hAnsi="Arial" w:cs="Arial"/>
                  <w:sz w:val="18"/>
                  <w:lang w:eastAsia="en-GB"/>
                </w:rPr>
                <w:t xml:space="preserve"> defined in </w:t>
              </w:r>
            </w:ins>
            <w:ins w:id="62" w:author="Zhang, Meng" w:date="2024-10-24T17:48:00Z" w16du:dateUtc="2024-10-24T09:48:00Z">
              <w:r w:rsidR="00A51B5E">
                <w:rPr>
                  <w:rFonts w:ascii="Arial" w:eastAsia="Times New Roman" w:hAnsi="Arial" w:cs="Arial"/>
                  <w:sz w:val="18"/>
                  <w:lang w:eastAsia="en-GB"/>
                </w:rPr>
                <w:t>this table</w:t>
              </w:r>
            </w:ins>
            <w:ins w:id="63" w:author="Chervyakov, Andrey" w:date="2024-10-18T08:13:00Z">
              <w:r w:rsidRPr="00551457">
                <w:rPr>
                  <w:rFonts w:ascii="Arial" w:eastAsia="Times New Roman" w:hAnsi="Arial" w:cs="Arial"/>
                  <w:sz w:val="18"/>
                  <w:lang w:eastAsia="en-GB"/>
                </w:rPr>
                <w:t>.</w:t>
              </w:r>
            </w:ins>
          </w:p>
        </w:tc>
      </w:tr>
    </w:tbl>
    <w:p w14:paraId="48BB5C4B" w14:textId="77777777" w:rsidR="00551457" w:rsidRPr="00551457" w:rsidRDefault="00551457" w:rsidP="00551457">
      <w:pPr>
        <w:rPr>
          <w:rFonts w:eastAsia="Times New Roman"/>
          <w:lang w:eastAsia="zh-CN"/>
        </w:rPr>
      </w:pPr>
    </w:p>
    <w:p w14:paraId="56D089C1" w14:textId="77777777" w:rsidR="00551457" w:rsidRPr="00551457" w:rsidRDefault="00551457" w:rsidP="00551457">
      <w:pPr>
        <w:keepNext/>
        <w:keepLines/>
        <w:spacing w:before="120" w:after="120"/>
        <w:jc w:val="center"/>
        <w:rPr>
          <w:rFonts w:ascii="Arial" w:eastAsia="Times New Roman" w:hAnsi="Arial" w:cs="Arial"/>
          <w:b/>
        </w:rPr>
      </w:pPr>
      <w:r w:rsidRPr="00551457">
        <w:rPr>
          <w:rFonts w:ascii="Arial" w:eastAsia="Times New Roman" w:hAnsi="Arial" w:cs="Arial"/>
          <w:b/>
        </w:rPr>
        <w:t>Table 5.4.3.1-</w:t>
      </w:r>
      <w:r w:rsidRPr="00551457">
        <w:rPr>
          <w:rFonts w:ascii="Arial" w:hAnsi="Arial" w:cs="Arial"/>
          <w:b/>
          <w:lang w:eastAsia="zh-CN"/>
        </w:rPr>
        <w:t>3</w:t>
      </w:r>
      <w:r w:rsidRPr="00551457">
        <w:rPr>
          <w:rFonts w:ascii="Arial" w:eastAsia="Times New Roman" w:hAnsi="Arial" w:cs="Arial"/>
          <w:b/>
        </w:rPr>
        <w:t xml:space="preserve">: </w:t>
      </w:r>
      <w:r w:rsidRPr="00551457">
        <w:rPr>
          <w:rFonts w:ascii="Arial" w:hAnsi="Arial" w:cs="Arial"/>
          <w:b/>
          <w:lang w:eastAsia="zh-CN"/>
        </w:rPr>
        <w:t xml:space="preserve">Additional </w:t>
      </w:r>
      <w:r w:rsidRPr="00551457">
        <w:rPr>
          <w:rFonts w:ascii="Arial" w:eastAsia="Times New Roman" w:hAnsi="Arial" w:cs="Arial"/>
          <w:b/>
        </w:rPr>
        <w:t xml:space="preserve">GSCN parameters for </w:t>
      </w:r>
      <w:r w:rsidRPr="00551457">
        <w:rPr>
          <w:rFonts w:ascii="Arial"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551457" w:rsidRPr="00551457" w14:paraId="372AD20D"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19418928" w14:textId="77777777" w:rsidR="00551457" w:rsidRPr="00551457" w:rsidRDefault="00551457" w:rsidP="00551457">
            <w:pPr>
              <w:keepNext/>
              <w:keepLines/>
              <w:spacing w:after="0"/>
              <w:jc w:val="center"/>
              <w:rPr>
                <w:rFonts w:ascii="Arial" w:eastAsia="Times New Roman" w:hAnsi="Arial" w:cs="Arial"/>
                <w:b/>
                <w:sz w:val="18"/>
                <w:vertAlign w:val="subscript"/>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p w14:paraId="0237876C"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2752DD14"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0F80D81" w14:textId="77777777" w:rsidR="00551457" w:rsidRPr="00551457" w:rsidRDefault="00551457" w:rsidP="00551457">
            <w:pPr>
              <w:keepNext/>
              <w:keepLines/>
              <w:spacing w:after="0"/>
              <w:jc w:val="center"/>
              <w:rPr>
                <w:rFonts w:ascii="Arial" w:eastAsia="Times New Roman" w:hAnsi="Arial" w:cs="Arial"/>
                <w:b/>
                <w:sz w:val="18"/>
                <w:lang w:eastAsia="zh-CN"/>
              </w:rPr>
            </w:pPr>
            <w:r w:rsidRPr="00551457">
              <w:rPr>
                <w:rFonts w:ascii="Arial" w:eastAsia="Times New Roman" w:hAnsi="Arial" w:cs="Arial"/>
                <w:b/>
                <w:sz w:val="18"/>
                <w:lang w:eastAsia="zh-CN"/>
              </w:rPr>
              <w:t>Note</w:t>
            </w:r>
          </w:p>
        </w:tc>
      </w:tr>
      <w:tr w:rsidR="00551457" w:rsidRPr="00551457" w14:paraId="2281CE7A" w14:textId="77777777" w:rsidTr="00551457">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0C8FB71"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3962D2CD"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F3DD785" w14:textId="77777777" w:rsidR="00551457" w:rsidRPr="00551457" w:rsidRDefault="00551457" w:rsidP="00551457">
            <w:pPr>
              <w:keepNext/>
              <w:keepLines/>
              <w:spacing w:after="0"/>
              <w:jc w:val="center"/>
              <w:rPr>
                <w:rFonts w:ascii="Arial" w:eastAsia="Times New Roman" w:hAnsi="Arial" w:cs="Arial"/>
                <w:bCs/>
                <w:sz w:val="18"/>
                <w:lang w:eastAsia="zh-CN"/>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for </w:t>
            </w:r>
            <w:r w:rsidRPr="00551457">
              <w:rPr>
                <w:rFonts w:ascii="Arial" w:eastAsia="Times New Roman" w:hAnsi="Arial" w:cs="Arial"/>
                <w:bCs/>
                <w:sz w:val="18"/>
                <w:lang w:eastAsia="zh-CN"/>
              </w:rPr>
              <w:t>12 PRB transmission bandwidth configuration within 3 MHz channel with punctured PBCH defined in TS 38.211 [6] clause 7.4.3.1.</w:t>
            </w:r>
          </w:p>
        </w:tc>
      </w:tr>
      <w:tr w:rsidR="00551457" w:rsidRPr="00551457" w14:paraId="225BA883"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8DAEAE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3172457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7DF736C"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w:t>
            </w:r>
            <w:r w:rsidRPr="00551457">
              <w:rPr>
                <w:rFonts w:ascii="Arial" w:eastAsia="Times New Roman" w:hAnsi="Arial" w:cs="Arial"/>
                <w:sz w:val="18"/>
              </w:rPr>
              <w:t>for 20 PRB transmission bandwidth configuration within 5 MHz channel with unpunctured PBCH defined in TS 38.211 [6] clause 7.4.3.1.</w:t>
            </w:r>
          </w:p>
        </w:tc>
      </w:tr>
      <w:tr w:rsidR="00551457" w:rsidRPr="00551457" w14:paraId="447B8C86" w14:textId="77777777" w:rsidTr="00551457">
        <w:trPr>
          <w:jc w:val="center"/>
          <w:ins w:id="64" w:author="Zhang, Meng" w:date="2024-09-24T14:54:00Z"/>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15C7EDC" w14:textId="16C47559" w:rsidR="00551457" w:rsidRPr="00551457" w:rsidRDefault="00551457" w:rsidP="00551457">
            <w:pPr>
              <w:keepNext/>
              <w:keepLines/>
              <w:spacing w:after="0"/>
              <w:ind w:left="851" w:hanging="851"/>
              <w:rPr>
                <w:ins w:id="65" w:author="Zhang, Meng" w:date="2024-09-24T14:54:00Z"/>
                <w:rFonts w:ascii="Arial" w:eastAsia="Times New Roman" w:hAnsi="Arial" w:cs="Arial"/>
                <w:sz w:val="18"/>
                <w:lang w:eastAsia="en-GB"/>
              </w:rPr>
            </w:pPr>
            <w:ins w:id="66" w:author="Zhang, Meng" w:date="2024-09-24T14:56:00Z">
              <w:r w:rsidRPr="00551457">
                <w:rPr>
                  <w:rFonts w:ascii="Arial" w:eastAsia="Times New Roman" w:hAnsi="Arial" w:cs="Arial"/>
                  <w:sz w:val="18"/>
                  <w:lang w:eastAsia="en-GB"/>
                </w:rPr>
                <w:t>NOTE 1:</w:t>
              </w:r>
              <w:r w:rsidRPr="00551457">
                <w:rPr>
                  <w:rFonts w:ascii="Arial" w:eastAsia="Times New Roman" w:hAnsi="Arial" w:cs="Arial"/>
                  <w:sz w:val="18"/>
                  <w:lang w:eastAsia="en-GB"/>
                </w:rPr>
                <w:tab/>
              </w:r>
            </w:ins>
            <w:ins w:id="67" w:author="Chervyakov, Andrey" w:date="2024-10-18T08:13:00Z">
              <w:r w:rsidRPr="00551457">
                <w:rPr>
                  <w:rFonts w:ascii="Arial" w:eastAsia="Times New Roman" w:hAnsi="Arial" w:cs="Arial"/>
                  <w:sz w:val="18"/>
                  <w:lang w:eastAsia="en-GB"/>
                </w:rPr>
                <w:t>SCell with 12 PRB transmission bandwidth configuration within 3 MHz channel bandwidth or 20 PRB transmission bandwidth configuration within 5 MHz channel bandwidth will be configured only in band n100 and only with SS Block frequency position</w:t>
              </w:r>
            </w:ins>
            <w:ins w:id="68" w:author="Zhang, Meng" w:date="2024-10-24T17:48:00Z" w16du:dateUtc="2024-10-24T09:48:00Z">
              <w:r w:rsidR="00A51B5E">
                <w:rPr>
                  <w:rFonts w:ascii="Arial" w:eastAsia="Times New Roman" w:hAnsi="Arial" w:cs="Arial"/>
                  <w:sz w:val="18"/>
                  <w:lang w:eastAsia="en-GB"/>
                </w:rPr>
                <w:t>s</w:t>
              </w:r>
            </w:ins>
            <w:ins w:id="69" w:author="Chervyakov, Andrey" w:date="2024-10-18T08:13:00Z">
              <w:r w:rsidRPr="00551457">
                <w:rPr>
                  <w:rFonts w:ascii="Arial" w:eastAsia="Times New Roman" w:hAnsi="Arial" w:cs="Arial"/>
                  <w:sz w:val="18"/>
                  <w:lang w:eastAsia="en-GB"/>
                </w:rPr>
                <w:t xml:space="preserve"> defined in </w:t>
              </w:r>
            </w:ins>
            <w:ins w:id="70" w:author="Zhang, Meng" w:date="2024-10-24T17:48:00Z" w16du:dateUtc="2024-10-24T09:48:00Z">
              <w:r w:rsidR="00A51B5E">
                <w:rPr>
                  <w:rFonts w:ascii="Arial" w:eastAsia="Times New Roman" w:hAnsi="Arial" w:cs="Arial"/>
                  <w:sz w:val="18"/>
                  <w:lang w:eastAsia="en-GB"/>
                </w:rPr>
                <w:t>this table</w:t>
              </w:r>
            </w:ins>
            <w:ins w:id="71" w:author="Chervyakov, Andrey" w:date="2024-10-18T08:13:00Z">
              <w:r w:rsidRPr="00551457">
                <w:rPr>
                  <w:rFonts w:ascii="Arial" w:eastAsia="Times New Roman" w:hAnsi="Arial" w:cs="Arial"/>
                  <w:sz w:val="18"/>
                  <w:lang w:eastAsia="en-GB"/>
                </w:rPr>
                <w:t>.</w:t>
              </w:r>
            </w:ins>
          </w:p>
        </w:tc>
      </w:tr>
    </w:tbl>
    <w:p w14:paraId="52CAB8E9" w14:textId="77777777" w:rsidR="00551457" w:rsidRPr="00551457" w:rsidRDefault="00551457" w:rsidP="00551457">
      <w:pPr>
        <w:rPr>
          <w:rFonts w:eastAsia="Times New Roman"/>
          <w:lang w:eastAsia="zh-CN"/>
        </w:rPr>
      </w:pPr>
    </w:p>
    <w:p w14:paraId="1C326DB1" w14:textId="48391F5F" w:rsidR="00380C86" w:rsidRPr="00C64B9D" w:rsidRDefault="00380C86" w:rsidP="00380C86">
      <w:pPr>
        <w:pStyle w:val="Heading3"/>
        <w:rPr>
          <w:noProof/>
          <w:color w:val="FF0000"/>
        </w:rPr>
      </w:pPr>
      <w:r w:rsidRPr="00C64B9D">
        <w:rPr>
          <w:noProof/>
          <w:color w:val="FF0000"/>
        </w:rPr>
        <w:lastRenderedPageBreak/>
        <w:t>&lt;&lt;End of Change</w:t>
      </w:r>
      <w:r w:rsidR="00551457">
        <w:rPr>
          <w:noProof/>
          <w:color w:val="FF0000"/>
        </w:rPr>
        <w:t>2a</w:t>
      </w:r>
      <w:r w:rsidRPr="00C64B9D">
        <w:rPr>
          <w:noProof/>
          <w:color w:val="FF0000"/>
        </w:rPr>
        <w:t>&gt;&gt;</w:t>
      </w:r>
    </w:p>
    <w:p w14:paraId="5A7E2F25" w14:textId="77777777" w:rsidR="0072175D" w:rsidRDefault="0072175D" w:rsidP="0072175D">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3</w:t>
      </w:r>
      <w:r w:rsidRPr="007F68B4">
        <w:rPr>
          <w:noProof/>
          <w:color w:val="FF0000"/>
        </w:rPr>
        <w:t>&gt;&gt;</w:t>
      </w:r>
    </w:p>
    <w:p w14:paraId="0BC76284" w14:textId="7B2F4C68" w:rsidR="0072175D" w:rsidRPr="0072175D" w:rsidRDefault="0072175D" w:rsidP="0072175D">
      <w:pPr>
        <w:keepNext/>
        <w:keepLines/>
        <w:spacing w:before="120"/>
        <w:ind w:left="1701" w:hanging="1701"/>
        <w:outlineLvl w:val="4"/>
        <w:rPr>
          <w:rFonts w:ascii="Arial" w:hAnsi="Arial" w:hint="eastAsia"/>
          <w:sz w:val="22"/>
          <w:lang w:eastAsia="zh-CN"/>
        </w:rPr>
      </w:pPr>
      <w:r w:rsidRPr="0072175D">
        <w:rPr>
          <w:rFonts w:ascii="Arial" w:eastAsia="Times New Roman" w:hAnsi="Arial"/>
          <w:sz w:val="22"/>
        </w:rPr>
        <w:t>Table 5.5A.3.1-1k ~ Table 5.5A.3.1-1</w:t>
      </w:r>
      <w:ins w:id="72" w:author="RAN4#113 meeting" w:date="2024-11-26T14:27:00Z" w16du:dateUtc="2024-11-26T06:27:00Z">
        <w:r>
          <w:rPr>
            <w:rFonts w:ascii="Arial" w:hAnsi="Arial"/>
            <w:sz w:val="22"/>
            <w:lang w:eastAsia="zh-CN"/>
          </w:rPr>
          <w:t>o</w:t>
        </w:r>
      </w:ins>
      <w:del w:id="73" w:author="RAN4#113 meeting" w:date="2024-11-26T14:27:00Z" w16du:dateUtc="2024-11-26T06:27:00Z">
        <w:r w:rsidRPr="0072175D" w:rsidDel="0072175D">
          <w:rPr>
            <w:rFonts w:ascii="Arial" w:eastAsia="Times New Roman" w:hAnsi="Arial"/>
            <w:sz w:val="22"/>
          </w:rPr>
          <w:delText>n</w:delText>
        </w:r>
      </w:del>
    </w:p>
    <w:p w14:paraId="7B1B18B9"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k</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1DA35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9068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1416C99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Uplink CA configuration</w:t>
            </w:r>
            <w:r w:rsidRPr="0072175D">
              <w:rPr>
                <w:rFonts w:ascii="Arial" w:eastAsia="Times New Roman" w:hAnsi="Arial"/>
                <w:b/>
                <w:sz w:val="18"/>
                <w:lang w:eastAsia="zh-CN"/>
              </w:rPr>
              <w:t xml:space="preserve"> </w:t>
            </w:r>
            <w:r w:rsidRPr="0072175D">
              <w:rPr>
                <w:rFonts w:ascii="Arial" w:eastAsia="Times New Roman" w:hAnsi="Arial"/>
                <w:b/>
                <w:sz w:val="18"/>
              </w:rPr>
              <w:t>or single uplink carrier</w:t>
            </w:r>
            <w:r w:rsidRPr="0072175D">
              <w:rPr>
                <w:rFonts w:ascii="Arial" w:eastAsia="Times New Roman"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401F6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1E78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2175D">
              <w:rPr>
                <w:rFonts w:ascii="Arial" w:eastAsia="Times New Roman"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01BB42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Bandwidth combination set</w:t>
            </w:r>
          </w:p>
        </w:tc>
      </w:tr>
      <w:tr w:rsidR="0072175D" w:rsidRPr="0072175D" w14:paraId="244AFFB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B441FD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1F870E0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319A2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396D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3EDC92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77C6ED8A" w14:textId="77777777" w:rsidTr="0072175D">
        <w:trPr>
          <w:trHeight w:val="187"/>
        </w:trPr>
        <w:tc>
          <w:tcPr>
            <w:tcW w:w="1983" w:type="dxa"/>
            <w:tcBorders>
              <w:top w:val="nil"/>
              <w:left w:val="single" w:sz="4" w:space="0" w:color="auto"/>
              <w:bottom w:val="nil"/>
              <w:right w:val="single" w:sz="4" w:space="0" w:color="auto"/>
            </w:tcBorders>
            <w:vAlign w:val="center"/>
          </w:tcPr>
          <w:p w14:paraId="6C3FD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68E5F16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6A436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A8712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7C08C6FE"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211C7988" w14:textId="77777777" w:rsidTr="0072175D">
        <w:trPr>
          <w:trHeight w:val="187"/>
        </w:trPr>
        <w:tc>
          <w:tcPr>
            <w:tcW w:w="1983" w:type="dxa"/>
            <w:tcBorders>
              <w:top w:val="nil"/>
              <w:left w:val="single" w:sz="4" w:space="0" w:color="auto"/>
              <w:bottom w:val="nil"/>
              <w:right w:val="single" w:sz="4" w:space="0" w:color="auto"/>
            </w:tcBorders>
            <w:vAlign w:val="center"/>
          </w:tcPr>
          <w:p w14:paraId="2593BD4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2FD1D15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7FFE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01BF0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74093AA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5A9DEF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6F0DE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762DC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C77F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FE7F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722BC49"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0A4E7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09FB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31FFD53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A2D3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93FF8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53BE25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C6F698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64E16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27F5FF"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151F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6E6E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0E8EEE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BA80F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92F81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2E84632D"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DD7A8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199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16663FB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0</w:t>
            </w:r>
          </w:p>
        </w:tc>
      </w:tr>
      <w:tr w:rsidR="0072175D" w:rsidRPr="0072175D" w14:paraId="3F7E0C0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D32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470C27"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AA2982"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724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D20D452"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54287E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A14CC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40A4F8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997F21"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ED8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07AEB37D" w14:textId="77777777" w:rsidR="0072175D" w:rsidRPr="0072175D" w:rsidRDefault="0072175D" w:rsidP="0072175D">
            <w:pPr>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rPr>
              <w:t>0</w:t>
            </w:r>
          </w:p>
        </w:tc>
      </w:tr>
      <w:tr w:rsidR="0072175D" w:rsidRPr="0072175D" w14:paraId="49688C6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7B88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403315"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F45756"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76C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C9E8BDD"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2675D6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DF339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CA_n46A-n48B</w:t>
            </w:r>
          </w:p>
        </w:tc>
        <w:tc>
          <w:tcPr>
            <w:tcW w:w="1690" w:type="dxa"/>
            <w:tcBorders>
              <w:top w:val="single" w:sz="4" w:space="0" w:color="auto"/>
              <w:left w:val="single" w:sz="4" w:space="0" w:color="auto"/>
              <w:bottom w:val="nil"/>
              <w:right w:val="single" w:sz="4" w:space="0" w:color="auto"/>
            </w:tcBorders>
            <w:vAlign w:val="center"/>
            <w:hideMark/>
          </w:tcPr>
          <w:p w14:paraId="6FCA2D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5188D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FA5C9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73BFF70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34C4AA6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A8A94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727E0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8C0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294E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5A7787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4AD2A45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C9BDA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CA_n46A-n48C</w:t>
            </w:r>
          </w:p>
        </w:tc>
        <w:tc>
          <w:tcPr>
            <w:tcW w:w="1690" w:type="dxa"/>
            <w:tcBorders>
              <w:top w:val="single" w:sz="4" w:space="0" w:color="auto"/>
              <w:left w:val="single" w:sz="4" w:space="0" w:color="auto"/>
              <w:bottom w:val="nil"/>
              <w:right w:val="single" w:sz="4" w:space="0" w:color="auto"/>
            </w:tcBorders>
            <w:vAlign w:val="center"/>
            <w:hideMark/>
          </w:tcPr>
          <w:p w14:paraId="117CBAA2"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A</w:t>
            </w:r>
          </w:p>
          <w:p w14:paraId="791097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82319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B44F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550762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4B45F2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F79173"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D93953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D0077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A573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BAF9D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CA3A8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564C80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165B6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48F8D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7FD08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6EFB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0</w:t>
            </w:r>
          </w:p>
        </w:tc>
      </w:tr>
      <w:tr w:rsidR="0072175D" w:rsidRPr="0072175D" w14:paraId="67D26E99" w14:textId="77777777" w:rsidTr="0072175D">
        <w:trPr>
          <w:trHeight w:val="187"/>
        </w:trPr>
        <w:tc>
          <w:tcPr>
            <w:tcW w:w="1983" w:type="dxa"/>
            <w:tcBorders>
              <w:top w:val="nil"/>
              <w:left w:val="single" w:sz="4" w:space="0" w:color="auto"/>
              <w:bottom w:val="nil"/>
              <w:right w:val="single" w:sz="4" w:space="0" w:color="auto"/>
            </w:tcBorders>
            <w:vAlign w:val="center"/>
          </w:tcPr>
          <w:p w14:paraId="7D9090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2DF4188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5E7F3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4317F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4FBB8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1E38A182" w14:textId="77777777" w:rsidTr="0072175D">
        <w:trPr>
          <w:trHeight w:val="187"/>
        </w:trPr>
        <w:tc>
          <w:tcPr>
            <w:tcW w:w="1983" w:type="dxa"/>
            <w:tcBorders>
              <w:top w:val="nil"/>
              <w:left w:val="single" w:sz="4" w:space="0" w:color="auto"/>
              <w:bottom w:val="nil"/>
              <w:right w:val="single" w:sz="4" w:space="0" w:color="auto"/>
            </w:tcBorders>
            <w:vAlign w:val="center"/>
          </w:tcPr>
          <w:p w14:paraId="0EE9C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38FA9F9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819E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75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E21B5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1</w:t>
            </w:r>
          </w:p>
        </w:tc>
      </w:tr>
      <w:tr w:rsidR="0072175D" w:rsidRPr="0072175D" w14:paraId="091F53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98CC8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69EAF1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C6D4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A6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EBE646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4F27A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CFA44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65DD4B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w:t>
            </w:r>
            <w:r w:rsidRPr="0072175D">
              <w:rPr>
                <w:rFonts w:ascii="Arial" w:hAnsi="Arial" w:cs="Arial"/>
                <w:sz w:val="18"/>
                <w:lang w:val="en-US" w:eastAsia="zh-CN"/>
              </w:rPr>
              <w:t>A</w:t>
            </w:r>
            <w:r w:rsidRPr="0072175D">
              <w:rPr>
                <w:rFonts w:ascii="Arial" w:hAnsi="Arial" w:cs="Arial"/>
                <w:sz w:val="18"/>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B57A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E3569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2215C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423EA4B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625DD0"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9B5E99B"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CF882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EA6CD0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30157538" w14:textId="77777777" w:rsidR="0072175D" w:rsidRPr="0072175D" w:rsidRDefault="0072175D" w:rsidP="0072175D">
            <w:pPr>
              <w:keepNext/>
              <w:keepLines/>
              <w:spacing w:after="0"/>
              <w:jc w:val="center"/>
              <w:rPr>
                <w:rFonts w:ascii="Arial" w:hAnsi="Arial" w:cs="Arial"/>
                <w:sz w:val="18"/>
                <w:szCs w:val="18"/>
                <w:lang w:val="en-US" w:eastAsia="zh-CN"/>
              </w:rPr>
            </w:pPr>
          </w:p>
        </w:tc>
      </w:tr>
      <w:tr w:rsidR="0072175D" w:rsidRPr="0072175D" w14:paraId="2F17ED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28D65"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2C37586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617F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1153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51C9358B"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1C1D0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F7EB6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0ECA5A"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5A2C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39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9F2A12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ED025B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1B1C8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4B229CF8"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CB0D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8B3F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82C1936"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76F8BA2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433240"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EB7C26"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0668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1781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1FC8D74F"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CC045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0A5CC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CA_n46B-n48B</w:t>
            </w:r>
          </w:p>
        </w:tc>
        <w:tc>
          <w:tcPr>
            <w:tcW w:w="1690" w:type="dxa"/>
            <w:tcBorders>
              <w:top w:val="single" w:sz="4" w:space="0" w:color="auto"/>
              <w:left w:val="single" w:sz="4" w:space="0" w:color="auto"/>
              <w:bottom w:val="nil"/>
              <w:right w:val="single" w:sz="4" w:space="0" w:color="auto"/>
            </w:tcBorders>
            <w:vAlign w:val="center"/>
            <w:hideMark/>
          </w:tcPr>
          <w:p w14:paraId="0B9747B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p w14:paraId="45A815FF"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60A6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E1B9E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28A493A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77BB0C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328C6F"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9422AE8"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74E30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6F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3EA89F4"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19501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CC90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CA_n46B-n48C</w:t>
            </w:r>
          </w:p>
        </w:tc>
        <w:tc>
          <w:tcPr>
            <w:tcW w:w="1690" w:type="dxa"/>
            <w:tcBorders>
              <w:top w:val="single" w:sz="4" w:space="0" w:color="auto"/>
              <w:left w:val="single" w:sz="4" w:space="0" w:color="auto"/>
              <w:bottom w:val="nil"/>
              <w:right w:val="single" w:sz="4" w:space="0" w:color="auto"/>
            </w:tcBorders>
            <w:vAlign w:val="center"/>
            <w:hideMark/>
          </w:tcPr>
          <w:p w14:paraId="0BCC6735"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A0210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204CB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72C827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4C3B8C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57B99B"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783884"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CE53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135F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3D0CC5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51712E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58FF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3BC06AAB"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8F298"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F8E3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ECF4AB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DA020D4" w14:textId="77777777" w:rsidTr="0072175D">
        <w:trPr>
          <w:trHeight w:val="187"/>
        </w:trPr>
        <w:tc>
          <w:tcPr>
            <w:tcW w:w="1983" w:type="dxa"/>
            <w:tcBorders>
              <w:top w:val="nil"/>
              <w:left w:val="single" w:sz="4" w:space="0" w:color="auto"/>
              <w:bottom w:val="nil"/>
              <w:right w:val="single" w:sz="4" w:space="0" w:color="auto"/>
            </w:tcBorders>
            <w:vAlign w:val="center"/>
          </w:tcPr>
          <w:p w14:paraId="7E00D368"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00BB3472"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7B00A"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8933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B790AC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775FC0C" w14:textId="77777777" w:rsidTr="0072175D">
        <w:trPr>
          <w:trHeight w:val="187"/>
        </w:trPr>
        <w:tc>
          <w:tcPr>
            <w:tcW w:w="1983" w:type="dxa"/>
            <w:tcBorders>
              <w:top w:val="nil"/>
              <w:left w:val="single" w:sz="4" w:space="0" w:color="auto"/>
              <w:bottom w:val="nil"/>
              <w:right w:val="single" w:sz="4" w:space="0" w:color="auto"/>
            </w:tcBorders>
            <w:vAlign w:val="center"/>
          </w:tcPr>
          <w:p w14:paraId="6318545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3769241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B4C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D0781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079B2F65"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1</w:t>
            </w:r>
          </w:p>
        </w:tc>
      </w:tr>
      <w:tr w:rsidR="0072175D" w:rsidRPr="0072175D" w14:paraId="2390C43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5347B4"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9F29B1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454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9BF8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7A4424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2A0353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C5357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3FA035B9"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9D5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D9EE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7C56D3AB" w14:textId="77777777" w:rsidR="0072175D" w:rsidRPr="0072175D" w:rsidRDefault="0072175D" w:rsidP="0072175D">
            <w:pPr>
              <w:keepNext/>
              <w:keepLines/>
              <w:spacing w:after="0"/>
              <w:jc w:val="center"/>
              <w:rPr>
                <w:rFonts w:ascii="Arial" w:eastAsia="Yu Mincho" w:hAnsi="Arial"/>
                <w:sz w:val="18"/>
                <w:szCs w:val="18"/>
              </w:rPr>
            </w:pPr>
            <w:r w:rsidRPr="0072175D">
              <w:rPr>
                <w:rFonts w:ascii="Arial" w:hAnsi="Arial" w:cs="Arial"/>
                <w:sz w:val="18"/>
                <w:szCs w:val="18"/>
                <w:lang w:val="en-US"/>
              </w:rPr>
              <w:t>0</w:t>
            </w:r>
          </w:p>
        </w:tc>
      </w:tr>
      <w:tr w:rsidR="0072175D" w:rsidRPr="0072175D" w14:paraId="1DF1479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975885"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2BC4E0"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CA80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8036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1EE6F928" w14:textId="77777777" w:rsidR="0072175D" w:rsidRPr="0072175D" w:rsidRDefault="0072175D" w:rsidP="0072175D">
            <w:pPr>
              <w:keepNext/>
              <w:keepLines/>
              <w:spacing w:after="0"/>
              <w:jc w:val="center"/>
              <w:rPr>
                <w:rFonts w:ascii="Arial" w:eastAsia="Yu Mincho" w:hAnsi="Arial"/>
                <w:sz w:val="18"/>
                <w:szCs w:val="18"/>
              </w:rPr>
            </w:pPr>
          </w:p>
        </w:tc>
      </w:tr>
      <w:tr w:rsidR="0072175D" w:rsidRPr="0072175D" w14:paraId="085DFA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54B12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681C95E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AED6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74EA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9623A2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1272BD3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67B3F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70E0A0"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6653A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445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2712AC8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8EC3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D0F9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29FE021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A34C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2642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3888F3F"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3FAA6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6221B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4B55842"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0794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D7BE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34A689A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BA8C5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D076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65507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5AD654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7DB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90B2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30CC33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5379C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BC207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36F41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DDA6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F1BF4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742B57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39FB6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8BE0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CA_n46C-n48C</w:t>
            </w:r>
          </w:p>
        </w:tc>
        <w:tc>
          <w:tcPr>
            <w:tcW w:w="1690" w:type="dxa"/>
            <w:tcBorders>
              <w:top w:val="single" w:sz="4" w:space="0" w:color="auto"/>
              <w:left w:val="single" w:sz="4" w:space="0" w:color="auto"/>
              <w:bottom w:val="nil"/>
              <w:right w:val="single" w:sz="4" w:space="0" w:color="auto"/>
            </w:tcBorders>
            <w:vAlign w:val="center"/>
            <w:hideMark/>
          </w:tcPr>
          <w:p w14:paraId="1E3635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A0A0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F2D6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BBED93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5C2091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3A42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27206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11A9E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041D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BDA98B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74AD971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8DB95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200CAA1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E6A3A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203D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72F9D00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B7085CE" w14:textId="77777777" w:rsidTr="0072175D">
        <w:trPr>
          <w:trHeight w:val="187"/>
        </w:trPr>
        <w:tc>
          <w:tcPr>
            <w:tcW w:w="1983" w:type="dxa"/>
            <w:tcBorders>
              <w:top w:val="nil"/>
              <w:left w:val="single" w:sz="4" w:space="0" w:color="auto"/>
              <w:bottom w:val="nil"/>
              <w:right w:val="single" w:sz="4" w:space="0" w:color="auto"/>
            </w:tcBorders>
            <w:vAlign w:val="center"/>
          </w:tcPr>
          <w:p w14:paraId="428A60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51AE179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CBC90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EC153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DF5D81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5D50EFC" w14:textId="77777777" w:rsidTr="0072175D">
        <w:trPr>
          <w:trHeight w:val="187"/>
        </w:trPr>
        <w:tc>
          <w:tcPr>
            <w:tcW w:w="1983" w:type="dxa"/>
            <w:tcBorders>
              <w:top w:val="nil"/>
              <w:left w:val="single" w:sz="4" w:space="0" w:color="auto"/>
              <w:bottom w:val="nil"/>
              <w:right w:val="single" w:sz="4" w:space="0" w:color="auto"/>
            </w:tcBorders>
            <w:vAlign w:val="center"/>
          </w:tcPr>
          <w:p w14:paraId="26CA35A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367957C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86C4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4E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12B145F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61AF56D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9ACAA9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1A5DC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8C176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6A6CD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0DD37B8"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5EE0759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A2B359"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62C716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C57C6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213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2F4A811"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064D6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0BB410"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007A8F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EA2629"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C6B4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5EFD244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B829E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7BA8F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4E0DFE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A18A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C054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11671AF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6CF90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D149CE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D370D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9C4FFA"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B5174A"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54B5A3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9CCD8B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F76B0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55D1B55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26EDF2"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835C3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B759B1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71B3219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A3BAD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E432DA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3A78CB"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38CE8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0657CF2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A2193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1DC6C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115F771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1667988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4251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05E9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6D8EA5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Yu Mincho" w:hAnsi="Arial"/>
                <w:sz w:val="18"/>
                <w:szCs w:val="18"/>
              </w:rPr>
              <w:t>0</w:t>
            </w:r>
          </w:p>
        </w:tc>
      </w:tr>
      <w:tr w:rsidR="0072175D" w:rsidRPr="0072175D" w14:paraId="7D6BEB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AD38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1B624B7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F4BE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2D26E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B39A49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0CA7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2FD1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hideMark/>
          </w:tcPr>
          <w:p w14:paraId="358044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CC751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B5A9A3"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E398C5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Times New Roman" w:hAnsi="Arial"/>
                <w:sz w:val="18"/>
                <w:szCs w:val="18"/>
                <w:lang w:eastAsia="zh-CN"/>
              </w:rPr>
              <w:t>0</w:t>
            </w:r>
          </w:p>
        </w:tc>
      </w:tr>
      <w:tr w:rsidR="0072175D" w:rsidRPr="0072175D" w14:paraId="1FF01AC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3C19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339C7A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0877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A3DCB"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D9172DC"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F7C0A5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40B26A"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220970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1DE53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E63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C6D7DB4"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0A8FF32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A50B3D"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ACEB0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0D9B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6CEC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0AAFBF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D0D16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F6F747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lastRenderedPageBreak/>
              <w:t>CA_n46M-n48(2A)</w:t>
            </w:r>
          </w:p>
        </w:tc>
        <w:tc>
          <w:tcPr>
            <w:tcW w:w="1690" w:type="dxa"/>
            <w:tcBorders>
              <w:top w:val="single" w:sz="4" w:space="0" w:color="auto"/>
              <w:left w:val="single" w:sz="4" w:space="0" w:color="auto"/>
              <w:bottom w:val="nil"/>
              <w:right w:val="single" w:sz="4" w:space="0" w:color="auto"/>
            </w:tcBorders>
            <w:vAlign w:val="center"/>
            <w:hideMark/>
          </w:tcPr>
          <w:p w14:paraId="01D3982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1D0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671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BBE4295"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06B40BC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2B24A4"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42979DA"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464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0461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A2DB63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C7D31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34F383"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CA_n46M-n48(3A)</w:t>
            </w:r>
          </w:p>
        </w:tc>
        <w:tc>
          <w:tcPr>
            <w:tcW w:w="1690" w:type="dxa"/>
            <w:tcBorders>
              <w:top w:val="single" w:sz="4" w:space="0" w:color="auto"/>
              <w:left w:val="single" w:sz="4" w:space="0" w:color="auto"/>
              <w:bottom w:val="nil"/>
              <w:right w:val="single" w:sz="4" w:space="0" w:color="auto"/>
            </w:tcBorders>
            <w:vAlign w:val="center"/>
            <w:hideMark/>
          </w:tcPr>
          <w:p w14:paraId="3E6ECC1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9896F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E3C72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85B61E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5D15B7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0FA73C6"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733838E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EC358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DA7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2AA37D9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BC789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32C162"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CA_n46M-n48(4A)</w:t>
            </w:r>
          </w:p>
        </w:tc>
        <w:tc>
          <w:tcPr>
            <w:tcW w:w="1690" w:type="dxa"/>
            <w:tcBorders>
              <w:top w:val="single" w:sz="4" w:space="0" w:color="auto"/>
              <w:left w:val="single" w:sz="4" w:space="0" w:color="auto"/>
              <w:bottom w:val="nil"/>
              <w:right w:val="single" w:sz="4" w:space="0" w:color="auto"/>
            </w:tcBorders>
            <w:vAlign w:val="center"/>
            <w:hideMark/>
          </w:tcPr>
          <w:p w14:paraId="273185E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B86D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1240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7F0CBC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360BCD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FE9A39"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26F563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4C8B0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F353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262A0B9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76F97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D342E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2CB98B8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299EB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BABDE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F15191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09F467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1648D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4F5AF5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51FE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6E08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ED15B0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36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95FDC7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0D9882E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E31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D02D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1791ECD0"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49101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1A897C"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E194B7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1D4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E2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43446E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13650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EA05AF"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CA_n46N-n48A</w:t>
            </w:r>
          </w:p>
        </w:tc>
        <w:tc>
          <w:tcPr>
            <w:tcW w:w="1690" w:type="dxa"/>
            <w:tcBorders>
              <w:top w:val="single" w:sz="4" w:space="0" w:color="auto"/>
              <w:left w:val="single" w:sz="4" w:space="0" w:color="auto"/>
              <w:bottom w:val="nil"/>
              <w:right w:val="single" w:sz="4" w:space="0" w:color="auto"/>
            </w:tcBorders>
            <w:vAlign w:val="center"/>
            <w:hideMark/>
          </w:tcPr>
          <w:p w14:paraId="51E8FA11"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lang w:val="fr-FR"/>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E42C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5B08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56B10C6B"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0</w:t>
            </w:r>
          </w:p>
        </w:tc>
      </w:tr>
      <w:tr w:rsidR="0072175D" w:rsidRPr="0072175D" w14:paraId="43B8392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BF9EE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3F03A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B859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1CC7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FCE2D9A"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401A5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75363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64AE3D9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7DA0A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7DAA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0FDB881E"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262932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4112E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7E81C8"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459E1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F8A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F0D23F5"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ADC1F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180C7"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3E660F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537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B0DA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2E80A3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51090B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D4081"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69074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E373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9CBE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67FD486"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113FB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127E8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578D239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9A245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707C4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65BF6B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05ECD77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96137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6761E2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6F175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FD47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1E62A2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77E92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13B9C3"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fr-FR"/>
              </w:rPr>
              <w:t>CA_n46N-n48B</w:t>
            </w:r>
          </w:p>
        </w:tc>
        <w:tc>
          <w:tcPr>
            <w:tcW w:w="1690" w:type="dxa"/>
            <w:tcBorders>
              <w:top w:val="single" w:sz="4" w:space="0" w:color="auto"/>
              <w:left w:val="single" w:sz="4" w:space="0" w:color="auto"/>
              <w:bottom w:val="nil"/>
              <w:right w:val="single" w:sz="4" w:space="0" w:color="auto"/>
            </w:tcBorders>
            <w:vAlign w:val="center"/>
            <w:hideMark/>
          </w:tcPr>
          <w:p w14:paraId="11CA6880" w14:textId="77777777" w:rsidR="0072175D" w:rsidRPr="0072175D" w:rsidRDefault="0072175D" w:rsidP="0072175D">
            <w:pPr>
              <w:keepNext/>
              <w:keepLines/>
              <w:spacing w:after="0"/>
              <w:jc w:val="center"/>
              <w:rPr>
                <w:rFonts w:ascii="Arial" w:hAnsi="Arial"/>
                <w:sz w:val="18"/>
              </w:rPr>
            </w:pPr>
            <w:r w:rsidRPr="0072175D">
              <w:rPr>
                <w:rFonts w:ascii="Arial" w:hAnsi="Arial" w:cs="Arial"/>
                <w:sz w:val="18"/>
                <w:lang w:val="fr-FR"/>
              </w:rPr>
              <w:t>CA_n46A-n48A</w:t>
            </w:r>
          </w:p>
          <w:p w14:paraId="1D17B73E"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fr-FR"/>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DD769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1BCA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7D40515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fr-FR"/>
              </w:rPr>
              <w:t>0</w:t>
            </w:r>
          </w:p>
        </w:tc>
      </w:tr>
      <w:tr w:rsidR="0072175D" w:rsidRPr="0072175D" w14:paraId="7EA0DA7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B82BE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5D789CF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BD44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C7C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DCF23E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0A14F30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E9CBA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CA_n46N-n48C</w:t>
            </w:r>
          </w:p>
        </w:tc>
        <w:tc>
          <w:tcPr>
            <w:tcW w:w="1690" w:type="dxa"/>
            <w:tcBorders>
              <w:top w:val="single" w:sz="4" w:space="0" w:color="auto"/>
              <w:left w:val="single" w:sz="4" w:space="0" w:color="auto"/>
              <w:bottom w:val="nil"/>
              <w:right w:val="single" w:sz="4" w:space="0" w:color="auto"/>
            </w:tcBorders>
            <w:vAlign w:val="center"/>
            <w:hideMark/>
          </w:tcPr>
          <w:p w14:paraId="53362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67213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7260B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48F56AF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0</w:t>
            </w:r>
          </w:p>
        </w:tc>
      </w:tr>
      <w:tr w:rsidR="0072175D" w:rsidRPr="0072175D" w14:paraId="5BF65D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BB11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8C04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A633A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80D3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1BFF3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7DA5E2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54C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50105E3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A52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2C49D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218D4B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1E883C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FA964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6430D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B22BB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367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FE425B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441844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76315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CA_n46A-n77A</w:t>
            </w:r>
          </w:p>
        </w:tc>
        <w:tc>
          <w:tcPr>
            <w:tcW w:w="1690" w:type="dxa"/>
            <w:tcBorders>
              <w:top w:val="single" w:sz="4" w:space="0" w:color="auto"/>
              <w:left w:val="single" w:sz="4" w:space="0" w:color="auto"/>
              <w:bottom w:val="nil"/>
              <w:right w:val="single" w:sz="4" w:space="0" w:color="auto"/>
            </w:tcBorders>
            <w:vAlign w:val="center"/>
            <w:hideMark/>
          </w:tcPr>
          <w:p w14:paraId="3050DC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2371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C7C87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3E61AD4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531F3C2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7BE7C4"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C77137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348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78EA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D94B01"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3CEBAD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052A4D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CA_n46C-n77A</w:t>
            </w:r>
          </w:p>
        </w:tc>
        <w:tc>
          <w:tcPr>
            <w:tcW w:w="1690" w:type="dxa"/>
            <w:tcBorders>
              <w:top w:val="single" w:sz="4" w:space="0" w:color="auto"/>
              <w:left w:val="single" w:sz="4" w:space="0" w:color="auto"/>
              <w:bottom w:val="nil"/>
              <w:right w:val="single" w:sz="4" w:space="0" w:color="auto"/>
            </w:tcBorders>
            <w:vAlign w:val="center"/>
            <w:hideMark/>
          </w:tcPr>
          <w:p w14:paraId="2D8B9B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D3F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2560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54AAF0FB"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497970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7EB6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03896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F519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951F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6B2BB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8AF0B2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CDDCF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CA_n46D-n77A</w:t>
            </w:r>
          </w:p>
        </w:tc>
        <w:tc>
          <w:tcPr>
            <w:tcW w:w="1690" w:type="dxa"/>
            <w:tcBorders>
              <w:top w:val="single" w:sz="4" w:space="0" w:color="auto"/>
              <w:left w:val="single" w:sz="4" w:space="0" w:color="auto"/>
              <w:bottom w:val="nil"/>
              <w:right w:val="single" w:sz="4" w:space="0" w:color="auto"/>
            </w:tcBorders>
            <w:vAlign w:val="center"/>
            <w:hideMark/>
          </w:tcPr>
          <w:p w14:paraId="3EA231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5BFD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2194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1E3880B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80BF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4CB29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F6CEED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3F5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BDA38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36B00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4C9F12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C69EB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CA_n46A-n77(2A)</w:t>
            </w:r>
          </w:p>
        </w:tc>
        <w:tc>
          <w:tcPr>
            <w:tcW w:w="1690" w:type="dxa"/>
            <w:tcBorders>
              <w:top w:val="single" w:sz="4" w:space="0" w:color="auto"/>
              <w:left w:val="single" w:sz="4" w:space="0" w:color="auto"/>
              <w:bottom w:val="nil"/>
              <w:right w:val="single" w:sz="4" w:space="0" w:color="auto"/>
            </w:tcBorders>
            <w:vAlign w:val="center"/>
            <w:hideMark/>
          </w:tcPr>
          <w:p w14:paraId="64C4A14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666B50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38F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1D00C"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258724E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11C535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85352D"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A55C3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43BD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A36D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6ED65F8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1E5B2E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874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CA_n46C-n77(2A)</w:t>
            </w:r>
          </w:p>
        </w:tc>
        <w:tc>
          <w:tcPr>
            <w:tcW w:w="1690" w:type="dxa"/>
            <w:tcBorders>
              <w:top w:val="single" w:sz="4" w:space="0" w:color="auto"/>
              <w:left w:val="single" w:sz="4" w:space="0" w:color="auto"/>
              <w:bottom w:val="nil"/>
              <w:right w:val="single" w:sz="4" w:space="0" w:color="auto"/>
            </w:tcBorders>
            <w:vAlign w:val="center"/>
            <w:hideMark/>
          </w:tcPr>
          <w:p w14:paraId="437071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4BC408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7C71A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204884"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188AC2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F47345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1B90A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89014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03CE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105D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43195E66"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59995EB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B0AE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CA_n46D-n77(2A)</w:t>
            </w:r>
          </w:p>
        </w:tc>
        <w:tc>
          <w:tcPr>
            <w:tcW w:w="1690" w:type="dxa"/>
            <w:tcBorders>
              <w:top w:val="single" w:sz="4" w:space="0" w:color="auto"/>
              <w:left w:val="single" w:sz="4" w:space="0" w:color="auto"/>
              <w:bottom w:val="nil"/>
              <w:right w:val="single" w:sz="4" w:space="0" w:color="auto"/>
            </w:tcBorders>
            <w:vAlign w:val="center"/>
            <w:hideMark/>
          </w:tcPr>
          <w:p w14:paraId="7A1B83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0C95B88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D471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AC06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40536012"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0D3E1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BD46E72"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F9DF9E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A1C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A939B"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3C7D5FE0"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7F2219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80BB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CA_n46(2A)-n77A</w:t>
            </w:r>
          </w:p>
        </w:tc>
        <w:tc>
          <w:tcPr>
            <w:tcW w:w="1690" w:type="dxa"/>
            <w:tcBorders>
              <w:top w:val="single" w:sz="4" w:space="0" w:color="auto"/>
              <w:left w:val="single" w:sz="4" w:space="0" w:color="auto"/>
              <w:bottom w:val="nil"/>
              <w:right w:val="single" w:sz="4" w:space="0" w:color="auto"/>
            </w:tcBorders>
            <w:vAlign w:val="center"/>
            <w:hideMark/>
          </w:tcPr>
          <w:p w14:paraId="24A649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5FE86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3BD3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95FB6BC"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71427A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FF68C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763B31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9A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1149B9"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463A9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0EAC5A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5EF9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CA_n46(2A)-n77(2A)</w:t>
            </w:r>
          </w:p>
        </w:tc>
        <w:tc>
          <w:tcPr>
            <w:tcW w:w="1690" w:type="dxa"/>
            <w:tcBorders>
              <w:top w:val="single" w:sz="4" w:space="0" w:color="auto"/>
              <w:left w:val="single" w:sz="4" w:space="0" w:color="auto"/>
              <w:bottom w:val="nil"/>
              <w:right w:val="single" w:sz="4" w:space="0" w:color="auto"/>
            </w:tcBorders>
            <w:vAlign w:val="center"/>
            <w:hideMark/>
          </w:tcPr>
          <w:p w14:paraId="3CA5817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3464595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C457C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67C9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7B97EE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6C3676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1EC9F5"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936773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87A6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97E30"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056AC5E4"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6EE9D74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5E69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40F82B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9FBA7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096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C5048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15F3DB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F542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0A8B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8687F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BA2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42F9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r>
      <w:tr w:rsidR="0072175D" w:rsidRPr="0072175D" w14:paraId="3CA1D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DCEAE8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2D0A5B5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5FF5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1222"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602988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0283A8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B7633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66A67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0D5A3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4A6C7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2FB0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37BC97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F6E00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0CFE53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1760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89598"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F7FDFE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2D2C910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129E2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A496E9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249AC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53A5A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06E93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16F7DF4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C4BB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CA_n46A-n78(2A)</w:t>
            </w:r>
          </w:p>
        </w:tc>
        <w:tc>
          <w:tcPr>
            <w:tcW w:w="1690" w:type="dxa"/>
            <w:tcBorders>
              <w:top w:val="single" w:sz="4" w:space="0" w:color="auto"/>
              <w:left w:val="single" w:sz="4" w:space="0" w:color="auto"/>
              <w:bottom w:val="nil"/>
              <w:right w:val="single" w:sz="4" w:space="0" w:color="auto"/>
            </w:tcBorders>
            <w:vAlign w:val="center"/>
            <w:hideMark/>
          </w:tcPr>
          <w:p w14:paraId="1355E33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60FA80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1DF8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DE4E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107FEEC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7D2673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E3E376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3DF7D1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CF01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756D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6AEF65EF"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091AC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34F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CA_n46C-n78(2A)</w:t>
            </w:r>
          </w:p>
        </w:tc>
        <w:tc>
          <w:tcPr>
            <w:tcW w:w="1690" w:type="dxa"/>
            <w:tcBorders>
              <w:top w:val="single" w:sz="4" w:space="0" w:color="auto"/>
              <w:left w:val="single" w:sz="4" w:space="0" w:color="auto"/>
              <w:bottom w:val="nil"/>
              <w:right w:val="single" w:sz="4" w:space="0" w:color="auto"/>
            </w:tcBorders>
            <w:vAlign w:val="center"/>
            <w:hideMark/>
          </w:tcPr>
          <w:p w14:paraId="5509181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8EE00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A8296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8F8D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457EE7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656346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9C3230"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63E34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6C380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DD5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24F4FB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1C138BC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C8A48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CA_n46D-n78(2A)</w:t>
            </w:r>
          </w:p>
        </w:tc>
        <w:tc>
          <w:tcPr>
            <w:tcW w:w="1690" w:type="dxa"/>
            <w:tcBorders>
              <w:top w:val="single" w:sz="4" w:space="0" w:color="auto"/>
              <w:left w:val="single" w:sz="4" w:space="0" w:color="auto"/>
              <w:bottom w:val="nil"/>
              <w:right w:val="single" w:sz="4" w:space="0" w:color="auto"/>
            </w:tcBorders>
            <w:vAlign w:val="center"/>
            <w:hideMark/>
          </w:tcPr>
          <w:p w14:paraId="5019E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0D3F5A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7268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1FEA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05795DE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027446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E73C7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607B1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2775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B86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04D535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2ABF68E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1B5120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CA_n46(2A)-n78A</w:t>
            </w:r>
          </w:p>
        </w:tc>
        <w:tc>
          <w:tcPr>
            <w:tcW w:w="1690" w:type="dxa"/>
            <w:tcBorders>
              <w:top w:val="single" w:sz="4" w:space="0" w:color="auto"/>
              <w:left w:val="single" w:sz="4" w:space="0" w:color="auto"/>
              <w:bottom w:val="nil"/>
              <w:right w:val="single" w:sz="4" w:space="0" w:color="auto"/>
            </w:tcBorders>
            <w:vAlign w:val="center"/>
            <w:hideMark/>
          </w:tcPr>
          <w:p w14:paraId="5A815CA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CD4A4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7D2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E51949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5C6D2E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28819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901757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046C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B36C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5AE76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567AAF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E69B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CA_n46(2A)-n78(2A)</w:t>
            </w:r>
          </w:p>
        </w:tc>
        <w:tc>
          <w:tcPr>
            <w:tcW w:w="1690" w:type="dxa"/>
            <w:tcBorders>
              <w:top w:val="single" w:sz="4" w:space="0" w:color="auto"/>
              <w:left w:val="single" w:sz="4" w:space="0" w:color="auto"/>
              <w:bottom w:val="nil"/>
              <w:right w:val="single" w:sz="4" w:space="0" w:color="auto"/>
            </w:tcBorders>
            <w:vAlign w:val="center"/>
            <w:hideMark/>
          </w:tcPr>
          <w:p w14:paraId="4F49D9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F2A36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6B6B0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F5B9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2DDEC6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495F02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BB44A7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996D2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E4F2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F9C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568F0FD3"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4107F7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CF82A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377DB2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456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70E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38A585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8F2F51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730C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E07C43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FE93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E865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F40F1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56F3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B22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2DDA02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8C14B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0392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11C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C4FFE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CA84E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4593E2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131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47A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8771AE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43CC6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DE05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178910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F640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F8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100405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0CB5BA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244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7A97D0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D22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A45A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E39F7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FE46C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486D5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53B886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13A77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0D3D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10D8C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99658F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23C69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856E8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D56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F09B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4F4420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21B4A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DEF1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1ED79D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143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18D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D3B2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FCF386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FFACB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91E2C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B53D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03C3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07FBF0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69602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B43D6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2CA4A52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5FE7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DD87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3275C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2EBE1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799A994"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D0B7992"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3919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5D0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692A5B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BD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268B5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57BB6E1A"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7BC6F8"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CE4A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0F2D666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ACB18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2A396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E81383"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130D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AFD3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BD2379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653F1A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22FE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3F7FD8C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AC1EBD"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2407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53A3D7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8C4A7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D6AE9E3"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9B8F37"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D2247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CFF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27B8C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C437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495A5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281B936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F36B94"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72E25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761C1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7CC35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57F91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FAFC36"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AA60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1B4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F8977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A054A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32B88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04DE1F1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5B5520"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D87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7935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016EB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05558C"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AFB1CD"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4EC6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EDB1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598558D" w14:textId="77777777" w:rsidR="0072175D" w:rsidRPr="0072175D" w:rsidRDefault="0072175D" w:rsidP="0072175D">
            <w:pPr>
              <w:keepNext/>
              <w:keepLines/>
              <w:spacing w:after="0"/>
              <w:jc w:val="center"/>
              <w:rPr>
                <w:rFonts w:ascii="Arial" w:eastAsia="Times New Roman" w:hAnsi="Arial"/>
                <w:sz w:val="18"/>
                <w:lang w:val="en-US" w:eastAsia="zh-CN"/>
              </w:rPr>
            </w:pPr>
          </w:p>
        </w:tc>
      </w:tr>
      <w:tr w:rsidR="0072175D" w:rsidRPr="0072175D" w14:paraId="2607A5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5B089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31652EB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BD3217"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3764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217CC5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E6471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75AAB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323606F"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76B61"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F0E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E82E3A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BA18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663A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52EE2E0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6947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E6A60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2E7C04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8EB61E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4810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9F5F2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118E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25E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4F228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36CD1D1" w14:textId="77777777" w:rsidTr="0072175D">
        <w:trPr>
          <w:trHeight w:val="46"/>
        </w:trPr>
        <w:tc>
          <w:tcPr>
            <w:tcW w:w="1983" w:type="dxa"/>
            <w:tcBorders>
              <w:top w:val="single" w:sz="4" w:space="0" w:color="auto"/>
              <w:left w:val="single" w:sz="4" w:space="0" w:color="auto"/>
              <w:bottom w:val="nil"/>
              <w:right w:val="single" w:sz="4" w:space="0" w:color="auto"/>
            </w:tcBorders>
            <w:shd w:val="clear" w:color="auto" w:fill="FFFFFF"/>
            <w:hideMark/>
          </w:tcPr>
          <w:p w14:paraId="591736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6A8182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853E1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3AB8C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473A52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65B560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BA0A02"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C1EA25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E4736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CFB1F7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8F3A70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01A365"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690094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565853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57FEBD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78671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2BC35E3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ECA27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6E61D8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506A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A38DA4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21A2DD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515E0B8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145A7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4209A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CA_n46C-n96C</w:t>
            </w:r>
          </w:p>
        </w:tc>
        <w:tc>
          <w:tcPr>
            <w:tcW w:w="1690" w:type="dxa"/>
            <w:tcBorders>
              <w:top w:val="single" w:sz="4" w:space="0" w:color="auto"/>
              <w:left w:val="single" w:sz="4" w:space="0" w:color="auto"/>
              <w:bottom w:val="nil"/>
              <w:right w:val="single" w:sz="4" w:space="0" w:color="auto"/>
            </w:tcBorders>
            <w:hideMark/>
          </w:tcPr>
          <w:p w14:paraId="01D6C4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74ADC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DE7C3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3F45BB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CB3ED5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844BBA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FE083F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332487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B137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5A2416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2A25C7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DA657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01781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7DBC1C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A6CE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E5D7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3DBDEE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9C37AC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4A343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8C292A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B80D4A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869F4A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37D33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501E4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54B869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1A436A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3D261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49004A8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DB67ACB"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7AECB5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27BB5A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9867D7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78957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0AF114C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8989A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C91A4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3A6270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D8DDEB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6A6949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F9FF51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FDE61E6"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71DA74"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D65C5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9A286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B0501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A1CD9D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681CAB6"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415EAF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687A51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796CAF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F42EA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68AFAC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20FB38E" w14:textId="77777777" w:rsidTr="0072175D">
        <w:trPr>
          <w:trHeight w:val="187"/>
        </w:trPr>
        <w:tc>
          <w:tcPr>
            <w:tcW w:w="1983" w:type="dxa"/>
            <w:tcBorders>
              <w:top w:val="nil"/>
              <w:left w:val="single" w:sz="4" w:space="0" w:color="auto"/>
              <w:bottom w:val="single" w:sz="4" w:space="0" w:color="auto"/>
              <w:right w:val="single" w:sz="4" w:space="0" w:color="auto"/>
            </w:tcBorders>
          </w:tcPr>
          <w:p w14:paraId="2C4A86F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28FD0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97F2D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F112AF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0AA587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168D339"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F68138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56C1B3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00A5C0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879A50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3DBCDC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C6FF78" w14:textId="77777777" w:rsidTr="0072175D">
        <w:trPr>
          <w:trHeight w:val="187"/>
        </w:trPr>
        <w:tc>
          <w:tcPr>
            <w:tcW w:w="1983" w:type="dxa"/>
            <w:tcBorders>
              <w:top w:val="nil"/>
              <w:left w:val="single" w:sz="4" w:space="0" w:color="auto"/>
              <w:bottom w:val="single" w:sz="4" w:space="0" w:color="auto"/>
              <w:right w:val="single" w:sz="4" w:space="0" w:color="auto"/>
            </w:tcBorders>
          </w:tcPr>
          <w:p w14:paraId="7D7BF72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7C5EEB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F6377B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5F35DE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4670F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076BF20"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0D436DA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6ED21E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DED7EC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B2530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0CC805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4CF5F3F" w14:textId="77777777" w:rsidTr="0072175D">
        <w:trPr>
          <w:trHeight w:val="187"/>
        </w:trPr>
        <w:tc>
          <w:tcPr>
            <w:tcW w:w="1983" w:type="dxa"/>
            <w:tcBorders>
              <w:top w:val="nil"/>
              <w:left w:val="single" w:sz="4" w:space="0" w:color="auto"/>
              <w:bottom w:val="single" w:sz="4" w:space="0" w:color="auto"/>
              <w:right w:val="single" w:sz="4" w:space="0" w:color="auto"/>
            </w:tcBorders>
          </w:tcPr>
          <w:p w14:paraId="168F350D"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0EF2E21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6D8E9F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A959A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84F49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05CC6A6"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285AD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0D63E19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BD25CD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041393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13BDB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17002CC" w14:textId="77777777" w:rsidTr="0072175D">
        <w:trPr>
          <w:trHeight w:val="187"/>
        </w:trPr>
        <w:tc>
          <w:tcPr>
            <w:tcW w:w="1983" w:type="dxa"/>
            <w:tcBorders>
              <w:top w:val="nil"/>
              <w:left w:val="single" w:sz="4" w:space="0" w:color="auto"/>
              <w:bottom w:val="single" w:sz="4" w:space="0" w:color="auto"/>
              <w:right w:val="single" w:sz="4" w:space="0" w:color="auto"/>
            </w:tcBorders>
          </w:tcPr>
          <w:p w14:paraId="723DAC0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FDDE6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049656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AC376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7AA0AD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CFAD27"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1283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0F5E094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95E97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32B49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2EA840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935F042" w14:textId="77777777" w:rsidTr="0072175D">
        <w:trPr>
          <w:trHeight w:val="187"/>
        </w:trPr>
        <w:tc>
          <w:tcPr>
            <w:tcW w:w="1983" w:type="dxa"/>
            <w:tcBorders>
              <w:top w:val="nil"/>
              <w:left w:val="single" w:sz="4" w:space="0" w:color="auto"/>
              <w:bottom w:val="single" w:sz="4" w:space="0" w:color="auto"/>
              <w:right w:val="single" w:sz="4" w:space="0" w:color="auto"/>
            </w:tcBorders>
          </w:tcPr>
          <w:p w14:paraId="45326E9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ACA2E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6366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56EC5C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5A6C08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4EC3A79"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054F0A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CA_n46N-n96D</w:t>
            </w:r>
          </w:p>
        </w:tc>
        <w:tc>
          <w:tcPr>
            <w:tcW w:w="1690" w:type="dxa"/>
            <w:tcBorders>
              <w:top w:val="single" w:sz="4" w:space="0" w:color="auto"/>
              <w:left w:val="single" w:sz="4" w:space="0" w:color="auto"/>
              <w:bottom w:val="nil"/>
              <w:right w:val="single" w:sz="4" w:space="0" w:color="auto"/>
            </w:tcBorders>
            <w:hideMark/>
          </w:tcPr>
          <w:p w14:paraId="4458EA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2234D2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F8AC6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9F772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B391093" w14:textId="77777777" w:rsidTr="0072175D">
        <w:trPr>
          <w:trHeight w:val="187"/>
        </w:trPr>
        <w:tc>
          <w:tcPr>
            <w:tcW w:w="1983" w:type="dxa"/>
            <w:tcBorders>
              <w:top w:val="nil"/>
              <w:left w:val="single" w:sz="4" w:space="0" w:color="auto"/>
              <w:bottom w:val="single" w:sz="4" w:space="0" w:color="auto"/>
              <w:right w:val="single" w:sz="4" w:space="0" w:color="auto"/>
            </w:tcBorders>
          </w:tcPr>
          <w:p w14:paraId="058C0D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68E03DF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DB545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E260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0511140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A09E45"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73DC9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786E7F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20F34C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C68AD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6E086D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EEF91C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E4AC8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BCCE9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4DDB6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E7F8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23DFBB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4771"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37B731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hideMark/>
          </w:tcPr>
          <w:p w14:paraId="09F45D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EA8D7E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6F99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hideMark/>
          </w:tcPr>
          <w:p w14:paraId="0A5AE2D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47A6B9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76AA52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14D85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1121B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A484DB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2D946B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DA258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177D5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hideMark/>
          </w:tcPr>
          <w:p w14:paraId="3F6707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E977C2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840A3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CA_n46C_BCS0</w:t>
            </w:r>
          </w:p>
        </w:tc>
        <w:tc>
          <w:tcPr>
            <w:tcW w:w="1360" w:type="dxa"/>
            <w:tcBorders>
              <w:top w:val="single" w:sz="4" w:space="0" w:color="auto"/>
              <w:left w:val="single" w:sz="4" w:space="0" w:color="auto"/>
              <w:bottom w:val="nil"/>
              <w:right w:val="single" w:sz="4" w:space="0" w:color="auto"/>
            </w:tcBorders>
            <w:shd w:val="clear" w:color="auto" w:fill="FFFFFF"/>
            <w:hideMark/>
          </w:tcPr>
          <w:p w14:paraId="1889A7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88C573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2DE0E99"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BE2CEB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1E3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A18104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83446C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BD5D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AFA12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hideMark/>
          </w:tcPr>
          <w:p w14:paraId="76A948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74DA38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886F84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CA_n46D_BCS0</w:t>
            </w:r>
          </w:p>
        </w:tc>
        <w:tc>
          <w:tcPr>
            <w:tcW w:w="1360" w:type="dxa"/>
            <w:tcBorders>
              <w:top w:val="single" w:sz="4" w:space="0" w:color="auto"/>
              <w:left w:val="single" w:sz="4" w:space="0" w:color="auto"/>
              <w:bottom w:val="nil"/>
              <w:right w:val="single" w:sz="4" w:space="0" w:color="auto"/>
            </w:tcBorders>
            <w:shd w:val="clear" w:color="auto" w:fill="FFFFFF"/>
            <w:hideMark/>
          </w:tcPr>
          <w:p w14:paraId="4CEEFF1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C0672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6B2A4B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E665069"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2781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4A564F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81E4EC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719E27"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69432F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hideMark/>
          </w:tcPr>
          <w:p w14:paraId="5180ED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A2AF2F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CB6F3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CA_n46M_BCS0</w:t>
            </w:r>
          </w:p>
        </w:tc>
        <w:tc>
          <w:tcPr>
            <w:tcW w:w="1360" w:type="dxa"/>
            <w:tcBorders>
              <w:top w:val="single" w:sz="4" w:space="0" w:color="auto"/>
              <w:left w:val="single" w:sz="4" w:space="0" w:color="auto"/>
              <w:bottom w:val="nil"/>
              <w:right w:val="single" w:sz="4" w:space="0" w:color="auto"/>
            </w:tcBorders>
            <w:shd w:val="clear" w:color="auto" w:fill="FFFFFF"/>
            <w:hideMark/>
          </w:tcPr>
          <w:p w14:paraId="51A36BF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D62A3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2CCF33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B9B75E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6C8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D3B4FF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7770E0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B167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0C3A4BF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hideMark/>
          </w:tcPr>
          <w:p w14:paraId="33815D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4E28F1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298BD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hideMark/>
          </w:tcPr>
          <w:p w14:paraId="389D39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A60F9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6AD6436E"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8E5B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1977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83C3E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A2F88F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314044C"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19B220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1A2253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7B15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F31F38"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A0168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8B907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1F597C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5CB66C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33E6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252C4E"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6215B5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791B2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D7485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A3BCE7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DBD5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06BA2E"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1215A4A"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2FD1BF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B69AA5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FB9B0B7"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1BD2AC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11F0D60"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hAnsi="Arial" w:cs="Arial"/>
                <w:sz w:val="18"/>
                <w:lang w:val="fr-FR"/>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F510A1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435C0F5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32716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DA8F712"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1B3240"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38A62"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1C08FDE"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EA348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C45DD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1509231"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05252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6F7B0D" w14:textId="77777777" w:rsidR="0072175D" w:rsidRPr="0072175D" w:rsidRDefault="0072175D" w:rsidP="0072175D">
            <w:pPr>
              <w:keepNext/>
              <w:keepLines/>
              <w:snapToGrid w:val="0"/>
              <w:spacing w:after="0"/>
              <w:jc w:val="center"/>
              <w:rPr>
                <w:rFonts w:ascii="Arial" w:hAnsi="Arial" w:cs="Arial"/>
                <w:sz w:val="18"/>
                <w:szCs w:val="18"/>
              </w:rPr>
            </w:pPr>
            <w:r w:rsidRPr="0072175D">
              <w:rPr>
                <w:rFonts w:ascii="Arial" w:hAnsi="Arial" w:cs="Arial"/>
                <w:sz w:val="18"/>
                <w:szCs w:val="18"/>
                <w:lang w:val="fr-FR"/>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2D05D9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28F6D8BD" w14:textId="77777777" w:rsidTr="0072175D">
        <w:trPr>
          <w:trHeight w:val="90"/>
        </w:trPr>
        <w:tc>
          <w:tcPr>
            <w:tcW w:w="1983" w:type="dxa"/>
            <w:tcBorders>
              <w:top w:val="single" w:sz="4" w:space="0" w:color="auto"/>
              <w:left w:val="single" w:sz="4" w:space="0" w:color="auto"/>
              <w:bottom w:val="nil"/>
              <w:right w:val="single" w:sz="4" w:space="0" w:color="auto"/>
            </w:tcBorders>
            <w:shd w:val="clear" w:color="auto" w:fill="FFFFFF"/>
            <w:hideMark/>
          </w:tcPr>
          <w:p w14:paraId="69296C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lastRenderedPageBreak/>
              <w:t>CA_n46A-n102C</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753AD44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EF9B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38ED1"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w:t>
            </w:r>
            <w:r w:rsidRPr="0072175D">
              <w:rPr>
                <w:rFonts w:ascii="Arial" w:hAnsi="Arial" w:cs="Arial"/>
                <w:sz w:val="18"/>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7FABB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828D0F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E5A4F3"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4F5D36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BBB0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775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C427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5DF8A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0E499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CA_n46A-n102D</w:t>
            </w:r>
          </w:p>
          <w:p w14:paraId="6CE839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3F37B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D8DC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7F69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2F82C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2EA4A43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BC144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071ED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DB56A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73CF92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D2279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CC7745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D3CD57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CA_n46A-n102E</w:t>
            </w:r>
          </w:p>
          <w:p w14:paraId="21D6A10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1ED7A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7297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1EA81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C232EC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CD62CF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AC82A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C1A9B6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3C85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489014E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A7F9D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0DA1AA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F88225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CA_n46(2A)-n102A</w:t>
            </w:r>
          </w:p>
          <w:p w14:paraId="5499AA4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6268E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02873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AF69A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1915E4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585AA1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A3DBB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D5F8C6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59A175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37D7EC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07577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8820B4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3DA1D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19D25E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4C2F1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5C5B64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CEE997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DC358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FF75A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F4DBFE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4C7264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7136DB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64169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6475A5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A374D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CA_n46(2A)-n102B</w:t>
            </w:r>
          </w:p>
          <w:p w14:paraId="269858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D9AD1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4C1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299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816304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3E1673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A6215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FEDEA6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470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BD32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545051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EE9608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941D91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CA_n46(2A)-n102C</w:t>
            </w:r>
          </w:p>
          <w:p w14:paraId="4E310F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1D65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DB7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DAEB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B971A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DE2C302"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A29311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94E6BC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A3C6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3C77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4AF8DE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345813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F600E8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CA_n46(2A)-n102D</w:t>
            </w:r>
          </w:p>
          <w:p w14:paraId="131918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4C20B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4EAF2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21A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1E618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580DD2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C7B221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AD71FD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EDBCB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06DC67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E63CB7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42E21C2"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BB134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CA_n46(2A)-n102E</w:t>
            </w:r>
          </w:p>
          <w:p w14:paraId="18342A5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448F3B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B9AD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37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7E200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9B00084"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8D1CD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3CBE9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0D5E8D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951775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55CF1A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08108F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010A82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A100F6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2C9C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8E9DC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94894C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A7ED6C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14292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1EF82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6F19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1C1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E9DE5A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5B175C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F0399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CA_n46C-n102(2A)</w:t>
            </w:r>
          </w:p>
          <w:p w14:paraId="5814012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27D4F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0820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9F3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4A7D55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B41FC7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4002C3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5ADC49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65B1F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0E2E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C5A9CE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1CB09A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D805EF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CA_n46C-n102B</w:t>
            </w:r>
          </w:p>
          <w:p w14:paraId="20C8FB6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9629DE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5072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1BC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EAD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BD058C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53F009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D06C3C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9072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7B980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F8426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07B196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2EB159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CA_n46C-n102C</w:t>
            </w:r>
          </w:p>
          <w:p w14:paraId="5FA77A3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708C40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5553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67B1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F0290D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8F9521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8ACF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151B7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07B0C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619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3EAFD0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20C070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FCF8C8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CA_n46C-n102D</w:t>
            </w:r>
          </w:p>
          <w:p w14:paraId="784E21A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86D05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786A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3EF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B1AE6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D7ACED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2760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4614CA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3C60DE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01097C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9BC2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D827A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B5E863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CA_n46C-n102E</w:t>
            </w:r>
          </w:p>
          <w:p w14:paraId="244E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347CC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8CC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148EA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7B2A10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160421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1767F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043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73C0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57B5E9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E9A2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562097A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78E36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5D688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3374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DFA2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241ECA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7126E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B6621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81886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DB7C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55B3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CE154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C2C0E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EEE3A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CA_n46D-n102(2A)</w:t>
            </w:r>
          </w:p>
          <w:p w14:paraId="14368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B3F05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BF088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5E64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F50DC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C454D2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141EA3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8C2AB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F2CBDF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0280EC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6F4113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C8A0A8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9AD269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CA_n46D-n102B</w:t>
            </w:r>
          </w:p>
          <w:p w14:paraId="52AF01E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EE966A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138C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FC2C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03CEE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0CCA35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6C23F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08DBE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E9A8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5FAC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4A3890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5C83F4"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5A40E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CA_n46D-n102C</w:t>
            </w:r>
          </w:p>
          <w:p w14:paraId="71BE34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8F19E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6A3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37F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9937E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2988C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A3EE7E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A54697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5E78B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4A85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FE204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10489B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37128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CA_n46D-n102D</w:t>
            </w:r>
          </w:p>
          <w:p w14:paraId="672EEA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DEF61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84B7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85183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DFDE9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3BD7E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624BA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82C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6A746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A5927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9476A1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F5ADCDE"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7BAEE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CA_n46D-n102E</w:t>
            </w:r>
          </w:p>
          <w:p w14:paraId="2962BB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CBDC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C5AF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DC0E4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D1CA7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6404F1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BD7EBC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7CA41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B07A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265A4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0743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bl>
    <w:p w14:paraId="6C26DF20"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2A4AB5B0"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l</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A8E500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DA1C"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2D442E5A"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B305CB"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20116" w14:textId="77777777" w:rsidR="0072175D" w:rsidRPr="0072175D" w:rsidRDefault="0072175D" w:rsidP="0072175D">
            <w:pPr>
              <w:keepNext/>
              <w:keepLines/>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8204F49" w14:textId="77777777" w:rsidR="0072175D" w:rsidRPr="0072175D" w:rsidRDefault="0072175D" w:rsidP="0072175D">
            <w:pPr>
              <w:keepNext/>
              <w:keepLines/>
              <w:spacing w:after="0"/>
              <w:jc w:val="center"/>
              <w:rPr>
                <w:rFonts w:ascii="Arial" w:hAnsi="Arial"/>
                <w:b/>
                <w:sz w:val="18"/>
                <w:szCs w:val="18"/>
                <w:lang w:val="en-US" w:eastAsia="zh-CN"/>
              </w:rPr>
            </w:pPr>
            <w:r w:rsidRPr="0072175D">
              <w:rPr>
                <w:rFonts w:ascii="Arial" w:hAnsi="Arial" w:cs="Arial"/>
                <w:b/>
                <w:sz w:val="18"/>
                <w:lang w:val="fr-FR"/>
              </w:rPr>
              <w:t>Bandwidth combination set</w:t>
            </w:r>
          </w:p>
        </w:tc>
      </w:tr>
      <w:tr w:rsidR="0072175D" w:rsidRPr="0072175D" w14:paraId="2A59E8C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A0F256"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en-US" w:eastAsia="zh-CN"/>
              </w:rPr>
              <w:t>CA_n48A-n53A</w:t>
            </w:r>
          </w:p>
        </w:tc>
        <w:tc>
          <w:tcPr>
            <w:tcW w:w="1690" w:type="dxa"/>
            <w:tcBorders>
              <w:top w:val="single" w:sz="4" w:space="0" w:color="auto"/>
              <w:left w:val="single" w:sz="4" w:space="0" w:color="auto"/>
              <w:bottom w:val="nil"/>
              <w:right w:val="single" w:sz="4" w:space="0" w:color="auto"/>
            </w:tcBorders>
            <w:vAlign w:val="center"/>
            <w:hideMark/>
          </w:tcPr>
          <w:p w14:paraId="297DA64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6003B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BB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E3174C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1AE0A8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44467A"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509FE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12EB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DDF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EC4DF0F"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36EF78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D6D33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CA_n48(2A)-n53A</w:t>
            </w:r>
          </w:p>
        </w:tc>
        <w:tc>
          <w:tcPr>
            <w:tcW w:w="1690" w:type="dxa"/>
            <w:tcBorders>
              <w:top w:val="single" w:sz="4" w:space="0" w:color="auto"/>
              <w:left w:val="single" w:sz="4" w:space="0" w:color="auto"/>
              <w:bottom w:val="nil"/>
              <w:right w:val="single" w:sz="4" w:space="0" w:color="auto"/>
            </w:tcBorders>
            <w:vAlign w:val="center"/>
            <w:hideMark/>
          </w:tcPr>
          <w:p w14:paraId="28715CE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56FF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A5E6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69B17D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64DF4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E7F420"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8D3FA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F9CD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C0E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75C985E"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665235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AA1F6D"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48490A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AD7063"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BD887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62A0D7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5C85AC9" w14:textId="77777777" w:rsidTr="0072175D">
        <w:trPr>
          <w:trHeight w:val="187"/>
        </w:trPr>
        <w:tc>
          <w:tcPr>
            <w:tcW w:w="1983" w:type="dxa"/>
            <w:tcBorders>
              <w:top w:val="nil"/>
              <w:left w:val="single" w:sz="4" w:space="0" w:color="auto"/>
              <w:bottom w:val="nil"/>
              <w:right w:val="single" w:sz="4" w:space="0" w:color="auto"/>
            </w:tcBorders>
            <w:vAlign w:val="center"/>
          </w:tcPr>
          <w:p w14:paraId="7AEDFC8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6FCD9A7"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3687A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FEDD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F72E502"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8CBA87B" w14:textId="77777777" w:rsidTr="0072175D">
        <w:trPr>
          <w:trHeight w:val="187"/>
        </w:trPr>
        <w:tc>
          <w:tcPr>
            <w:tcW w:w="1983" w:type="dxa"/>
            <w:tcBorders>
              <w:top w:val="nil"/>
              <w:left w:val="single" w:sz="4" w:space="0" w:color="auto"/>
              <w:bottom w:val="nil"/>
              <w:right w:val="single" w:sz="4" w:space="0" w:color="auto"/>
            </w:tcBorders>
            <w:vAlign w:val="center"/>
          </w:tcPr>
          <w:p w14:paraId="024FC1C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8CA240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D4B22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C366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A51378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7136602A" w14:textId="77777777" w:rsidTr="0072175D">
        <w:trPr>
          <w:trHeight w:val="187"/>
        </w:trPr>
        <w:tc>
          <w:tcPr>
            <w:tcW w:w="1983" w:type="dxa"/>
            <w:tcBorders>
              <w:top w:val="nil"/>
              <w:left w:val="single" w:sz="4" w:space="0" w:color="auto"/>
              <w:bottom w:val="nil"/>
              <w:right w:val="single" w:sz="4" w:space="0" w:color="auto"/>
            </w:tcBorders>
            <w:vAlign w:val="center"/>
          </w:tcPr>
          <w:p w14:paraId="480B553E"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75D20E33"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7C33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883A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4BF659"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34EAAFE" w14:textId="77777777" w:rsidTr="0072175D">
        <w:trPr>
          <w:trHeight w:val="187"/>
        </w:trPr>
        <w:tc>
          <w:tcPr>
            <w:tcW w:w="1983" w:type="dxa"/>
            <w:tcBorders>
              <w:top w:val="nil"/>
              <w:left w:val="single" w:sz="4" w:space="0" w:color="auto"/>
              <w:bottom w:val="nil"/>
              <w:right w:val="single" w:sz="4" w:space="0" w:color="auto"/>
            </w:tcBorders>
            <w:vAlign w:val="center"/>
          </w:tcPr>
          <w:p w14:paraId="4E140F1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7292B08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8C05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D883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5EF2AE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66CB7E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0288D3"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47C31F"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15462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0B0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F63E9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265AE1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D0DE5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CA_n48A-n66B</w:t>
            </w:r>
          </w:p>
        </w:tc>
        <w:tc>
          <w:tcPr>
            <w:tcW w:w="1690" w:type="dxa"/>
            <w:tcBorders>
              <w:top w:val="single" w:sz="4" w:space="0" w:color="auto"/>
              <w:left w:val="single" w:sz="4" w:space="0" w:color="auto"/>
              <w:bottom w:val="nil"/>
              <w:right w:val="single" w:sz="4" w:space="0" w:color="auto"/>
            </w:tcBorders>
            <w:vAlign w:val="center"/>
            <w:hideMark/>
          </w:tcPr>
          <w:p w14:paraId="12EE18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1BA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762E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FDAA7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0F47D4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D53B3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C4CAA8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36F4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25B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BB1D99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699EC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779C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CA_n48A-n66(2A)</w:t>
            </w:r>
          </w:p>
        </w:tc>
        <w:tc>
          <w:tcPr>
            <w:tcW w:w="1690" w:type="dxa"/>
            <w:tcBorders>
              <w:top w:val="single" w:sz="4" w:space="0" w:color="auto"/>
              <w:left w:val="single" w:sz="4" w:space="0" w:color="auto"/>
              <w:bottom w:val="nil"/>
              <w:right w:val="single" w:sz="4" w:space="0" w:color="auto"/>
            </w:tcBorders>
            <w:vAlign w:val="center"/>
            <w:hideMark/>
          </w:tcPr>
          <w:p w14:paraId="5DBB0CA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E120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B0A8E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324B93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7A268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FD4E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EC5CB4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13EF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C4EA8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5653B5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C1968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976AA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CA_n48B-n66A</w:t>
            </w:r>
          </w:p>
        </w:tc>
        <w:tc>
          <w:tcPr>
            <w:tcW w:w="1690" w:type="dxa"/>
            <w:tcBorders>
              <w:top w:val="single" w:sz="4" w:space="0" w:color="auto"/>
              <w:left w:val="single" w:sz="4" w:space="0" w:color="auto"/>
              <w:bottom w:val="nil"/>
              <w:right w:val="single" w:sz="4" w:space="0" w:color="auto"/>
            </w:tcBorders>
            <w:vAlign w:val="center"/>
          </w:tcPr>
          <w:p w14:paraId="27E44BE9"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7C40F40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62DF585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D9FC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F6A34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1E1BCEC"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szCs w:val="18"/>
                <w:lang w:val="fr-FR"/>
              </w:rPr>
              <w:t>0</w:t>
            </w:r>
          </w:p>
        </w:tc>
      </w:tr>
      <w:tr w:rsidR="0072175D" w:rsidRPr="0072175D" w14:paraId="51D7D8FD" w14:textId="77777777" w:rsidTr="0072175D">
        <w:trPr>
          <w:trHeight w:val="187"/>
        </w:trPr>
        <w:tc>
          <w:tcPr>
            <w:tcW w:w="1983" w:type="dxa"/>
            <w:tcBorders>
              <w:top w:val="nil"/>
              <w:left w:val="single" w:sz="4" w:space="0" w:color="auto"/>
              <w:bottom w:val="nil"/>
              <w:right w:val="single" w:sz="4" w:space="0" w:color="auto"/>
            </w:tcBorders>
            <w:vAlign w:val="center"/>
          </w:tcPr>
          <w:p w14:paraId="35BA7F8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EBB946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9AB0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41E4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EACD6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3173DF46" w14:textId="77777777" w:rsidTr="0072175D">
        <w:trPr>
          <w:trHeight w:val="187"/>
        </w:trPr>
        <w:tc>
          <w:tcPr>
            <w:tcW w:w="1983" w:type="dxa"/>
            <w:tcBorders>
              <w:top w:val="nil"/>
              <w:left w:val="single" w:sz="4" w:space="0" w:color="auto"/>
              <w:bottom w:val="nil"/>
              <w:right w:val="single" w:sz="4" w:space="0" w:color="auto"/>
            </w:tcBorders>
            <w:vAlign w:val="center"/>
          </w:tcPr>
          <w:p w14:paraId="60AC4E8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D4E85F6"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6092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B093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0AE80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15D310AF" w14:textId="77777777" w:rsidTr="0072175D">
        <w:trPr>
          <w:trHeight w:val="187"/>
        </w:trPr>
        <w:tc>
          <w:tcPr>
            <w:tcW w:w="1983" w:type="dxa"/>
            <w:tcBorders>
              <w:top w:val="nil"/>
              <w:left w:val="single" w:sz="4" w:space="0" w:color="auto"/>
              <w:bottom w:val="nil"/>
              <w:right w:val="single" w:sz="4" w:space="0" w:color="auto"/>
            </w:tcBorders>
            <w:vAlign w:val="center"/>
          </w:tcPr>
          <w:p w14:paraId="454944C4"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26DFDFD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9BA76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72FC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57513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ADC3158" w14:textId="77777777" w:rsidTr="0072175D">
        <w:trPr>
          <w:trHeight w:val="187"/>
        </w:trPr>
        <w:tc>
          <w:tcPr>
            <w:tcW w:w="1983" w:type="dxa"/>
            <w:tcBorders>
              <w:top w:val="nil"/>
              <w:left w:val="single" w:sz="4" w:space="0" w:color="auto"/>
              <w:bottom w:val="nil"/>
              <w:right w:val="single" w:sz="4" w:space="0" w:color="auto"/>
            </w:tcBorders>
            <w:vAlign w:val="center"/>
          </w:tcPr>
          <w:p w14:paraId="5D33C66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264FBD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1B496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DC3E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54B0A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0FB292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5DE1D2"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AD21D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8D66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461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0600BD4"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4DD9F46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B608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CA_n48B-n66B</w:t>
            </w:r>
          </w:p>
        </w:tc>
        <w:tc>
          <w:tcPr>
            <w:tcW w:w="1690" w:type="dxa"/>
            <w:tcBorders>
              <w:top w:val="single" w:sz="4" w:space="0" w:color="auto"/>
              <w:left w:val="single" w:sz="4" w:space="0" w:color="auto"/>
              <w:bottom w:val="nil"/>
              <w:right w:val="single" w:sz="4" w:space="0" w:color="auto"/>
            </w:tcBorders>
            <w:vAlign w:val="center"/>
            <w:hideMark/>
          </w:tcPr>
          <w:p w14:paraId="73D33BFC"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B1390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63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0CAC450"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70AB9A77" w14:textId="77777777" w:rsidTr="0072175D">
        <w:trPr>
          <w:trHeight w:val="187"/>
        </w:trPr>
        <w:tc>
          <w:tcPr>
            <w:tcW w:w="1983" w:type="dxa"/>
            <w:tcBorders>
              <w:top w:val="nil"/>
              <w:left w:val="single" w:sz="4" w:space="0" w:color="auto"/>
              <w:bottom w:val="nil"/>
              <w:right w:val="single" w:sz="4" w:space="0" w:color="auto"/>
            </w:tcBorders>
            <w:vAlign w:val="center"/>
          </w:tcPr>
          <w:p w14:paraId="3D82B86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5AE8900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AED4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DC39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86548ED"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59BCC383" w14:textId="77777777" w:rsidTr="0072175D">
        <w:trPr>
          <w:trHeight w:val="187"/>
        </w:trPr>
        <w:tc>
          <w:tcPr>
            <w:tcW w:w="1983" w:type="dxa"/>
            <w:tcBorders>
              <w:top w:val="nil"/>
              <w:left w:val="single" w:sz="4" w:space="0" w:color="auto"/>
              <w:bottom w:val="nil"/>
              <w:right w:val="single" w:sz="4" w:space="0" w:color="auto"/>
            </w:tcBorders>
            <w:vAlign w:val="center"/>
          </w:tcPr>
          <w:p w14:paraId="0251B66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3D03C5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A830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66D1B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C8948D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09D56C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A55D25"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F3252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E4A19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1894B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D0F2A45"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11AE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AECB1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lang w:val="fr-FR"/>
              </w:rPr>
              <w:t>CA_n48B-n66</w:t>
            </w:r>
            <w:r w:rsidRPr="0072175D">
              <w:rPr>
                <w:rFonts w:ascii="Arial" w:hAnsi="Arial" w:cs="Arial"/>
                <w:sz w:val="18"/>
                <w:lang w:val="en-US" w:eastAsia="zh-CN"/>
              </w:rPr>
              <w:t>(2</w:t>
            </w:r>
            <w:r w:rsidRPr="0072175D">
              <w:rPr>
                <w:rFonts w:ascii="Arial" w:hAnsi="Arial" w:cs="Arial"/>
                <w:sz w:val="18"/>
                <w:lang w:val="fr-FR"/>
              </w:rPr>
              <w:t>A</w:t>
            </w:r>
            <w:r w:rsidRPr="0072175D">
              <w:rPr>
                <w:rFonts w:ascii="Arial" w:hAnsi="Arial" w:cs="Arial"/>
                <w:sz w:val="18"/>
                <w:lang w:val="en-US" w:eastAsia="zh-CN"/>
              </w:rPr>
              <w:t>)</w:t>
            </w:r>
          </w:p>
        </w:tc>
        <w:tc>
          <w:tcPr>
            <w:tcW w:w="1690" w:type="dxa"/>
            <w:tcBorders>
              <w:top w:val="single" w:sz="4" w:space="0" w:color="auto"/>
              <w:left w:val="single" w:sz="4" w:space="0" w:color="auto"/>
              <w:bottom w:val="nil"/>
              <w:right w:val="single" w:sz="4" w:space="0" w:color="auto"/>
            </w:tcBorders>
            <w:vAlign w:val="center"/>
          </w:tcPr>
          <w:p w14:paraId="5BB17A6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CA_n48B</w:t>
            </w:r>
          </w:p>
          <w:p w14:paraId="42B2C8B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5FCA1C5E"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F3BD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9733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BA41B0C"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1E2EAFE9" w14:textId="77777777" w:rsidTr="0072175D">
        <w:trPr>
          <w:trHeight w:val="187"/>
        </w:trPr>
        <w:tc>
          <w:tcPr>
            <w:tcW w:w="1983" w:type="dxa"/>
            <w:tcBorders>
              <w:top w:val="nil"/>
              <w:left w:val="single" w:sz="4" w:space="0" w:color="auto"/>
              <w:bottom w:val="nil"/>
              <w:right w:val="single" w:sz="4" w:space="0" w:color="auto"/>
            </w:tcBorders>
            <w:vAlign w:val="center"/>
          </w:tcPr>
          <w:p w14:paraId="71B27F25"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67C49D5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4BF7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C2F0A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9982E22"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2EA70006" w14:textId="77777777" w:rsidTr="0072175D">
        <w:trPr>
          <w:trHeight w:val="187"/>
        </w:trPr>
        <w:tc>
          <w:tcPr>
            <w:tcW w:w="1983" w:type="dxa"/>
            <w:tcBorders>
              <w:top w:val="nil"/>
              <w:left w:val="single" w:sz="4" w:space="0" w:color="auto"/>
              <w:bottom w:val="nil"/>
              <w:right w:val="single" w:sz="4" w:space="0" w:color="auto"/>
            </w:tcBorders>
            <w:vAlign w:val="center"/>
          </w:tcPr>
          <w:p w14:paraId="001F44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A86631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9411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E0B1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7AC78E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1</w:t>
            </w:r>
          </w:p>
        </w:tc>
      </w:tr>
      <w:tr w:rsidR="0072175D" w:rsidRPr="0072175D" w14:paraId="101BD4AA" w14:textId="77777777" w:rsidTr="0072175D">
        <w:trPr>
          <w:trHeight w:val="187"/>
        </w:trPr>
        <w:tc>
          <w:tcPr>
            <w:tcW w:w="1983" w:type="dxa"/>
            <w:tcBorders>
              <w:top w:val="nil"/>
              <w:left w:val="single" w:sz="4" w:space="0" w:color="auto"/>
              <w:bottom w:val="nil"/>
              <w:right w:val="single" w:sz="4" w:space="0" w:color="auto"/>
            </w:tcBorders>
            <w:vAlign w:val="center"/>
          </w:tcPr>
          <w:p w14:paraId="57B8B26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3A0290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52B9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AAD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831F89F"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6D56FA7" w14:textId="77777777" w:rsidTr="0072175D">
        <w:trPr>
          <w:trHeight w:val="187"/>
        </w:trPr>
        <w:tc>
          <w:tcPr>
            <w:tcW w:w="1983" w:type="dxa"/>
            <w:tcBorders>
              <w:top w:val="nil"/>
              <w:left w:val="single" w:sz="4" w:space="0" w:color="auto"/>
              <w:bottom w:val="nil"/>
              <w:right w:val="single" w:sz="4" w:space="0" w:color="auto"/>
            </w:tcBorders>
            <w:vAlign w:val="center"/>
          </w:tcPr>
          <w:p w14:paraId="16BA3CA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1B488D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160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AB0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D259B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2</w:t>
            </w:r>
          </w:p>
        </w:tc>
      </w:tr>
      <w:tr w:rsidR="0072175D" w:rsidRPr="0072175D" w14:paraId="3C3E107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2939C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9B4909"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B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691E2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48B754D3"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24A20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0BBCE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8C</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15B429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6517403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06C31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70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F2179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10126A87" w14:textId="77777777" w:rsidTr="0072175D">
        <w:trPr>
          <w:trHeight w:val="187"/>
        </w:trPr>
        <w:tc>
          <w:tcPr>
            <w:tcW w:w="1983" w:type="dxa"/>
            <w:tcBorders>
              <w:top w:val="nil"/>
              <w:left w:val="single" w:sz="4" w:space="0" w:color="auto"/>
              <w:bottom w:val="nil"/>
              <w:right w:val="single" w:sz="4" w:space="0" w:color="auto"/>
            </w:tcBorders>
            <w:vAlign w:val="center"/>
          </w:tcPr>
          <w:p w14:paraId="10C28BB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75B12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949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185B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725A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E6F857B" w14:textId="77777777" w:rsidTr="0072175D">
        <w:trPr>
          <w:trHeight w:val="187"/>
        </w:trPr>
        <w:tc>
          <w:tcPr>
            <w:tcW w:w="1983" w:type="dxa"/>
            <w:tcBorders>
              <w:top w:val="nil"/>
              <w:left w:val="single" w:sz="4" w:space="0" w:color="auto"/>
              <w:bottom w:val="nil"/>
              <w:right w:val="single" w:sz="4" w:space="0" w:color="auto"/>
            </w:tcBorders>
            <w:vAlign w:val="center"/>
          </w:tcPr>
          <w:p w14:paraId="2D8D80D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9513C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542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3A2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92A14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7526FA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0A1B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127CD4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A1B2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1115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324250"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13DFC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372B73D"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CA_n48C-n66B</w:t>
            </w:r>
          </w:p>
        </w:tc>
        <w:tc>
          <w:tcPr>
            <w:tcW w:w="1690" w:type="dxa"/>
            <w:tcBorders>
              <w:top w:val="single" w:sz="4" w:space="0" w:color="auto"/>
              <w:left w:val="single" w:sz="4" w:space="0" w:color="auto"/>
              <w:bottom w:val="nil"/>
              <w:right w:val="single" w:sz="4" w:space="0" w:color="auto"/>
            </w:tcBorders>
            <w:vAlign w:val="center"/>
            <w:hideMark/>
          </w:tcPr>
          <w:p w14:paraId="12EC9F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C1838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84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CA_n48C_BCS1</w:t>
            </w:r>
          </w:p>
        </w:tc>
        <w:tc>
          <w:tcPr>
            <w:tcW w:w="1360" w:type="dxa"/>
            <w:tcBorders>
              <w:top w:val="single" w:sz="4" w:space="0" w:color="auto"/>
              <w:left w:val="single" w:sz="4" w:space="0" w:color="auto"/>
              <w:bottom w:val="nil"/>
              <w:right w:val="single" w:sz="4" w:space="0" w:color="auto"/>
            </w:tcBorders>
            <w:vAlign w:val="center"/>
            <w:hideMark/>
          </w:tcPr>
          <w:p w14:paraId="4F9CEBEE"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32A4838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CB8B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EC76C7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991A9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9D51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541A6B0"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02FA31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5D65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40C7F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E7E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D845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4E0E69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501B533" w14:textId="77777777" w:rsidTr="0072175D">
        <w:trPr>
          <w:trHeight w:val="187"/>
        </w:trPr>
        <w:tc>
          <w:tcPr>
            <w:tcW w:w="1983" w:type="dxa"/>
            <w:tcBorders>
              <w:top w:val="nil"/>
              <w:left w:val="single" w:sz="4" w:space="0" w:color="auto"/>
              <w:bottom w:val="nil"/>
              <w:right w:val="single" w:sz="4" w:space="0" w:color="auto"/>
            </w:tcBorders>
            <w:vAlign w:val="center"/>
          </w:tcPr>
          <w:p w14:paraId="5358391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93E61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EF58C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2C87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253697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82664A6" w14:textId="77777777" w:rsidTr="0072175D">
        <w:trPr>
          <w:trHeight w:val="187"/>
        </w:trPr>
        <w:tc>
          <w:tcPr>
            <w:tcW w:w="1983" w:type="dxa"/>
            <w:tcBorders>
              <w:top w:val="nil"/>
              <w:left w:val="single" w:sz="4" w:space="0" w:color="auto"/>
              <w:bottom w:val="nil"/>
              <w:right w:val="single" w:sz="4" w:space="0" w:color="auto"/>
            </w:tcBorders>
            <w:vAlign w:val="center"/>
          </w:tcPr>
          <w:p w14:paraId="3D913D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F1050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BD4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C0F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DF702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0D83A1E5" w14:textId="77777777" w:rsidTr="0072175D">
        <w:trPr>
          <w:trHeight w:val="187"/>
        </w:trPr>
        <w:tc>
          <w:tcPr>
            <w:tcW w:w="1983" w:type="dxa"/>
            <w:tcBorders>
              <w:top w:val="nil"/>
              <w:left w:val="single" w:sz="4" w:space="0" w:color="auto"/>
              <w:bottom w:val="nil"/>
              <w:right w:val="single" w:sz="4" w:space="0" w:color="auto"/>
            </w:tcBorders>
            <w:vAlign w:val="center"/>
          </w:tcPr>
          <w:p w14:paraId="53F010D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3BC2EE7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2DC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24B1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BF072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50642EF" w14:textId="77777777" w:rsidTr="0072175D">
        <w:trPr>
          <w:trHeight w:val="187"/>
        </w:trPr>
        <w:tc>
          <w:tcPr>
            <w:tcW w:w="1983" w:type="dxa"/>
            <w:tcBorders>
              <w:top w:val="nil"/>
              <w:left w:val="single" w:sz="4" w:space="0" w:color="auto"/>
              <w:bottom w:val="nil"/>
              <w:right w:val="single" w:sz="4" w:space="0" w:color="auto"/>
            </w:tcBorders>
            <w:vAlign w:val="center"/>
          </w:tcPr>
          <w:p w14:paraId="0DE67F9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EB8D26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6D063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93964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0F869F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2</w:t>
            </w:r>
          </w:p>
        </w:tc>
      </w:tr>
      <w:tr w:rsidR="0072175D" w:rsidRPr="0072175D" w14:paraId="57FAAD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429D9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A5AB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B47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7CF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E2E0E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DE3421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D2AE5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66B</w:t>
            </w:r>
          </w:p>
        </w:tc>
        <w:tc>
          <w:tcPr>
            <w:tcW w:w="1690" w:type="dxa"/>
            <w:tcBorders>
              <w:top w:val="single" w:sz="4" w:space="0" w:color="auto"/>
              <w:left w:val="single" w:sz="4" w:space="0" w:color="auto"/>
              <w:bottom w:val="nil"/>
              <w:right w:val="single" w:sz="4" w:space="0" w:color="auto"/>
            </w:tcBorders>
            <w:vAlign w:val="center"/>
            <w:hideMark/>
          </w:tcPr>
          <w:p w14:paraId="1B76A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1625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696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C5B83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3D18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6B941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1E37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3DC2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E3D3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C5E7F0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C7D41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E0B2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66(2</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127CD3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F978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2AB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3AE30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766A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C4C143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DB10B9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16E99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0B12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61C8126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B337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EC50E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CA_n48(A-B)-n66A</w:t>
            </w:r>
          </w:p>
        </w:tc>
        <w:tc>
          <w:tcPr>
            <w:tcW w:w="1690" w:type="dxa"/>
            <w:tcBorders>
              <w:top w:val="single" w:sz="4" w:space="0" w:color="auto"/>
              <w:left w:val="single" w:sz="4" w:space="0" w:color="auto"/>
              <w:bottom w:val="nil"/>
              <w:right w:val="single" w:sz="4" w:space="0" w:color="auto"/>
            </w:tcBorders>
            <w:vAlign w:val="center"/>
            <w:hideMark/>
          </w:tcPr>
          <w:p w14:paraId="04E98A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6431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C1A0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033EBB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62D5950" w14:textId="77777777" w:rsidTr="0072175D">
        <w:trPr>
          <w:trHeight w:val="187"/>
        </w:trPr>
        <w:tc>
          <w:tcPr>
            <w:tcW w:w="1983" w:type="dxa"/>
            <w:tcBorders>
              <w:top w:val="nil"/>
              <w:left w:val="single" w:sz="4" w:space="0" w:color="auto"/>
              <w:bottom w:val="nil"/>
              <w:right w:val="single" w:sz="4" w:space="0" w:color="auto"/>
            </w:tcBorders>
            <w:vAlign w:val="center"/>
          </w:tcPr>
          <w:p w14:paraId="2E77B1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40E98AE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390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C6E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908157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30C24B85" w14:textId="77777777" w:rsidTr="0072175D">
        <w:trPr>
          <w:trHeight w:val="187"/>
        </w:trPr>
        <w:tc>
          <w:tcPr>
            <w:tcW w:w="1983" w:type="dxa"/>
            <w:tcBorders>
              <w:top w:val="nil"/>
              <w:left w:val="single" w:sz="4" w:space="0" w:color="auto"/>
              <w:bottom w:val="nil"/>
              <w:right w:val="single" w:sz="4" w:space="0" w:color="auto"/>
            </w:tcBorders>
            <w:vAlign w:val="center"/>
          </w:tcPr>
          <w:p w14:paraId="44C84A6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2DAF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B9A9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A7E5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7A191E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180C56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8068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2805C3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5F64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21D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8C9A6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05F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C4F365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75E4E28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41C7A"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C556BD5" w14:textId="77777777" w:rsidR="0072175D" w:rsidRPr="0072175D" w:rsidRDefault="0072175D" w:rsidP="0072175D">
            <w:pPr>
              <w:keepNext/>
              <w:keepLines/>
              <w:spacing w:after="0"/>
              <w:jc w:val="center"/>
              <w:rPr>
                <w:rFonts w:ascii="Arial" w:hAnsi="Arial" w:cs="Arial"/>
                <w:sz w:val="18"/>
                <w:lang w:eastAsia="zh-CN"/>
              </w:rPr>
            </w:pPr>
          </w:p>
        </w:tc>
        <w:tc>
          <w:tcPr>
            <w:tcW w:w="1360" w:type="dxa"/>
            <w:tcBorders>
              <w:top w:val="single" w:sz="4" w:space="0" w:color="auto"/>
              <w:left w:val="single" w:sz="4" w:space="0" w:color="auto"/>
              <w:bottom w:val="nil"/>
              <w:right w:val="single" w:sz="4" w:space="0" w:color="auto"/>
            </w:tcBorders>
            <w:vAlign w:val="center"/>
          </w:tcPr>
          <w:p w14:paraId="6416995A"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1C97FC27" w14:textId="77777777" w:rsidTr="0072175D">
        <w:trPr>
          <w:trHeight w:val="187"/>
        </w:trPr>
        <w:tc>
          <w:tcPr>
            <w:tcW w:w="1983" w:type="dxa"/>
            <w:tcBorders>
              <w:top w:val="nil"/>
              <w:left w:val="single" w:sz="4" w:space="0" w:color="auto"/>
              <w:bottom w:val="nil"/>
              <w:right w:val="single" w:sz="4" w:space="0" w:color="auto"/>
            </w:tcBorders>
            <w:vAlign w:val="center"/>
          </w:tcPr>
          <w:p w14:paraId="4ABEDAB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D8C3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8EB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B0F3769" w14:textId="77777777" w:rsidR="0072175D" w:rsidRPr="0072175D" w:rsidRDefault="0072175D" w:rsidP="0072175D">
            <w:pPr>
              <w:keepNext/>
              <w:keepLines/>
              <w:spacing w:after="0"/>
              <w:jc w:val="center"/>
              <w:rPr>
                <w:rFonts w:ascii="Arial" w:hAnsi="Arial" w:cs="Arial"/>
                <w:sz w:val="18"/>
                <w:lang w:val="fr-FR" w:eastAsia="zh-CN"/>
              </w:rPr>
            </w:pPr>
          </w:p>
        </w:tc>
        <w:tc>
          <w:tcPr>
            <w:tcW w:w="1360" w:type="dxa"/>
            <w:tcBorders>
              <w:top w:val="nil"/>
              <w:left w:val="single" w:sz="4" w:space="0" w:color="auto"/>
              <w:bottom w:val="single" w:sz="4" w:space="0" w:color="auto"/>
              <w:right w:val="single" w:sz="4" w:space="0" w:color="auto"/>
            </w:tcBorders>
            <w:vAlign w:val="center"/>
          </w:tcPr>
          <w:p w14:paraId="11CDBB52"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43237BA2" w14:textId="77777777" w:rsidTr="0072175D">
        <w:trPr>
          <w:trHeight w:val="187"/>
        </w:trPr>
        <w:tc>
          <w:tcPr>
            <w:tcW w:w="1983" w:type="dxa"/>
            <w:tcBorders>
              <w:top w:val="nil"/>
              <w:left w:val="single" w:sz="4" w:space="0" w:color="auto"/>
              <w:bottom w:val="nil"/>
              <w:right w:val="single" w:sz="4" w:space="0" w:color="auto"/>
            </w:tcBorders>
            <w:vAlign w:val="center"/>
          </w:tcPr>
          <w:p w14:paraId="0DB122F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96F31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863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01DE871"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single" w:sz="4" w:space="0" w:color="auto"/>
              <w:left w:val="single" w:sz="4" w:space="0" w:color="auto"/>
              <w:bottom w:val="nil"/>
              <w:right w:val="single" w:sz="4" w:space="0" w:color="auto"/>
            </w:tcBorders>
            <w:vAlign w:val="center"/>
          </w:tcPr>
          <w:p w14:paraId="366B082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C4E4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4ABEA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58208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666AB"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71D7408"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nil"/>
              <w:left w:val="single" w:sz="4" w:space="0" w:color="auto"/>
              <w:bottom w:val="single" w:sz="4" w:space="0" w:color="auto"/>
              <w:right w:val="single" w:sz="4" w:space="0" w:color="auto"/>
            </w:tcBorders>
            <w:vAlign w:val="center"/>
          </w:tcPr>
          <w:p w14:paraId="2FF91C7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4D83E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6FBD78" w14:textId="77777777" w:rsidR="0072175D" w:rsidRPr="0072175D" w:rsidRDefault="0072175D" w:rsidP="0072175D">
            <w:pPr>
              <w:keepNext/>
              <w:keepLines/>
              <w:spacing w:after="0"/>
              <w:jc w:val="center"/>
              <w:rPr>
                <w:rFonts w:ascii="Arial" w:eastAsia="Times New Roman" w:hAnsi="Arial" w:cs="Arial"/>
                <w:sz w:val="18"/>
                <w:lang w:val="en-US" w:eastAsia="en-GB"/>
              </w:rPr>
            </w:pPr>
            <w:r w:rsidRPr="0072175D">
              <w:rPr>
                <w:rFonts w:ascii="Arial" w:hAnsi="Arial" w:cs="Arial"/>
                <w:sz w:val="18"/>
                <w:lang w:val="fr-FR" w:eastAsia="zh-CN"/>
              </w:rPr>
              <w:lastRenderedPageBreak/>
              <w:t>CA_n48A-n70A</w:t>
            </w:r>
          </w:p>
        </w:tc>
        <w:tc>
          <w:tcPr>
            <w:tcW w:w="1690" w:type="dxa"/>
            <w:tcBorders>
              <w:top w:val="single" w:sz="4" w:space="0" w:color="auto"/>
              <w:left w:val="single" w:sz="4" w:space="0" w:color="auto"/>
              <w:bottom w:val="nil"/>
              <w:right w:val="single" w:sz="4" w:space="0" w:color="auto"/>
            </w:tcBorders>
            <w:vAlign w:val="center"/>
            <w:hideMark/>
          </w:tcPr>
          <w:p w14:paraId="17C4806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E0DA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DFE7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D788D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6F3C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D5979E"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265162"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CCCE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A6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8E1512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FEAC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EE58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CA_n48(2A)-n70A</w:t>
            </w:r>
          </w:p>
        </w:tc>
        <w:tc>
          <w:tcPr>
            <w:tcW w:w="1690" w:type="dxa"/>
            <w:tcBorders>
              <w:top w:val="single" w:sz="4" w:space="0" w:color="auto"/>
              <w:left w:val="single" w:sz="4" w:space="0" w:color="auto"/>
              <w:bottom w:val="nil"/>
              <w:right w:val="single" w:sz="4" w:space="0" w:color="auto"/>
            </w:tcBorders>
            <w:vAlign w:val="center"/>
            <w:hideMark/>
          </w:tcPr>
          <w:p w14:paraId="7AD84D7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2013B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10C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163AD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57C7D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2754FC"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5FF42249"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D4231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2D14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033FC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1A621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3F8B48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CA_n48B-n70A</w:t>
            </w:r>
          </w:p>
        </w:tc>
        <w:tc>
          <w:tcPr>
            <w:tcW w:w="1690" w:type="dxa"/>
            <w:tcBorders>
              <w:top w:val="single" w:sz="4" w:space="0" w:color="auto"/>
              <w:left w:val="single" w:sz="4" w:space="0" w:color="auto"/>
              <w:bottom w:val="nil"/>
              <w:right w:val="single" w:sz="4" w:space="0" w:color="auto"/>
            </w:tcBorders>
            <w:vAlign w:val="center"/>
            <w:hideMark/>
          </w:tcPr>
          <w:p w14:paraId="6732BCC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80929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5114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EF3FF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27E5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665F35"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5F560A"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472A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06E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F6DB79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EDA8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8954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1690" w:type="dxa"/>
            <w:tcBorders>
              <w:top w:val="single" w:sz="4" w:space="0" w:color="auto"/>
              <w:left w:val="single" w:sz="4" w:space="0" w:color="auto"/>
              <w:bottom w:val="nil"/>
              <w:right w:val="single" w:sz="4" w:space="0" w:color="auto"/>
            </w:tcBorders>
            <w:vAlign w:val="center"/>
            <w:hideMark/>
          </w:tcPr>
          <w:p w14:paraId="70A4B8F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8973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E483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016209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512A90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7789ABF"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48D56B00"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76C2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0251B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06B32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DF08C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EAE8DA"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CA_n48A-n71(2A)</w:t>
            </w:r>
          </w:p>
        </w:tc>
        <w:tc>
          <w:tcPr>
            <w:tcW w:w="1690" w:type="dxa"/>
            <w:tcBorders>
              <w:top w:val="single" w:sz="4" w:space="0" w:color="auto"/>
              <w:left w:val="single" w:sz="4" w:space="0" w:color="auto"/>
              <w:bottom w:val="nil"/>
              <w:right w:val="single" w:sz="4" w:space="0" w:color="auto"/>
            </w:tcBorders>
            <w:vAlign w:val="center"/>
            <w:hideMark/>
          </w:tcPr>
          <w:p w14:paraId="19F3CA5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A6289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7049E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3CEFD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3A319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5FF9B4"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2DFB58B7"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734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BD2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EB9A9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E6C6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04A70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CA_n48(2A)-n71A</w:t>
            </w:r>
          </w:p>
        </w:tc>
        <w:tc>
          <w:tcPr>
            <w:tcW w:w="1690" w:type="dxa"/>
            <w:tcBorders>
              <w:top w:val="single" w:sz="4" w:space="0" w:color="auto"/>
              <w:left w:val="single" w:sz="4" w:space="0" w:color="auto"/>
              <w:bottom w:val="nil"/>
              <w:right w:val="single" w:sz="4" w:space="0" w:color="auto"/>
            </w:tcBorders>
            <w:vAlign w:val="center"/>
            <w:hideMark/>
          </w:tcPr>
          <w:p w14:paraId="248927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CFEA5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5D750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0F605A1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23FFC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13D6A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41F914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150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F28B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98F51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AB63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F4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CA_n48(2A)-n71(2A)</w:t>
            </w:r>
          </w:p>
        </w:tc>
        <w:tc>
          <w:tcPr>
            <w:tcW w:w="1690" w:type="dxa"/>
            <w:tcBorders>
              <w:top w:val="single" w:sz="4" w:space="0" w:color="auto"/>
              <w:left w:val="single" w:sz="4" w:space="0" w:color="auto"/>
              <w:bottom w:val="nil"/>
              <w:right w:val="single" w:sz="4" w:space="0" w:color="auto"/>
            </w:tcBorders>
            <w:vAlign w:val="center"/>
            <w:hideMark/>
          </w:tcPr>
          <w:p w14:paraId="53C4176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C1DAE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F8852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818CE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4501675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A5E6E1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3B23C8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C7D3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0007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8EDC73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9172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E6824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CA_n48(3A)-n71A</w:t>
            </w:r>
          </w:p>
        </w:tc>
        <w:tc>
          <w:tcPr>
            <w:tcW w:w="1690" w:type="dxa"/>
            <w:tcBorders>
              <w:top w:val="single" w:sz="4" w:space="0" w:color="auto"/>
              <w:left w:val="single" w:sz="4" w:space="0" w:color="auto"/>
              <w:bottom w:val="nil"/>
              <w:right w:val="single" w:sz="4" w:space="0" w:color="auto"/>
            </w:tcBorders>
            <w:vAlign w:val="center"/>
            <w:hideMark/>
          </w:tcPr>
          <w:p w14:paraId="6321639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F68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4A0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58F0631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6E04F6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5EBC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56939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D176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B10B5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0C45D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5848D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5202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CA_n48(4A)-n71A</w:t>
            </w:r>
          </w:p>
        </w:tc>
        <w:tc>
          <w:tcPr>
            <w:tcW w:w="1690" w:type="dxa"/>
            <w:tcBorders>
              <w:top w:val="single" w:sz="4" w:space="0" w:color="auto"/>
              <w:left w:val="single" w:sz="4" w:space="0" w:color="auto"/>
              <w:bottom w:val="nil"/>
              <w:right w:val="single" w:sz="4" w:space="0" w:color="auto"/>
            </w:tcBorders>
            <w:vAlign w:val="center"/>
            <w:hideMark/>
          </w:tcPr>
          <w:p w14:paraId="4345F00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16C2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38D5D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vAlign w:val="center"/>
            <w:hideMark/>
          </w:tcPr>
          <w:p w14:paraId="286FD67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61C7E1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39CB2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3462F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C4E9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A626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AD9F6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BEFF3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31D4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CA_n48B-n71A</w:t>
            </w:r>
          </w:p>
        </w:tc>
        <w:tc>
          <w:tcPr>
            <w:tcW w:w="1690" w:type="dxa"/>
            <w:tcBorders>
              <w:top w:val="single" w:sz="4" w:space="0" w:color="auto"/>
              <w:left w:val="single" w:sz="4" w:space="0" w:color="auto"/>
              <w:bottom w:val="nil"/>
              <w:right w:val="single" w:sz="4" w:space="0" w:color="auto"/>
            </w:tcBorders>
            <w:vAlign w:val="center"/>
            <w:hideMark/>
          </w:tcPr>
          <w:p w14:paraId="2EB6CE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0C81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CFDF3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9B410A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235B2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F62C9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C99AD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465D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5D1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C8D8E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AC3AAC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03C15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CA_n48B-n71(2A)</w:t>
            </w:r>
          </w:p>
        </w:tc>
        <w:tc>
          <w:tcPr>
            <w:tcW w:w="1690" w:type="dxa"/>
            <w:tcBorders>
              <w:top w:val="single" w:sz="4" w:space="0" w:color="auto"/>
              <w:left w:val="single" w:sz="4" w:space="0" w:color="auto"/>
              <w:bottom w:val="nil"/>
              <w:right w:val="single" w:sz="4" w:space="0" w:color="auto"/>
            </w:tcBorders>
            <w:vAlign w:val="center"/>
            <w:hideMark/>
          </w:tcPr>
          <w:p w14:paraId="581C6E0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B623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87D20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091219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04425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A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5DC059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E81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83B5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548432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DED3CA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5AAC5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CA_n48C-n71A</w:t>
            </w:r>
          </w:p>
        </w:tc>
        <w:tc>
          <w:tcPr>
            <w:tcW w:w="1690" w:type="dxa"/>
            <w:tcBorders>
              <w:top w:val="single" w:sz="4" w:space="0" w:color="auto"/>
              <w:left w:val="single" w:sz="4" w:space="0" w:color="auto"/>
              <w:bottom w:val="nil"/>
              <w:right w:val="single" w:sz="4" w:space="0" w:color="auto"/>
            </w:tcBorders>
            <w:vAlign w:val="center"/>
            <w:hideMark/>
          </w:tcPr>
          <w:p w14:paraId="0E9359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DF7A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769E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F5729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E1E186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BBB6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B90A91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B2E4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FFFDA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B23167"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87C99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9C0F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CA_n48A-n77A</w:t>
            </w:r>
          </w:p>
        </w:tc>
        <w:tc>
          <w:tcPr>
            <w:tcW w:w="1690" w:type="dxa"/>
            <w:tcBorders>
              <w:top w:val="single" w:sz="4" w:space="0" w:color="auto"/>
              <w:left w:val="single" w:sz="4" w:space="0" w:color="auto"/>
              <w:bottom w:val="nil"/>
              <w:right w:val="single" w:sz="4" w:space="0" w:color="auto"/>
            </w:tcBorders>
            <w:vAlign w:val="center"/>
            <w:hideMark/>
          </w:tcPr>
          <w:p w14:paraId="551ABF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3250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516E4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E009C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30FBDE4" w14:textId="77777777" w:rsidTr="0072175D">
        <w:trPr>
          <w:trHeight w:val="187"/>
        </w:trPr>
        <w:tc>
          <w:tcPr>
            <w:tcW w:w="1983" w:type="dxa"/>
            <w:tcBorders>
              <w:top w:val="nil"/>
              <w:left w:val="single" w:sz="4" w:space="0" w:color="auto"/>
              <w:bottom w:val="nil"/>
              <w:right w:val="single" w:sz="4" w:space="0" w:color="auto"/>
            </w:tcBorders>
            <w:vAlign w:val="center"/>
          </w:tcPr>
          <w:p w14:paraId="0F0FD57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D7CE5F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ED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CFE7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77A8A1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14741B8" w14:textId="77777777" w:rsidTr="0072175D">
        <w:trPr>
          <w:trHeight w:val="187"/>
        </w:trPr>
        <w:tc>
          <w:tcPr>
            <w:tcW w:w="1983" w:type="dxa"/>
            <w:tcBorders>
              <w:top w:val="nil"/>
              <w:left w:val="single" w:sz="4" w:space="0" w:color="auto"/>
              <w:bottom w:val="nil"/>
              <w:right w:val="single" w:sz="4" w:space="0" w:color="auto"/>
            </w:tcBorders>
            <w:vAlign w:val="center"/>
          </w:tcPr>
          <w:p w14:paraId="0DF4962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B30B3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5F5C7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B50B7"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70476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E52B1F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B1242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7C4029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A45DAF"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ABB99"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9EB98D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5690C4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8320D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CA_n48A-n77C</w:t>
            </w:r>
          </w:p>
        </w:tc>
        <w:tc>
          <w:tcPr>
            <w:tcW w:w="1690" w:type="dxa"/>
            <w:tcBorders>
              <w:top w:val="single" w:sz="4" w:space="0" w:color="auto"/>
              <w:left w:val="single" w:sz="4" w:space="0" w:color="auto"/>
              <w:bottom w:val="nil"/>
              <w:right w:val="single" w:sz="4" w:space="0" w:color="auto"/>
            </w:tcBorders>
            <w:vAlign w:val="center"/>
            <w:hideMark/>
          </w:tcPr>
          <w:p w14:paraId="62906B9D"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597D621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29EA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71B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861A7A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33B7CE0" w14:textId="77777777" w:rsidTr="0072175D">
        <w:trPr>
          <w:trHeight w:val="187"/>
        </w:trPr>
        <w:tc>
          <w:tcPr>
            <w:tcW w:w="1983" w:type="dxa"/>
            <w:tcBorders>
              <w:top w:val="nil"/>
              <w:left w:val="single" w:sz="4" w:space="0" w:color="auto"/>
              <w:bottom w:val="nil"/>
              <w:right w:val="single" w:sz="4" w:space="0" w:color="auto"/>
            </w:tcBorders>
            <w:vAlign w:val="center"/>
          </w:tcPr>
          <w:p w14:paraId="3A08E7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2A8957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7AF6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5851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73ABB98"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BB222B" w14:textId="77777777" w:rsidTr="0072175D">
        <w:trPr>
          <w:trHeight w:val="187"/>
        </w:trPr>
        <w:tc>
          <w:tcPr>
            <w:tcW w:w="1983" w:type="dxa"/>
            <w:tcBorders>
              <w:top w:val="nil"/>
              <w:left w:val="single" w:sz="4" w:space="0" w:color="auto"/>
              <w:bottom w:val="nil"/>
              <w:right w:val="single" w:sz="4" w:space="0" w:color="auto"/>
            </w:tcBorders>
            <w:vAlign w:val="center"/>
          </w:tcPr>
          <w:p w14:paraId="5C3282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8BAD7A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EF8F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7395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C3A6ED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D5D611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1AB3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5E399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51A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E9C6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0A38CC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FB7A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626B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CA_n48A-n77(2A)</w:t>
            </w:r>
          </w:p>
        </w:tc>
        <w:tc>
          <w:tcPr>
            <w:tcW w:w="1690" w:type="dxa"/>
            <w:tcBorders>
              <w:top w:val="single" w:sz="4" w:space="0" w:color="auto"/>
              <w:left w:val="single" w:sz="4" w:space="0" w:color="auto"/>
              <w:bottom w:val="nil"/>
              <w:right w:val="single" w:sz="4" w:space="0" w:color="auto"/>
            </w:tcBorders>
            <w:vAlign w:val="center"/>
            <w:hideMark/>
          </w:tcPr>
          <w:p w14:paraId="24C537F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01976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1A815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w:t>
            </w:r>
            <w:r w:rsidRPr="0072175D">
              <w:rPr>
                <w:rFonts w:ascii="Arial" w:hAnsi="Arial" w:cs="Arial"/>
                <w:color w:val="000000"/>
                <w:sz w:val="18"/>
                <w:szCs w:val="18"/>
                <w:lang w:val="en-US" w:eastAsia="zh-CN" w:bidi="ar"/>
              </w:rPr>
              <w:t>, 10,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0DFE90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4FA2B0D6" w14:textId="77777777" w:rsidTr="0072175D">
        <w:trPr>
          <w:trHeight w:val="187"/>
        </w:trPr>
        <w:tc>
          <w:tcPr>
            <w:tcW w:w="1983" w:type="dxa"/>
            <w:tcBorders>
              <w:top w:val="nil"/>
              <w:left w:val="single" w:sz="4" w:space="0" w:color="auto"/>
              <w:bottom w:val="nil"/>
              <w:right w:val="single" w:sz="4" w:space="0" w:color="auto"/>
            </w:tcBorders>
            <w:vAlign w:val="center"/>
          </w:tcPr>
          <w:p w14:paraId="42A6A85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E94E2D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EB4F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0101F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2B4DD8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9922D26" w14:textId="77777777" w:rsidTr="0072175D">
        <w:trPr>
          <w:trHeight w:val="187"/>
        </w:trPr>
        <w:tc>
          <w:tcPr>
            <w:tcW w:w="1983" w:type="dxa"/>
            <w:tcBorders>
              <w:top w:val="nil"/>
              <w:left w:val="single" w:sz="4" w:space="0" w:color="auto"/>
              <w:bottom w:val="nil"/>
              <w:right w:val="single" w:sz="4" w:space="0" w:color="auto"/>
            </w:tcBorders>
            <w:vAlign w:val="center"/>
          </w:tcPr>
          <w:p w14:paraId="2F66D36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C962E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E3DFC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CC76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84AD32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F2E6F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DAB8F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F68B0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3FBD2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8F49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2DCE448"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EEFDE3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70D25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CA_n48(2A)-n77A</w:t>
            </w:r>
          </w:p>
        </w:tc>
        <w:tc>
          <w:tcPr>
            <w:tcW w:w="1690" w:type="dxa"/>
            <w:tcBorders>
              <w:top w:val="single" w:sz="4" w:space="0" w:color="auto"/>
              <w:left w:val="single" w:sz="4" w:space="0" w:color="auto"/>
              <w:bottom w:val="nil"/>
              <w:right w:val="single" w:sz="4" w:space="0" w:color="auto"/>
            </w:tcBorders>
            <w:vAlign w:val="center"/>
            <w:hideMark/>
          </w:tcPr>
          <w:p w14:paraId="1A410BC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6D74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0A481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B7BFE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6F2D02D9" w14:textId="77777777" w:rsidTr="0072175D">
        <w:trPr>
          <w:trHeight w:val="187"/>
        </w:trPr>
        <w:tc>
          <w:tcPr>
            <w:tcW w:w="1983" w:type="dxa"/>
            <w:tcBorders>
              <w:top w:val="nil"/>
              <w:left w:val="single" w:sz="4" w:space="0" w:color="auto"/>
              <w:bottom w:val="nil"/>
              <w:right w:val="single" w:sz="4" w:space="0" w:color="auto"/>
            </w:tcBorders>
            <w:vAlign w:val="center"/>
          </w:tcPr>
          <w:p w14:paraId="432D5B3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12433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AA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BD3A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1824F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6DB0706" w14:textId="77777777" w:rsidTr="0072175D">
        <w:trPr>
          <w:trHeight w:val="187"/>
        </w:trPr>
        <w:tc>
          <w:tcPr>
            <w:tcW w:w="1983" w:type="dxa"/>
            <w:tcBorders>
              <w:top w:val="nil"/>
              <w:left w:val="single" w:sz="4" w:space="0" w:color="auto"/>
              <w:bottom w:val="nil"/>
              <w:right w:val="single" w:sz="4" w:space="0" w:color="auto"/>
            </w:tcBorders>
            <w:vAlign w:val="center"/>
          </w:tcPr>
          <w:p w14:paraId="2CD3364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DD5BD3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C90A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A3AAD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3DD96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A2435DC" w14:textId="77777777" w:rsidTr="0072175D">
        <w:trPr>
          <w:trHeight w:val="187"/>
        </w:trPr>
        <w:tc>
          <w:tcPr>
            <w:tcW w:w="1983" w:type="dxa"/>
            <w:tcBorders>
              <w:top w:val="nil"/>
              <w:left w:val="single" w:sz="4" w:space="0" w:color="auto"/>
              <w:bottom w:val="nil"/>
              <w:right w:val="single" w:sz="4" w:space="0" w:color="auto"/>
            </w:tcBorders>
            <w:vAlign w:val="center"/>
          </w:tcPr>
          <w:p w14:paraId="6BA933F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A785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26BE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6BDBF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0E346E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DB8E733" w14:textId="77777777" w:rsidTr="0072175D">
        <w:trPr>
          <w:trHeight w:val="187"/>
        </w:trPr>
        <w:tc>
          <w:tcPr>
            <w:tcW w:w="1983" w:type="dxa"/>
            <w:tcBorders>
              <w:top w:val="nil"/>
              <w:left w:val="single" w:sz="4" w:space="0" w:color="auto"/>
              <w:bottom w:val="nil"/>
              <w:right w:val="single" w:sz="4" w:space="0" w:color="auto"/>
            </w:tcBorders>
            <w:vAlign w:val="center"/>
          </w:tcPr>
          <w:p w14:paraId="2A32EA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6A594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F1312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7459C"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C36647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B95B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8A4B5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7860A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1CF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231920"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387CB7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27A3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A48B47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CA_n48(2A)-n77C</w:t>
            </w:r>
          </w:p>
        </w:tc>
        <w:tc>
          <w:tcPr>
            <w:tcW w:w="1690" w:type="dxa"/>
            <w:tcBorders>
              <w:top w:val="single" w:sz="4" w:space="0" w:color="auto"/>
              <w:left w:val="single" w:sz="4" w:space="0" w:color="auto"/>
              <w:bottom w:val="nil"/>
              <w:right w:val="single" w:sz="4" w:space="0" w:color="auto"/>
            </w:tcBorders>
            <w:vAlign w:val="center"/>
            <w:hideMark/>
          </w:tcPr>
          <w:p w14:paraId="2240F5F4"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3128639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824C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CE50E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600387B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2B9E4E6" w14:textId="77777777" w:rsidTr="0072175D">
        <w:trPr>
          <w:trHeight w:val="187"/>
        </w:trPr>
        <w:tc>
          <w:tcPr>
            <w:tcW w:w="1983" w:type="dxa"/>
            <w:tcBorders>
              <w:top w:val="nil"/>
              <w:left w:val="single" w:sz="4" w:space="0" w:color="auto"/>
              <w:bottom w:val="nil"/>
              <w:right w:val="single" w:sz="4" w:space="0" w:color="auto"/>
            </w:tcBorders>
            <w:vAlign w:val="center"/>
          </w:tcPr>
          <w:p w14:paraId="255E58B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F7DA70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7E1D9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415C4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57EF6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CD56079" w14:textId="77777777" w:rsidTr="0072175D">
        <w:trPr>
          <w:trHeight w:val="187"/>
        </w:trPr>
        <w:tc>
          <w:tcPr>
            <w:tcW w:w="1983" w:type="dxa"/>
            <w:tcBorders>
              <w:top w:val="nil"/>
              <w:left w:val="single" w:sz="4" w:space="0" w:color="auto"/>
              <w:bottom w:val="nil"/>
              <w:right w:val="single" w:sz="4" w:space="0" w:color="auto"/>
            </w:tcBorders>
            <w:vAlign w:val="center"/>
          </w:tcPr>
          <w:p w14:paraId="308EF16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6CF7F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4C811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FFEA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ACC5B3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28E3BC38" w14:textId="77777777" w:rsidTr="0072175D">
        <w:trPr>
          <w:trHeight w:val="187"/>
        </w:trPr>
        <w:tc>
          <w:tcPr>
            <w:tcW w:w="1983" w:type="dxa"/>
            <w:tcBorders>
              <w:top w:val="nil"/>
              <w:left w:val="single" w:sz="4" w:space="0" w:color="auto"/>
              <w:bottom w:val="nil"/>
              <w:right w:val="single" w:sz="4" w:space="0" w:color="auto"/>
            </w:tcBorders>
            <w:vAlign w:val="center"/>
          </w:tcPr>
          <w:p w14:paraId="70E2BAA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5206BF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D9E8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46C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DC4FB2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3E23159A" w14:textId="77777777" w:rsidTr="0072175D">
        <w:trPr>
          <w:trHeight w:val="187"/>
        </w:trPr>
        <w:tc>
          <w:tcPr>
            <w:tcW w:w="1983" w:type="dxa"/>
            <w:tcBorders>
              <w:top w:val="nil"/>
              <w:left w:val="single" w:sz="4" w:space="0" w:color="auto"/>
              <w:bottom w:val="nil"/>
              <w:right w:val="single" w:sz="4" w:space="0" w:color="auto"/>
            </w:tcBorders>
            <w:vAlign w:val="center"/>
          </w:tcPr>
          <w:p w14:paraId="43B87AE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74F992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25D1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9BD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26CA68C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40E38C6C" w14:textId="77777777" w:rsidTr="0072175D">
        <w:trPr>
          <w:trHeight w:val="187"/>
        </w:trPr>
        <w:tc>
          <w:tcPr>
            <w:tcW w:w="1983" w:type="dxa"/>
            <w:tcBorders>
              <w:top w:val="nil"/>
              <w:left w:val="single" w:sz="4" w:space="0" w:color="auto"/>
              <w:bottom w:val="nil"/>
              <w:right w:val="single" w:sz="4" w:space="0" w:color="auto"/>
            </w:tcBorders>
            <w:vAlign w:val="center"/>
          </w:tcPr>
          <w:p w14:paraId="630097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BA37F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0135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63C4A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67BA7D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F46E7B8" w14:textId="77777777" w:rsidTr="0072175D">
        <w:trPr>
          <w:trHeight w:val="187"/>
        </w:trPr>
        <w:tc>
          <w:tcPr>
            <w:tcW w:w="1983" w:type="dxa"/>
            <w:tcBorders>
              <w:top w:val="nil"/>
              <w:left w:val="single" w:sz="4" w:space="0" w:color="auto"/>
              <w:bottom w:val="nil"/>
              <w:right w:val="single" w:sz="4" w:space="0" w:color="auto"/>
            </w:tcBorders>
            <w:vAlign w:val="center"/>
          </w:tcPr>
          <w:p w14:paraId="748EDB7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86EC2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D7D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7532C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7291CE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4D15724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3445D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6885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C426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E19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42F13BF"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5C373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CE23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CA_n48(2A)-n77(2A)</w:t>
            </w:r>
          </w:p>
        </w:tc>
        <w:tc>
          <w:tcPr>
            <w:tcW w:w="1690" w:type="dxa"/>
            <w:tcBorders>
              <w:top w:val="single" w:sz="4" w:space="0" w:color="auto"/>
              <w:left w:val="single" w:sz="4" w:space="0" w:color="auto"/>
              <w:bottom w:val="nil"/>
              <w:right w:val="single" w:sz="4" w:space="0" w:color="auto"/>
            </w:tcBorders>
            <w:vAlign w:val="center"/>
            <w:hideMark/>
          </w:tcPr>
          <w:p w14:paraId="61379C1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6AED9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9F3F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36819F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0315F19C" w14:textId="77777777" w:rsidTr="0072175D">
        <w:trPr>
          <w:trHeight w:val="187"/>
        </w:trPr>
        <w:tc>
          <w:tcPr>
            <w:tcW w:w="1983" w:type="dxa"/>
            <w:tcBorders>
              <w:top w:val="nil"/>
              <w:left w:val="single" w:sz="4" w:space="0" w:color="auto"/>
              <w:bottom w:val="nil"/>
              <w:right w:val="single" w:sz="4" w:space="0" w:color="auto"/>
            </w:tcBorders>
            <w:vAlign w:val="center"/>
          </w:tcPr>
          <w:p w14:paraId="5627A2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991F81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E68F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6727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027A2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04B4AD" w14:textId="77777777" w:rsidTr="0072175D">
        <w:trPr>
          <w:trHeight w:val="187"/>
        </w:trPr>
        <w:tc>
          <w:tcPr>
            <w:tcW w:w="1983" w:type="dxa"/>
            <w:tcBorders>
              <w:top w:val="nil"/>
              <w:left w:val="single" w:sz="4" w:space="0" w:color="auto"/>
              <w:bottom w:val="nil"/>
              <w:right w:val="single" w:sz="4" w:space="0" w:color="auto"/>
            </w:tcBorders>
            <w:vAlign w:val="center"/>
          </w:tcPr>
          <w:p w14:paraId="7BE298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F9CFB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A369B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A71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984498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15DC96D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94306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10E9C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E570C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2360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6237E86D"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F8C32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933F2C" w14:textId="77777777" w:rsidR="0072175D" w:rsidRPr="0072175D" w:rsidRDefault="0072175D" w:rsidP="0072175D">
            <w:pPr>
              <w:keepNext/>
              <w:keepLines/>
              <w:spacing w:after="0"/>
              <w:jc w:val="center"/>
              <w:rPr>
                <w:rFonts w:ascii="Arial" w:hAnsi="Arial" w:cs="Arial"/>
                <w:sz w:val="18"/>
                <w:lang w:val="fr-FR" w:eastAsia="zh-CN"/>
              </w:rPr>
            </w:pPr>
            <w:bookmarkStart w:id="74" w:name="OLE_LINK40"/>
            <w:r w:rsidRPr="0072175D">
              <w:rPr>
                <w:rFonts w:ascii="Arial" w:hAnsi="Arial" w:cs="Arial"/>
                <w:sz w:val="18"/>
                <w:lang w:val="fr-FR" w:eastAsia="zh-CN"/>
              </w:rPr>
              <w:t>CA_n48(3A)-n77A</w:t>
            </w:r>
            <w:bookmarkEnd w:id="74"/>
          </w:p>
        </w:tc>
        <w:tc>
          <w:tcPr>
            <w:tcW w:w="1690" w:type="dxa"/>
            <w:tcBorders>
              <w:top w:val="single" w:sz="4" w:space="0" w:color="auto"/>
              <w:left w:val="single" w:sz="4" w:space="0" w:color="auto"/>
              <w:bottom w:val="nil"/>
              <w:right w:val="single" w:sz="4" w:space="0" w:color="auto"/>
            </w:tcBorders>
            <w:vAlign w:val="center"/>
            <w:hideMark/>
          </w:tcPr>
          <w:p w14:paraId="0DEB540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0255C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A060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1FAC497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6C08B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89906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8747F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3ED1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FA45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8433E7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6FB930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AD505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CA_n48B-n77A</w:t>
            </w:r>
          </w:p>
        </w:tc>
        <w:tc>
          <w:tcPr>
            <w:tcW w:w="1690" w:type="dxa"/>
            <w:tcBorders>
              <w:top w:val="single" w:sz="4" w:space="0" w:color="auto"/>
              <w:left w:val="single" w:sz="4" w:space="0" w:color="auto"/>
              <w:bottom w:val="nil"/>
              <w:right w:val="single" w:sz="4" w:space="0" w:color="auto"/>
            </w:tcBorders>
            <w:vAlign w:val="center"/>
            <w:hideMark/>
          </w:tcPr>
          <w:p w14:paraId="3AF09A3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3B59CE3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489B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5703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2FDA0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846B0CF" w14:textId="77777777" w:rsidTr="0072175D">
        <w:trPr>
          <w:trHeight w:val="187"/>
        </w:trPr>
        <w:tc>
          <w:tcPr>
            <w:tcW w:w="1983" w:type="dxa"/>
            <w:tcBorders>
              <w:top w:val="nil"/>
              <w:left w:val="single" w:sz="4" w:space="0" w:color="auto"/>
              <w:bottom w:val="nil"/>
              <w:right w:val="single" w:sz="4" w:space="0" w:color="auto"/>
            </w:tcBorders>
            <w:vAlign w:val="center"/>
          </w:tcPr>
          <w:p w14:paraId="4C4419F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BA592F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E7D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E637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7BAA7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947A73" w14:textId="77777777" w:rsidTr="0072175D">
        <w:trPr>
          <w:trHeight w:val="187"/>
        </w:trPr>
        <w:tc>
          <w:tcPr>
            <w:tcW w:w="1983" w:type="dxa"/>
            <w:tcBorders>
              <w:top w:val="nil"/>
              <w:left w:val="single" w:sz="4" w:space="0" w:color="auto"/>
              <w:bottom w:val="nil"/>
              <w:right w:val="single" w:sz="4" w:space="0" w:color="auto"/>
            </w:tcBorders>
            <w:vAlign w:val="center"/>
          </w:tcPr>
          <w:p w14:paraId="1AF99D1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50B3A9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298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371FB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9C7F87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F69EAA4" w14:textId="77777777" w:rsidTr="0072175D">
        <w:trPr>
          <w:trHeight w:val="187"/>
        </w:trPr>
        <w:tc>
          <w:tcPr>
            <w:tcW w:w="1983" w:type="dxa"/>
            <w:tcBorders>
              <w:top w:val="nil"/>
              <w:left w:val="single" w:sz="4" w:space="0" w:color="auto"/>
              <w:bottom w:val="nil"/>
              <w:right w:val="single" w:sz="4" w:space="0" w:color="auto"/>
            </w:tcBorders>
            <w:vAlign w:val="center"/>
          </w:tcPr>
          <w:p w14:paraId="262A599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BC624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1234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1BC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3E626C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E860525" w14:textId="77777777" w:rsidTr="0072175D">
        <w:trPr>
          <w:trHeight w:val="187"/>
        </w:trPr>
        <w:tc>
          <w:tcPr>
            <w:tcW w:w="1983" w:type="dxa"/>
            <w:tcBorders>
              <w:top w:val="nil"/>
              <w:left w:val="single" w:sz="4" w:space="0" w:color="auto"/>
              <w:bottom w:val="nil"/>
              <w:right w:val="single" w:sz="4" w:space="0" w:color="auto"/>
            </w:tcBorders>
            <w:vAlign w:val="center"/>
          </w:tcPr>
          <w:p w14:paraId="1D5B93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D3D6F0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919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10CB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811D0D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350E44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80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70A054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9019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F73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C3DAC7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8EA7C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5FD7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CA_n48B-n77C</w:t>
            </w:r>
          </w:p>
        </w:tc>
        <w:tc>
          <w:tcPr>
            <w:tcW w:w="1690" w:type="dxa"/>
            <w:tcBorders>
              <w:top w:val="single" w:sz="4" w:space="0" w:color="auto"/>
              <w:left w:val="single" w:sz="4" w:space="0" w:color="auto"/>
              <w:bottom w:val="nil"/>
              <w:right w:val="single" w:sz="4" w:space="0" w:color="auto"/>
            </w:tcBorders>
            <w:vAlign w:val="center"/>
            <w:hideMark/>
          </w:tcPr>
          <w:p w14:paraId="1AE00D2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2065B770"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793AF97C"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81F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771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5B4B75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3A35E4CA" w14:textId="77777777" w:rsidTr="0072175D">
        <w:trPr>
          <w:trHeight w:val="187"/>
        </w:trPr>
        <w:tc>
          <w:tcPr>
            <w:tcW w:w="1983" w:type="dxa"/>
            <w:tcBorders>
              <w:top w:val="nil"/>
              <w:left w:val="single" w:sz="4" w:space="0" w:color="auto"/>
              <w:bottom w:val="nil"/>
              <w:right w:val="single" w:sz="4" w:space="0" w:color="auto"/>
            </w:tcBorders>
            <w:vAlign w:val="center"/>
          </w:tcPr>
          <w:p w14:paraId="56B0093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A5D67A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5E5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70D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3E04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1DBF6BF" w14:textId="77777777" w:rsidTr="0072175D">
        <w:trPr>
          <w:trHeight w:val="187"/>
        </w:trPr>
        <w:tc>
          <w:tcPr>
            <w:tcW w:w="1983" w:type="dxa"/>
            <w:tcBorders>
              <w:top w:val="nil"/>
              <w:left w:val="single" w:sz="4" w:space="0" w:color="auto"/>
              <w:bottom w:val="nil"/>
              <w:right w:val="single" w:sz="4" w:space="0" w:color="auto"/>
            </w:tcBorders>
            <w:vAlign w:val="center"/>
          </w:tcPr>
          <w:p w14:paraId="4096F58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56BF5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F86C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5D3A0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86E3B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7ABEB58" w14:textId="77777777" w:rsidTr="0072175D">
        <w:trPr>
          <w:trHeight w:val="187"/>
        </w:trPr>
        <w:tc>
          <w:tcPr>
            <w:tcW w:w="1983" w:type="dxa"/>
            <w:tcBorders>
              <w:top w:val="nil"/>
              <w:left w:val="single" w:sz="4" w:space="0" w:color="auto"/>
              <w:bottom w:val="nil"/>
              <w:right w:val="single" w:sz="4" w:space="0" w:color="auto"/>
            </w:tcBorders>
            <w:vAlign w:val="center"/>
          </w:tcPr>
          <w:p w14:paraId="3E95C77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312F8E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E37E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73F52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690AF9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7DC3F79" w14:textId="77777777" w:rsidTr="0072175D">
        <w:trPr>
          <w:trHeight w:val="187"/>
        </w:trPr>
        <w:tc>
          <w:tcPr>
            <w:tcW w:w="1983" w:type="dxa"/>
            <w:tcBorders>
              <w:top w:val="nil"/>
              <w:left w:val="single" w:sz="4" w:space="0" w:color="auto"/>
              <w:bottom w:val="nil"/>
              <w:right w:val="single" w:sz="4" w:space="0" w:color="auto"/>
            </w:tcBorders>
            <w:vAlign w:val="center"/>
          </w:tcPr>
          <w:p w14:paraId="19708C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DC9E16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86E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98A0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5F01EC8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2B0FF24C" w14:textId="77777777" w:rsidTr="0072175D">
        <w:trPr>
          <w:trHeight w:val="187"/>
        </w:trPr>
        <w:tc>
          <w:tcPr>
            <w:tcW w:w="1983" w:type="dxa"/>
            <w:tcBorders>
              <w:top w:val="nil"/>
              <w:left w:val="single" w:sz="4" w:space="0" w:color="auto"/>
              <w:bottom w:val="nil"/>
              <w:right w:val="single" w:sz="4" w:space="0" w:color="auto"/>
            </w:tcBorders>
            <w:vAlign w:val="center"/>
          </w:tcPr>
          <w:p w14:paraId="077C00E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3AEE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ED4B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E81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A78102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A3B231" w14:textId="77777777" w:rsidTr="0072175D">
        <w:trPr>
          <w:trHeight w:val="187"/>
        </w:trPr>
        <w:tc>
          <w:tcPr>
            <w:tcW w:w="1983" w:type="dxa"/>
            <w:tcBorders>
              <w:top w:val="nil"/>
              <w:left w:val="single" w:sz="4" w:space="0" w:color="auto"/>
              <w:bottom w:val="nil"/>
              <w:right w:val="single" w:sz="4" w:space="0" w:color="auto"/>
            </w:tcBorders>
            <w:vAlign w:val="center"/>
          </w:tcPr>
          <w:p w14:paraId="1DCF107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BB6C0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F670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FAA9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C5082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216EE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F7E30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9CE877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2F07E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E89C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6074F0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9737C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57E1E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CA_n48(A-B)-n77A</w:t>
            </w:r>
          </w:p>
        </w:tc>
        <w:tc>
          <w:tcPr>
            <w:tcW w:w="1690" w:type="dxa"/>
            <w:tcBorders>
              <w:top w:val="single" w:sz="4" w:space="0" w:color="auto"/>
              <w:left w:val="single" w:sz="4" w:space="0" w:color="auto"/>
              <w:bottom w:val="nil"/>
              <w:right w:val="single" w:sz="4" w:space="0" w:color="auto"/>
            </w:tcBorders>
            <w:vAlign w:val="center"/>
            <w:hideMark/>
          </w:tcPr>
          <w:p w14:paraId="4182F02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43E4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A9B3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23615E8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CF3A0C4" w14:textId="77777777" w:rsidTr="0072175D">
        <w:trPr>
          <w:trHeight w:val="187"/>
        </w:trPr>
        <w:tc>
          <w:tcPr>
            <w:tcW w:w="1983" w:type="dxa"/>
            <w:tcBorders>
              <w:top w:val="nil"/>
              <w:left w:val="single" w:sz="4" w:space="0" w:color="auto"/>
              <w:bottom w:val="nil"/>
              <w:right w:val="single" w:sz="4" w:space="0" w:color="auto"/>
            </w:tcBorders>
            <w:vAlign w:val="center"/>
          </w:tcPr>
          <w:p w14:paraId="0E8CE99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EEB117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0AC0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74A6C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2FE8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AB337AA" w14:textId="77777777" w:rsidTr="0072175D">
        <w:trPr>
          <w:trHeight w:val="187"/>
        </w:trPr>
        <w:tc>
          <w:tcPr>
            <w:tcW w:w="1983" w:type="dxa"/>
            <w:tcBorders>
              <w:top w:val="nil"/>
              <w:left w:val="single" w:sz="4" w:space="0" w:color="auto"/>
              <w:bottom w:val="nil"/>
              <w:right w:val="single" w:sz="4" w:space="0" w:color="auto"/>
            </w:tcBorders>
            <w:vAlign w:val="center"/>
          </w:tcPr>
          <w:p w14:paraId="396B67E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87CF3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57BD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ED98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11200B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64D932C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6B48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D8AA9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1504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578B7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F8DFABE"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16FA4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7EAB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CA_n48(A-B)-n77C</w:t>
            </w:r>
          </w:p>
        </w:tc>
        <w:tc>
          <w:tcPr>
            <w:tcW w:w="1690" w:type="dxa"/>
            <w:tcBorders>
              <w:top w:val="single" w:sz="4" w:space="0" w:color="auto"/>
              <w:left w:val="single" w:sz="4" w:space="0" w:color="auto"/>
              <w:bottom w:val="nil"/>
              <w:right w:val="single" w:sz="4" w:space="0" w:color="auto"/>
            </w:tcBorders>
            <w:vAlign w:val="center"/>
            <w:hideMark/>
          </w:tcPr>
          <w:p w14:paraId="4595970F"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16D0E1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666FAC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3E68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2C1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5A4E19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DA0A3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0EDD2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4788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4E391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F176F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86E618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776A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A3D05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1690" w:type="dxa"/>
            <w:tcBorders>
              <w:top w:val="single" w:sz="4" w:space="0" w:color="auto"/>
              <w:left w:val="single" w:sz="4" w:space="0" w:color="auto"/>
              <w:bottom w:val="nil"/>
              <w:right w:val="single" w:sz="4" w:space="0" w:color="auto"/>
            </w:tcBorders>
            <w:vAlign w:val="center"/>
            <w:hideMark/>
          </w:tcPr>
          <w:p w14:paraId="357BE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A13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BAB8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5, 10, 15, 20, 30, 40, 50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60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70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80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90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100</w:t>
            </w:r>
            <w:r w:rsidRPr="0072175D">
              <w:rPr>
                <w:rFonts w:ascii="Arial" w:hAnsi="Arial" w:cs="Arial"/>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2558F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6CFCE2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219F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7EA1C3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48C3D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DFDE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F53397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3FA378E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23FA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vAlign w:val="center"/>
            <w:hideMark/>
          </w:tcPr>
          <w:p w14:paraId="6860B9C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C45A3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C5D60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4B0D9E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278D2F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634D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5AAB24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69E5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476A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39F977E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69F0F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41707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vAlign w:val="center"/>
            <w:hideMark/>
          </w:tcPr>
          <w:p w14:paraId="498399C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F7B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2A6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7FA411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5C8A73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F2F0C2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AF25A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75D1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8E4DD7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F110F72"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7433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8BAA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vAlign w:val="center"/>
            <w:hideMark/>
          </w:tcPr>
          <w:p w14:paraId="7727E33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448E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11C608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8B0F21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601F59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D2189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0704F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57D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EBA6DD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14620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7FB034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36B7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vAlign w:val="center"/>
            <w:hideMark/>
          </w:tcPr>
          <w:p w14:paraId="2217A0D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14AA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E1951D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C64897B"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ED7652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B8D11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4396E1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40437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E6801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71013E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FBBA6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85118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vAlign w:val="center"/>
            <w:hideMark/>
          </w:tcPr>
          <w:p w14:paraId="6A365B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5D1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78766F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085954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4798D2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6CA9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C7BB9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509B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C038F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F957A17"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0CFB81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2A333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vAlign w:val="center"/>
            <w:hideMark/>
          </w:tcPr>
          <w:p w14:paraId="3BFAC6F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AF44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E59AC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76ECD88"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06C1A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D53FF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F03ADC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DF32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D6B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04356B9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1F40C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3BBA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vAlign w:val="center"/>
            <w:hideMark/>
          </w:tcPr>
          <w:p w14:paraId="746F799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99CBE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E2F988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2FA93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7BF8AE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7F7AE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9AFFD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564B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9A5D54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9F2EE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72384F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3F733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vAlign w:val="center"/>
            <w:hideMark/>
          </w:tcPr>
          <w:p w14:paraId="7F33D5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3800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FA23F7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E698C4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A7FB47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45059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46CA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F9848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95D457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A3EE90F"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5BC69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03B5F7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vAlign w:val="center"/>
            <w:hideMark/>
          </w:tcPr>
          <w:p w14:paraId="40CB674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46B8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22039C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9553AC4"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5A58A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2102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566B3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ADCB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5F2E0C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1A5186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5CA00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C79F5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vAlign w:val="center"/>
            <w:hideMark/>
          </w:tcPr>
          <w:p w14:paraId="7737C48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7B9B0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DF64A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C85D8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B56EA5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79D9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9C82D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452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AFDA88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0384FB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1AE254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68AA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vAlign w:val="center"/>
            <w:hideMark/>
          </w:tcPr>
          <w:p w14:paraId="1A5DFDF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E5EB8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989E70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A718FF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A02D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D896A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018E65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9E8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6A6B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3916B16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A667C7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9F8E8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vAlign w:val="center"/>
            <w:hideMark/>
          </w:tcPr>
          <w:p w14:paraId="1D0429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C31F0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89BBF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1FDA31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1FCA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C132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6BA3EF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0EA9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82D14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0A49C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B0A8E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98FD5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CA_n48(4A)-n96C</w:t>
            </w:r>
          </w:p>
        </w:tc>
        <w:tc>
          <w:tcPr>
            <w:tcW w:w="1690" w:type="dxa"/>
            <w:tcBorders>
              <w:top w:val="single" w:sz="4" w:space="0" w:color="auto"/>
              <w:left w:val="single" w:sz="4" w:space="0" w:color="auto"/>
              <w:bottom w:val="nil"/>
              <w:right w:val="single" w:sz="4" w:space="0" w:color="auto"/>
            </w:tcBorders>
            <w:vAlign w:val="center"/>
            <w:hideMark/>
          </w:tcPr>
          <w:p w14:paraId="143AFD4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308D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46487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A55DCF6"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24E8A90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F18FCF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ADBA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C9ECD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08FA2C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64D91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A85EE8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A89C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CA_n48(4A)-n96D</w:t>
            </w:r>
          </w:p>
        </w:tc>
        <w:tc>
          <w:tcPr>
            <w:tcW w:w="1690" w:type="dxa"/>
            <w:tcBorders>
              <w:top w:val="single" w:sz="4" w:space="0" w:color="auto"/>
              <w:left w:val="single" w:sz="4" w:space="0" w:color="auto"/>
              <w:bottom w:val="nil"/>
              <w:right w:val="single" w:sz="4" w:space="0" w:color="auto"/>
            </w:tcBorders>
            <w:vAlign w:val="center"/>
            <w:hideMark/>
          </w:tcPr>
          <w:p w14:paraId="3B800E8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B96C5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67E1AA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ED132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7979A8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C9B9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89D4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AAF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DFC5F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5DE3A9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81485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3804A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CA_n48(4A)-n96E</w:t>
            </w:r>
          </w:p>
        </w:tc>
        <w:tc>
          <w:tcPr>
            <w:tcW w:w="1690" w:type="dxa"/>
            <w:tcBorders>
              <w:top w:val="single" w:sz="4" w:space="0" w:color="auto"/>
              <w:left w:val="single" w:sz="4" w:space="0" w:color="auto"/>
              <w:bottom w:val="nil"/>
              <w:right w:val="single" w:sz="4" w:space="0" w:color="auto"/>
            </w:tcBorders>
            <w:vAlign w:val="center"/>
            <w:hideMark/>
          </w:tcPr>
          <w:p w14:paraId="3F1742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4EB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DE1F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F786055"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D547F9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62C84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A993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EE65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9580AD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A40B5B"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334C946" w14:textId="77777777" w:rsidTr="0072175D">
        <w:trPr>
          <w:trHeight w:val="90"/>
        </w:trPr>
        <w:tc>
          <w:tcPr>
            <w:tcW w:w="1983" w:type="dxa"/>
            <w:tcBorders>
              <w:top w:val="single" w:sz="4" w:space="0" w:color="auto"/>
              <w:left w:val="single" w:sz="4" w:space="0" w:color="auto"/>
              <w:bottom w:val="nil"/>
              <w:right w:val="single" w:sz="4" w:space="0" w:color="auto"/>
            </w:tcBorders>
            <w:vAlign w:val="center"/>
            <w:hideMark/>
          </w:tcPr>
          <w:p w14:paraId="4DAED1E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CA_n48A-n96B</w:t>
            </w:r>
          </w:p>
        </w:tc>
        <w:tc>
          <w:tcPr>
            <w:tcW w:w="1690" w:type="dxa"/>
            <w:tcBorders>
              <w:top w:val="single" w:sz="4" w:space="0" w:color="auto"/>
              <w:left w:val="single" w:sz="4" w:space="0" w:color="auto"/>
              <w:bottom w:val="nil"/>
              <w:right w:val="single" w:sz="4" w:space="0" w:color="auto"/>
            </w:tcBorders>
            <w:vAlign w:val="center"/>
            <w:hideMark/>
          </w:tcPr>
          <w:p w14:paraId="46B6E71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CB10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038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7765F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85774D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1A6A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F74BC2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3874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9777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793E4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A3689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2A8C1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CA_n48A-n96C</w:t>
            </w:r>
          </w:p>
        </w:tc>
        <w:tc>
          <w:tcPr>
            <w:tcW w:w="1690" w:type="dxa"/>
            <w:tcBorders>
              <w:top w:val="single" w:sz="4" w:space="0" w:color="auto"/>
              <w:left w:val="single" w:sz="4" w:space="0" w:color="auto"/>
              <w:bottom w:val="nil"/>
              <w:right w:val="single" w:sz="4" w:space="0" w:color="auto"/>
            </w:tcBorders>
            <w:vAlign w:val="center"/>
            <w:hideMark/>
          </w:tcPr>
          <w:p w14:paraId="014E01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AA402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BA2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A463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F9C7C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F09CB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B92CF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FFC0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82F9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6A629B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D725C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4FB55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CA_n48A-n96D</w:t>
            </w:r>
          </w:p>
        </w:tc>
        <w:tc>
          <w:tcPr>
            <w:tcW w:w="1690" w:type="dxa"/>
            <w:tcBorders>
              <w:top w:val="single" w:sz="4" w:space="0" w:color="auto"/>
              <w:left w:val="single" w:sz="4" w:space="0" w:color="auto"/>
              <w:bottom w:val="nil"/>
              <w:right w:val="single" w:sz="4" w:space="0" w:color="auto"/>
            </w:tcBorders>
            <w:vAlign w:val="center"/>
            <w:hideMark/>
          </w:tcPr>
          <w:p w14:paraId="39ECDA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917D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1B7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15AA4D6"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532C6EF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4B65B8"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289E75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7D920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572B9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E3144E2" w14:textId="77777777" w:rsidR="0072175D" w:rsidRPr="0072175D" w:rsidRDefault="0072175D" w:rsidP="0072175D">
            <w:pPr>
              <w:keepNext/>
              <w:keepLines/>
              <w:spacing w:after="0"/>
              <w:jc w:val="center"/>
              <w:rPr>
                <w:rFonts w:ascii="Arial" w:hAnsi="Arial"/>
                <w:sz w:val="18"/>
                <w:lang w:val="en-US"/>
              </w:rPr>
            </w:pPr>
          </w:p>
        </w:tc>
      </w:tr>
      <w:tr w:rsidR="0072175D" w:rsidRPr="0072175D" w14:paraId="3E5348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A8C90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lastRenderedPageBreak/>
              <w:t>CA_n48A-n96E</w:t>
            </w:r>
          </w:p>
        </w:tc>
        <w:tc>
          <w:tcPr>
            <w:tcW w:w="1690" w:type="dxa"/>
            <w:tcBorders>
              <w:top w:val="single" w:sz="4" w:space="0" w:color="auto"/>
              <w:left w:val="single" w:sz="4" w:space="0" w:color="auto"/>
              <w:bottom w:val="nil"/>
              <w:right w:val="single" w:sz="4" w:space="0" w:color="auto"/>
            </w:tcBorders>
            <w:vAlign w:val="center"/>
            <w:hideMark/>
          </w:tcPr>
          <w:p w14:paraId="6835C5B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EF276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C80C3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B895373"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2956D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20B5DD"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DEDA10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463BF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6563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3D5F7EF" w14:textId="77777777" w:rsidR="0072175D" w:rsidRPr="0072175D" w:rsidRDefault="0072175D" w:rsidP="0072175D">
            <w:pPr>
              <w:keepNext/>
              <w:keepLines/>
              <w:spacing w:after="0"/>
              <w:jc w:val="center"/>
              <w:rPr>
                <w:rFonts w:ascii="Arial" w:hAnsi="Arial"/>
                <w:sz w:val="18"/>
                <w:lang w:val="en-US"/>
              </w:rPr>
            </w:pPr>
          </w:p>
        </w:tc>
      </w:tr>
      <w:tr w:rsidR="0072175D" w:rsidRPr="0072175D" w14:paraId="2BB086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896F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1690" w:type="dxa"/>
            <w:tcBorders>
              <w:top w:val="single" w:sz="4" w:space="0" w:color="auto"/>
              <w:left w:val="single" w:sz="4" w:space="0" w:color="auto"/>
              <w:bottom w:val="nil"/>
              <w:right w:val="single" w:sz="4" w:space="0" w:color="auto"/>
            </w:tcBorders>
            <w:vAlign w:val="center"/>
            <w:hideMark/>
          </w:tcPr>
          <w:p w14:paraId="08873E6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47725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47D56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D20E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C7125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785EF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2AE81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17C8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9202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0446A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9172227"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0AA8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432B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CA_n48B-n96B</w:t>
            </w:r>
          </w:p>
        </w:tc>
        <w:tc>
          <w:tcPr>
            <w:tcW w:w="1690" w:type="dxa"/>
            <w:tcBorders>
              <w:top w:val="single" w:sz="4" w:space="0" w:color="auto"/>
              <w:left w:val="single" w:sz="4" w:space="0" w:color="auto"/>
              <w:bottom w:val="nil"/>
              <w:right w:val="single" w:sz="4" w:space="0" w:color="auto"/>
            </w:tcBorders>
            <w:vAlign w:val="center"/>
            <w:hideMark/>
          </w:tcPr>
          <w:p w14:paraId="73EA462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7D91B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A60E0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59AA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DB9FC2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195C13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FE65C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9294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58E3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6D73E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B04271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422B0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5537B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CA_n48B-n96C</w:t>
            </w:r>
          </w:p>
        </w:tc>
        <w:tc>
          <w:tcPr>
            <w:tcW w:w="1690" w:type="dxa"/>
            <w:tcBorders>
              <w:top w:val="single" w:sz="4" w:space="0" w:color="auto"/>
              <w:left w:val="single" w:sz="4" w:space="0" w:color="auto"/>
              <w:bottom w:val="nil"/>
              <w:right w:val="single" w:sz="4" w:space="0" w:color="auto"/>
            </w:tcBorders>
            <w:vAlign w:val="center"/>
            <w:hideMark/>
          </w:tcPr>
          <w:p w14:paraId="6C464F1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60547AB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F4D7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FE665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74A7CAF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5B2052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D3CA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4FF1E1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3370F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8093B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19AE7B0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DB2CEE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7C523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CA_n48B-n96D</w:t>
            </w:r>
          </w:p>
        </w:tc>
        <w:tc>
          <w:tcPr>
            <w:tcW w:w="1690" w:type="dxa"/>
            <w:tcBorders>
              <w:top w:val="single" w:sz="4" w:space="0" w:color="auto"/>
              <w:left w:val="single" w:sz="4" w:space="0" w:color="auto"/>
              <w:bottom w:val="nil"/>
              <w:right w:val="single" w:sz="4" w:space="0" w:color="auto"/>
            </w:tcBorders>
            <w:vAlign w:val="center"/>
            <w:hideMark/>
          </w:tcPr>
          <w:p w14:paraId="216B699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30BE9C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8B66A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D64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272691C4"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14DF969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B7CDA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9587A4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58832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C95A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FF63F1A" w14:textId="77777777" w:rsidR="0072175D" w:rsidRPr="0072175D" w:rsidRDefault="0072175D" w:rsidP="0072175D">
            <w:pPr>
              <w:keepNext/>
              <w:keepLines/>
              <w:spacing w:after="0"/>
              <w:jc w:val="center"/>
              <w:rPr>
                <w:rFonts w:ascii="Arial" w:hAnsi="Arial"/>
                <w:sz w:val="18"/>
                <w:lang w:val="en-US"/>
              </w:rPr>
            </w:pPr>
          </w:p>
        </w:tc>
      </w:tr>
      <w:tr w:rsidR="0072175D" w:rsidRPr="0072175D" w14:paraId="2B4FA4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A130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CA_n48B-n96E</w:t>
            </w:r>
          </w:p>
        </w:tc>
        <w:tc>
          <w:tcPr>
            <w:tcW w:w="1690" w:type="dxa"/>
            <w:tcBorders>
              <w:top w:val="single" w:sz="4" w:space="0" w:color="auto"/>
              <w:left w:val="single" w:sz="4" w:space="0" w:color="auto"/>
              <w:bottom w:val="nil"/>
              <w:right w:val="single" w:sz="4" w:space="0" w:color="auto"/>
            </w:tcBorders>
            <w:vAlign w:val="center"/>
            <w:hideMark/>
          </w:tcPr>
          <w:p w14:paraId="22C9564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20FE8F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CFED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009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4CD19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1BDE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263E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9E5028"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75E8D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7195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87D9DC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39BE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3D29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CA_n48C-n96A</w:t>
            </w:r>
          </w:p>
        </w:tc>
        <w:tc>
          <w:tcPr>
            <w:tcW w:w="1690" w:type="dxa"/>
            <w:tcBorders>
              <w:top w:val="single" w:sz="4" w:space="0" w:color="auto"/>
              <w:left w:val="single" w:sz="4" w:space="0" w:color="auto"/>
              <w:bottom w:val="nil"/>
              <w:right w:val="single" w:sz="4" w:space="0" w:color="auto"/>
            </w:tcBorders>
            <w:vAlign w:val="center"/>
            <w:hideMark/>
          </w:tcPr>
          <w:p w14:paraId="6367D4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47BAA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D073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2DCB5D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3FE97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3D89D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5DDB3A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1F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4286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37DEED3" w14:textId="77777777" w:rsidR="0072175D" w:rsidRPr="0072175D" w:rsidRDefault="0072175D" w:rsidP="0072175D">
            <w:pPr>
              <w:keepNext/>
              <w:keepLines/>
              <w:spacing w:after="0"/>
              <w:jc w:val="center"/>
              <w:rPr>
                <w:rFonts w:ascii="Arial" w:hAnsi="Arial"/>
                <w:sz w:val="18"/>
                <w:lang w:val="en-US"/>
              </w:rPr>
            </w:pPr>
          </w:p>
        </w:tc>
      </w:tr>
      <w:tr w:rsidR="0072175D" w:rsidRPr="0072175D" w14:paraId="75DF68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BEC92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CA_n48C-n96B</w:t>
            </w:r>
          </w:p>
        </w:tc>
        <w:tc>
          <w:tcPr>
            <w:tcW w:w="1690" w:type="dxa"/>
            <w:tcBorders>
              <w:top w:val="single" w:sz="4" w:space="0" w:color="auto"/>
              <w:left w:val="single" w:sz="4" w:space="0" w:color="auto"/>
              <w:bottom w:val="nil"/>
              <w:right w:val="single" w:sz="4" w:space="0" w:color="auto"/>
            </w:tcBorders>
            <w:vAlign w:val="center"/>
            <w:hideMark/>
          </w:tcPr>
          <w:p w14:paraId="2DAE1D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A056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257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3D90C4E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660A0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AD5DE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3F7ED4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6F43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3D50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6F0D82" w14:textId="77777777" w:rsidR="0072175D" w:rsidRPr="0072175D" w:rsidRDefault="0072175D" w:rsidP="0072175D">
            <w:pPr>
              <w:keepNext/>
              <w:keepLines/>
              <w:spacing w:after="0"/>
              <w:jc w:val="center"/>
              <w:rPr>
                <w:rFonts w:ascii="Arial" w:hAnsi="Arial"/>
                <w:sz w:val="18"/>
                <w:lang w:val="en-US"/>
              </w:rPr>
            </w:pPr>
          </w:p>
        </w:tc>
      </w:tr>
      <w:tr w:rsidR="0072175D" w:rsidRPr="0072175D" w14:paraId="1B39838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9B3AD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CA_n48C-n96C</w:t>
            </w:r>
          </w:p>
        </w:tc>
        <w:tc>
          <w:tcPr>
            <w:tcW w:w="1690" w:type="dxa"/>
            <w:tcBorders>
              <w:top w:val="single" w:sz="4" w:space="0" w:color="auto"/>
              <w:left w:val="single" w:sz="4" w:space="0" w:color="auto"/>
              <w:bottom w:val="nil"/>
              <w:right w:val="single" w:sz="4" w:space="0" w:color="auto"/>
            </w:tcBorders>
            <w:vAlign w:val="center"/>
            <w:hideMark/>
          </w:tcPr>
          <w:p w14:paraId="782CCF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12DEF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133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62D19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5CB78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767A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436FE8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04F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79B8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2366475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6D7A1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9C93AF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CA_n48C-n96D</w:t>
            </w:r>
          </w:p>
        </w:tc>
        <w:tc>
          <w:tcPr>
            <w:tcW w:w="1690" w:type="dxa"/>
            <w:tcBorders>
              <w:top w:val="single" w:sz="4" w:space="0" w:color="auto"/>
              <w:left w:val="single" w:sz="4" w:space="0" w:color="auto"/>
              <w:bottom w:val="nil"/>
              <w:right w:val="single" w:sz="4" w:space="0" w:color="auto"/>
            </w:tcBorders>
            <w:vAlign w:val="center"/>
            <w:hideMark/>
          </w:tcPr>
          <w:p w14:paraId="07E861C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FB409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AD1E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0826E8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76E017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4CAE7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DCE491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D728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3BE6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EF7E38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99A10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E0176F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CA_n48C-n96E</w:t>
            </w:r>
          </w:p>
        </w:tc>
        <w:tc>
          <w:tcPr>
            <w:tcW w:w="1690" w:type="dxa"/>
            <w:tcBorders>
              <w:top w:val="single" w:sz="4" w:space="0" w:color="auto"/>
              <w:left w:val="single" w:sz="4" w:space="0" w:color="auto"/>
              <w:bottom w:val="nil"/>
              <w:right w:val="single" w:sz="4" w:space="0" w:color="auto"/>
            </w:tcBorders>
            <w:vAlign w:val="center"/>
            <w:hideMark/>
          </w:tcPr>
          <w:p w14:paraId="693DECB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F4C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F4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03CF7A7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044E3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8945C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B475ED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DBBF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EFC6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AA392D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282BF3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E2059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2FCEDE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EDF54"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0A66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5, 10, 15, 20, 30, 40, 50, 60, 80</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106F21B"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086EA50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EF614D"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748E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13D4E"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19CB4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D992D60" w14:textId="77777777" w:rsidR="0072175D" w:rsidRPr="0072175D" w:rsidRDefault="0072175D" w:rsidP="0072175D">
            <w:pPr>
              <w:keepNext/>
              <w:keepLines/>
              <w:spacing w:after="0"/>
              <w:jc w:val="center"/>
              <w:rPr>
                <w:rFonts w:ascii="Arial" w:eastAsia="Yu Mincho" w:hAnsi="Arial" w:cs="Arial"/>
                <w:sz w:val="18"/>
                <w:szCs w:val="18"/>
              </w:rPr>
            </w:pPr>
          </w:p>
        </w:tc>
      </w:tr>
    </w:tbl>
    <w:p w14:paraId="17BCC4C6"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3FD59641"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m</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CDB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F20989" w14:textId="77777777" w:rsidR="0072175D" w:rsidRPr="0072175D" w:rsidRDefault="0072175D" w:rsidP="0072175D">
            <w:pPr>
              <w:keepNext/>
              <w:keepLines/>
              <w:spacing w:after="0"/>
              <w:jc w:val="center"/>
              <w:rPr>
                <w:rFonts w:ascii="Arial" w:eastAsia="DengXian" w:hAnsi="Arial" w:cs="Arial"/>
                <w:b/>
                <w:sz w:val="18"/>
                <w:szCs w:val="18"/>
                <w:lang w:val="fr-FR" w:eastAsia="zh-CN"/>
              </w:rPr>
            </w:pPr>
            <w:r w:rsidRPr="0072175D">
              <w:rPr>
                <w:rFonts w:ascii="Arial" w:eastAsia="DengXian" w:hAnsi="Arial" w:cs="Arial"/>
                <w:b/>
                <w:sz w:val="18"/>
                <w:lang w:val="fr-FR"/>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0364C961"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Uplink CA configuration</w:t>
            </w:r>
            <w:r w:rsidRPr="0072175D">
              <w:rPr>
                <w:rFonts w:ascii="Arial" w:eastAsia="DengXian" w:hAnsi="Arial" w:cs="Arial"/>
                <w:b/>
                <w:sz w:val="18"/>
                <w:lang w:val="fr-FR" w:eastAsia="zh-CN"/>
              </w:rPr>
              <w:t xml:space="preserve"> </w:t>
            </w:r>
            <w:r w:rsidRPr="0072175D">
              <w:rPr>
                <w:rFonts w:ascii="Arial" w:eastAsia="DengXian" w:hAnsi="Arial" w:cs="Arial"/>
                <w:b/>
                <w:sz w:val="18"/>
                <w:lang w:val="fr-FR"/>
              </w:rPr>
              <w:t>or single uplink carrier</w:t>
            </w:r>
            <w:r w:rsidRPr="0072175D">
              <w:rPr>
                <w:rFonts w:ascii="Arial" w:eastAsia="DengXian"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8E4469"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35680" w14:textId="77777777" w:rsidR="0072175D" w:rsidRPr="0072175D" w:rsidRDefault="0072175D" w:rsidP="0072175D">
            <w:pPr>
              <w:keepNext/>
              <w:keepLines/>
              <w:spacing w:after="0"/>
              <w:jc w:val="center"/>
              <w:rPr>
                <w:rFonts w:ascii="Arial" w:eastAsia="DengXian" w:hAnsi="Arial" w:cs="Arial"/>
                <w:b/>
                <w:sz w:val="18"/>
                <w:szCs w:val="18"/>
                <w:lang w:val="en-US" w:eastAsia="zh-CN" w:bidi="ar"/>
              </w:rPr>
            </w:pPr>
            <w:r w:rsidRPr="0072175D">
              <w:rPr>
                <w:rFonts w:ascii="Arial" w:eastAsia="DengXian"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47A24A0" w14:textId="77777777" w:rsidR="0072175D" w:rsidRPr="0072175D" w:rsidRDefault="0072175D" w:rsidP="0072175D">
            <w:pPr>
              <w:keepNext/>
              <w:keepLines/>
              <w:spacing w:after="0"/>
              <w:jc w:val="center"/>
              <w:rPr>
                <w:rFonts w:ascii="Arial" w:eastAsia="DengXian" w:hAnsi="Arial"/>
                <w:b/>
                <w:sz w:val="18"/>
                <w:szCs w:val="18"/>
                <w:lang w:eastAsia="zh-CN"/>
              </w:rPr>
            </w:pPr>
            <w:r w:rsidRPr="0072175D">
              <w:rPr>
                <w:rFonts w:ascii="Arial" w:eastAsia="DengXian" w:hAnsi="Arial" w:cs="Arial"/>
                <w:b/>
                <w:sz w:val="18"/>
                <w:lang w:val="fr-FR"/>
              </w:rPr>
              <w:t>Bandwidth combination set</w:t>
            </w:r>
          </w:p>
        </w:tc>
      </w:tr>
      <w:tr w:rsidR="0072175D" w:rsidRPr="0072175D" w14:paraId="6C9EEB2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E6DF6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0514980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1A28A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75B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09A3D13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3717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AFF06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6E3A8"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78730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E0D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w:t>
            </w:r>
            <w:r w:rsidRPr="0072175D">
              <w:rPr>
                <w:rFonts w:ascii="Arial" w:hAnsi="Arial" w:cs="Arial"/>
                <w:color w:val="000000"/>
                <w:sz w:val="18"/>
                <w:szCs w:val="18"/>
                <w:vertAlign w:val="superscript"/>
                <w:lang w:val="en-US" w:eastAsia="zh-CN" w:bidi="ar"/>
              </w:rPr>
              <w:t xml:space="preserve"> </w:t>
            </w:r>
            <w:r w:rsidRPr="0072175D">
              <w:rPr>
                <w:rFonts w:ascii="Arial" w:hAnsi="Arial" w:cs="Arial"/>
                <w:color w:val="000000"/>
                <w:sz w:val="18"/>
                <w:szCs w:val="18"/>
                <w:lang w:val="en-US" w:eastAsia="zh-CN" w:bidi="ar"/>
              </w:rPr>
              <w:t>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BDC09D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E0D7B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DCE5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8013AF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3FF66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DC19F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8DC14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4BE5C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57317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A11BFCE"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81B4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3C2E2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1C3EF4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9691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014D1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AF751A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038B5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0674F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EC2A73D"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7E259A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8DE8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D2CD78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560A2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02A0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BE9EAD3"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A6C9A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196FE17" w14:textId="77777777" w:rsidR="0072175D" w:rsidRPr="0072175D" w:rsidRDefault="0072175D" w:rsidP="0072175D">
            <w:pPr>
              <w:keepNext/>
              <w:keepLines/>
              <w:spacing w:after="0"/>
              <w:jc w:val="center"/>
              <w:rPr>
                <w:rFonts w:ascii="Arial" w:eastAsia="DengXian" w:hAnsi="Arial" w:cs="Arial"/>
                <w:sz w:val="18"/>
                <w:lang w:val="fr-FR" w:eastAsia="zh-CN"/>
              </w:rPr>
            </w:pPr>
            <w:bookmarkStart w:id="75" w:name="OLE_LINK41"/>
            <w:r w:rsidRPr="0072175D">
              <w:rPr>
                <w:rFonts w:ascii="Arial" w:hAnsi="Arial" w:cs="Arial"/>
                <w:sz w:val="18"/>
                <w:lang w:val="fr-FR" w:eastAsia="zh-CN"/>
              </w:rPr>
              <w:t>CA_n66(3A)-n70A</w:t>
            </w:r>
            <w:bookmarkEnd w:id="75"/>
          </w:p>
        </w:tc>
        <w:tc>
          <w:tcPr>
            <w:tcW w:w="1690" w:type="dxa"/>
            <w:tcBorders>
              <w:top w:val="single" w:sz="4" w:space="0" w:color="auto"/>
              <w:left w:val="single" w:sz="4" w:space="0" w:color="auto"/>
              <w:bottom w:val="nil"/>
              <w:right w:val="single" w:sz="4" w:space="0" w:color="auto"/>
            </w:tcBorders>
            <w:vAlign w:val="center"/>
            <w:hideMark/>
          </w:tcPr>
          <w:p w14:paraId="089E93B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94D7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285F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7CA96AA1"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4E8BEE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7F3F8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3B3D21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F85D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F2A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DCC37F7"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721C9A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478505"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77C70973"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n66</w:t>
            </w:r>
            <w:r w:rsidRPr="0072175D">
              <w:rPr>
                <w:rFonts w:ascii="Arial" w:eastAsia="DengXian" w:hAnsi="Arial" w:cs="Arial"/>
                <w:sz w:val="18"/>
                <w:vertAlign w:val="superscript"/>
                <w:lang w:val="en-US" w:eastAsia="zh-CN"/>
              </w:rPr>
              <w:t>8</w:t>
            </w:r>
          </w:p>
          <w:p w14:paraId="29C26B8D"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n71</w:t>
            </w:r>
            <w:r w:rsidRPr="0072175D">
              <w:rPr>
                <w:rFonts w:ascii="Arial" w:eastAsia="DengXian" w:hAnsi="Arial" w:cs="Arial"/>
                <w:sz w:val="18"/>
                <w:vertAlign w:val="superscript"/>
                <w:lang w:val="en-US" w:eastAsia="zh-CN"/>
              </w:rPr>
              <w:t>8</w:t>
            </w:r>
          </w:p>
          <w:p w14:paraId="22A4D3E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62B41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3A86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3A804D49"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5E74E934" w14:textId="77777777" w:rsidTr="0072175D">
        <w:trPr>
          <w:trHeight w:val="187"/>
        </w:trPr>
        <w:tc>
          <w:tcPr>
            <w:tcW w:w="1983" w:type="dxa"/>
            <w:tcBorders>
              <w:top w:val="nil"/>
              <w:left w:val="single" w:sz="4" w:space="0" w:color="auto"/>
              <w:bottom w:val="nil"/>
              <w:right w:val="single" w:sz="4" w:space="0" w:color="auto"/>
            </w:tcBorders>
            <w:vAlign w:val="center"/>
          </w:tcPr>
          <w:p w14:paraId="1641E73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509AE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43D6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57B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92B55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FD9370" w14:textId="77777777" w:rsidTr="0072175D">
        <w:trPr>
          <w:trHeight w:val="187"/>
        </w:trPr>
        <w:tc>
          <w:tcPr>
            <w:tcW w:w="1983" w:type="dxa"/>
            <w:tcBorders>
              <w:top w:val="nil"/>
              <w:left w:val="single" w:sz="4" w:space="0" w:color="auto"/>
              <w:bottom w:val="nil"/>
              <w:right w:val="single" w:sz="4" w:space="0" w:color="auto"/>
            </w:tcBorders>
            <w:vAlign w:val="center"/>
          </w:tcPr>
          <w:p w14:paraId="4623557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493A84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C70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5F4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351D24C"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49A61B77" w14:textId="77777777" w:rsidTr="0072175D">
        <w:trPr>
          <w:trHeight w:val="187"/>
        </w:trPr>
        <w:tc>
          <w:tcPr>
            <w:tcW w:w="1983" w:type="dxa"/>
            <w:tcBorders>
              <w:top w:val="nil"/>
              <w:left w:val="single" w:sz="4" w:space="0" w:color="auto"/>
              <w:bottom w:val="nil"/>
              <w:right w:val="single" w:sz="4" w:space="0" w:color="auto"/>
            </w:tcBorders>
            <w:vAlign w:val="center"/>
          </w:tcPr>
          <w:p w14:paraId="7F0E03C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B2FBA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DD95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38A3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E5096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0C8AB91" w14:textId="77777777" w:rsidTr="0072175D">
        <w:trPr>
          <w:trHeight w:val="187"/>
        </w:trPr>
        <w:tc>
          <w:tcPr>
            <w:tcW w:w="1983" w:type="dxa"/>
            <w:tcBorders>
              <w:top w:val="nil"/>
              <w:left w:val="single" w:sz="4" w:space="0" w:color="auto"/>
              <w:bottom w:val="nil"/>
              <w:right w:val="single" w:sz="4" w:space="0" w:color="auto"/>
            </w:tcBorders>
            <w:vAlign w:val="center"/>
          </w:tcPr>
          <w:p w14:paraId="047891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07D4833"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79C4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227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BE9BB72"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591AEC3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6A9CC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E0D37E1"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569B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6379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09ED9EB"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49C29F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E46CF1"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B</w:t>
            </w:r>
          </w:p>
        </w:tc>
        <w:tc>
          <w:tcPr>
            <w:tcW w:w="1690" w:type="dxa"/>
            <w:tcBorders>
              <w:top w:val="single" w:sz="4" w:space="0" w:color="auto"/>
              <w:left w:val="single" w:sz="4" w:space="0" w:color="auto"/>
              <w:bottom w:val="nil"/>
              <w:right w:val="single" w:sz="4" w:space="0" w:color="auto"/>
            </w:tcBorders>
            <w:vAlign w:val="center"/>
            <w:hideMark/>
          </w:tcPr>
          <w:p w14:paraId="6E34428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E8FA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028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944EF4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46F1385E" w14:textId="77777777" w:rsidTr="0072175D">
        <w:trPr>
          <w:trHeight w:val="213"/>
        </w:trPr>
        <w:tc>
          <w:tcPr>
            <w:tcW w:w="1983" w:type="dxa"/>
            <w:tcBorders>
              <w:top w:val="nil"/>
              <w:left w:val="single" w:sz="4" w:space="0" w:color="auto"/>
              <w:bottom w:val="nil"/>
              <w:right w:val="single" w:sz="4" w:space="0" w:color="auto"/>
            </w:tcBorders>
            <w:vAlign w:val="center"/>
          </w:tcPr>
          <w:p w14:paraId="3602EB4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908067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EDB6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1368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F46B74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5A3E3BB" w14:textId="77777777" w:rsidTr="0072175D">
        <w:trPr>
          <w:trHeight w:val="187"/>
        </w:trPr>
        <w:tc>
          <w:tcPr>
            <w:tcW w:w="1983" w:type="dxa"/>
            <w:tcBorders>
              <w:top w:val="nil"/>
              <w:left w:val="single" w:sz="4" w:space="0" w:color="auto"/>
              <w:bottom w:val="nil"/>
              <w:right w:val="single" w:sz="4" w:space="0" w:color="auto"/>
            </w:tcBorders>
            <w:vAlign w:val="center"/>
          </w:tcPr>
          <w:p w14:paraId="2F0C3C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374FAA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BFBE7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ABC1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D0F790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12DC35BE" w14:textId="77777777" w:rsidTr="0072175D">
        <w:trPr>
          <w:trHeight w:val="187"/>
        </w:trPr>
        <w:tc>
          <w:tcPr>
            <w:tcW w:w="1983" w:type="dxa"/>
            <w:tcBorders>
              <w:top w:val="nil"/>
              <w:left w:val="single" w:sz="4" w:space="0" w:color="auto"/>
              <w:bottom w:val="nil"/>
              <w:right w:val="single" w:sz="4" w:space="0" w:color="auto"/>
            </w:tcBorders>
            <w:vAlign w:val="center"/>
          </w:tcPr>
          <w:p w14:paraId="3B64480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12B75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375F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5E58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E2314A8"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52ADC78" w14:textId="77777777" w:rsidTr="0072175D">
        <w:trPr>
          <w:trHeight w:val="187"/>
        </w:trPr>
        <w:tc>
          <w:tcPr>
            <w:tcW w:w="1983" w:type="dxa"/>
            <w:tcBorders>
              <w:top w:val="nil"/>
              <w:left w:val="single" w:sz="4" w:space="0" w:color="auto"/>
              <w:bottom w:val="nil"/>
              <w:right w:val="single" w:sz="4" w:space="0" w:color="auto"/>
            </w:tcBorders>
            <w:vAlign w:val="center"/>
          </w:tcPr>
          <w:p w14:paraId="250683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5E253C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B590C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FE9B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C3555D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65D2338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58A66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F3DFA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90D7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E7A19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B2E2F1C"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BB56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10246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71(2</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2515325"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EF701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ACA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4AC75284"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0</w:t>
            </w:r>
          </w:p>
        </w:tc>
      </w:tr>
      <w:tr w:rsidR="0072175D" w:rsidRPr="0072175D" w14:paraId="0CA44115" w14:textId="77777777" w:rsidTr="0072175D">
        <w:trPr>
          <w:trHeight w:val="187"/>
        </w:trPr>
        <w:tc>
          <w:tcPr>
            <w:tcW w:w="1983" w:type="dxa"/>
            <w:tcBorders>
              <w:top w:val="nil"/>
              <w:left w:val="single" w:sz="4" w:space="0" w:color="auto"/>
              <w:bottom w:val="nil"/>
              <w:right w:val="single" w:sz="4" w:space="0" w:color="auto"/>
            </w:tcBorders>
            <w:vAlign w:val="center"/>
          </w:tcPr>
          <w:p w14:paraId="5A1A7AB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4E36ED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2001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AEC3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A539B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92CF2C2" w14:textId="77777777" w:rsidTr="0072175D">
        <w:trPr>
          <w:trHeight w:val="187"/>
        </w:trPr>
        <w:tc>
          <w:tcPr>
            <w:tcW w:w="1983" w:type="dxa"/>
            <w:tcBorders>
              <w:top w:val="nil"/>
              <w:left w:val="single" w:sz="4" w:space="0" w:color="auto"/>
              <w:bottom w:val="nil"/>
              <w:right w:val="single" w:sz="4" w:space="0" w:color="auto"/>
            </w:tcBorders>
            <w:vAlign w:val="center"/>
          </w:tcPr>
          <w:p w14:paraId="1461723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67423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63B4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A57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AA1B86C"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1</w:t>
            </w:r>
          </w:p>
        </w:tc>
      </w:tr>
      <w:tr w:rsidR="0072175D" w:rsidRPr="0072175D" w14:paraId="7A7ADA75" w14:textId="77777777" w:rsidTr="0072175D">
        <w:trPr>
          <w:trHeight w:val="187"/>
        </w:trPr>
        <w:tc>
          <w:tcPr>
            <w:tcW w:w="1983" w:type="dxa"/>
            <w:tcBorders>
              <w:top w:val="nil"/>
              <w:left w:val="single" w:sz="4" w:space="0" w:color="auto"/>
              <w:bottom w:val="nil"/>
              <w:right w:val="single" w:sz="4" w:space="0" w:color="auto"/>
            </w:tcBorders>
            <w:vAlign w:val="center"/>
          </w:tcPr>
          <w:p w14:paraId="3C69C92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55C9D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2DD2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F98F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402CCE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70E8AF96" w14:textId="77777777" w:rsidTr="0072175D">
        <w:trPr>
          <w:trHeight w:val="90"/>
        </w:trPr>
        <w:tc>
          <w:tcPr>
            <w:tcW w:w="1983" w:type="dxa"/>
            <w:tcBorders>
              <w:top w:val="nil"/>
              <w:left w:val="single" w:sz="4" w:space="0" w:color="auto"/>
              <w:bottom w:val="nil"/>
              <w:right w:val="single" w:sz="4" w:space="0" w:color="auto"/>
            </w:tcBorders>
            <w:vAlign w:val="center"/>
          </w:tcPr>
          <w:p w14:paraId="561BAAF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7ADEA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CC8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0E87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92342E"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2DF912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A4F66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8D3F8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CC13A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A210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A717743"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14175A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568E9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w:t>
            </w:r>
            <w:r w:rsidRPr="0072175D">
              <w:rPr>
                <w:rFonts w:ascii="Arial" w:eastAsia="DengXian" w:hAnsi="Arial" w:cs="Arial"/>
                <w:sz w:val="18"/>
                <w:lang w:val="fr-FR" w:eastAsia="zh-CN"/>
              </w:rPr>
              <w:t>A</w:t>
            </w:r>
            <w:r w:rsidRPr="0072175D">
              <w:rPr>
                <w:rFonts w:ascii="Arial" w:eastAsia="DengXian" w:hAnsi="Arial" w:cs="Arial"/>
                <w:sz w:val="18"/>
                <w:lang w:val="en-US" w:eastAsia="zh-CN"/>
              </w:rPr>
              <w:t>)</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EA927EC"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6D663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F84CB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DA4BDE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0DB620F" w14:textId="77777777" w:rsidTr="0072175D">
        <w:trPr>
          <w:trHeight w:val="187"/>
        </w:trPr>
        <w:tc>
          <w:tcPr>
            <w:tcW w:w="1983" w:type="dxa"/>
            <w:tcBorders>
              <w:top w:val="nil"/>
              <w:left w:val="single" w:sz="4" w:space="0" w:color="auto"/>
              <w:bottom w:val="nil"/>
              <w:right w:val="single" w:sz="4" w:space="0" w:color="auto"/>
            </w:tcBorders>
            <w:vAlign w:val="center"/>
          </w:tcPr>
          <w:p w14:paraId="5EF9E68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0DCD4B"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89809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166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B14CC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79148E2" w14:textId="77777777" w:rsidTr="0072175D">
        <w:trPr>
          <w:trHeight w:val="187"/>
        </w:trPr>
        <w:tc>
          <w:tcPr>
            <w:tcW w:w="1983" w:type="dxa"/>
            <w:tcBorders>
              <w:top w:val="nil"/>
              <w:left w:val="single" w:sz="4" w:space="0" w:color="auto"/>
              <w:bottom w:val="nil"/>
              <w:right w:val="single" w:sz="4" w:space="0" w:color="auto"/>
            </w:tcBorders>
            <w:vAlign w:val="center"/>
          </w:tcPr>
          <w:p w14:paraId="3B4DA5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CCA67B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FA9A6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02F62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74A9222F"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57A21A5" w14:textId="77777777" w:rsidTr="0072175D">
        <w:trPr>
          <w:trHeight w:val="187"/>
        </w:trPr>
        <w:tc>
          <w:tcPr>
            <w:tcW w:w="1983" w:type="dxa"/>
            <w:tcBorders>
              <w:top w:val="nil"/>
              <w:left w:val="single" w:sz="4" w:space="0" w:color="auto"/>
              <w:bottom w:val="nil"/>
              <w:right w:val="single" w:sz="4" w:space="0" w:color="auto"/>
            </w:tcBorders>
            <w:vAlign w:val="center"/>
          </w:tcPr>
          <w:p w14:paraId="3BA5B7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7CB80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ADF1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08B5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33CE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AE9B923" w14:textId="77777777" w:rsidTr="0072175D">
        <w:trPr>
          <w:trHeight w:val="187"/>
        </w:trPr>
        <w:tc>
          <w:tcPr>
            <w:tcW w:w="1983" w:type="dxa"/>
            <w:tcBorders>
              <w:top w:val="nil"/>
              <w:left w:val="single" w:sz="4" w:space="0" w:color="auto"/>
              <w:bottom w:val="nil"/>
              <w:right w:val="single" w:sz="4" w:space="0" w:color="auto"/>
            </w:tcBorders>
            <w:vAlign w:val="center"/>
          </w:tcPr>
          <w:p w14:paraId="09697A6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E88A0F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9534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FA2E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47E86EA6"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CB65E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703D9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7CDC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9F2CA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0F42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324900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F52DA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501A3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rPr>
              <w:t>CA_n66(2A)-n71B</w:t>
            </w:r>
          </w:p>
        </w:tc>
        <w:tc>
          <w:tcPr>
            <w:tcW w:w="1690" w:type="dxa"/>
            <w:tcBorders>
              <w:top w:val="single" w:sz="4" w:space="0" w:color="auto"/>
              <w:left w:val="single" w:sz="4" w:space="0" w:color="auto"/>
              <w:bottom w:val="nil"/>
              <w:right w:val="single" w:sz="4" w:space="0" w:color="auto"/>
            </w:tcBorders>
            <w:vAlign w:val="center"/>
            <w:hideMark/>
          </w:tcPr>
          <w:p w14:paraId="4B0A7B6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2E27D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BC419F"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6E2E3FC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415B683" w14:textId="77777777" w:rsidTr="0072175D">
        <w:trPr>
          <w:trHeight w:val="187"/>
        </w:trPr>
        <w:tc>
          <w:tcPr>
            <w:tcW w:w="1983" w:type="dxa"/>
            <w:tcBorders>
              <w:top w:val="nil"/>
              <w:left w:val="single" w:sz="4" w:space="0" w:color="auto"/>
              <w:bottom w:val="nil"/>
              <w:right w:val="single" w:sz="4" w:space="0" w:color="auto"/>
            </w:tcBorders>
            <w:vAlign w:val="center"/>
          </w:tcPr>
          <w:p w14:paraId="288B41AF"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163A33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9BAF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58558"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9D9657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CFC6C77" w14:textId="77777777" w:rsidTr="0072175D">
        <w:trPr>
          <w:trHeight w:val="187"/>
        </w:trPr>
        <w:tc>
          <w:tcPr>
            <w:tcW w:w="1983" w:type="dxa"/>
            <w:tcBorders>
              <w:top w:val="nil"/>
              <w:left w:val="single" w:sz="4" w:space="0" w:color="auto"/>
              <w:bottom w:val="nil"/>
              <w:right w:val="single" w:sz="4" w:space="0" w:color="auto"/>
            </w:tcBorders>
            <w:vAlign w:val="center"/>
          </w:tcPr>
          <w:p w14:paraId="500768E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74F367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8311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0275C"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2E2AC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3BE22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DA0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40BF1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F195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ABE57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68FBFCE"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38EB832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2CE28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74FB296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708F3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33046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73BB7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4156FC1" w14:textId="77777777" w:rsidTr="0072175D">
        <w:trPr>
          <w:trHeight w:val="187"/>
        </w:trPr>
        <w:tc>
          <w:tcPr>
            <w:tcW w:w="1983" w:type="dxa"/>
            <w:tcBorders>
              <w:top w:val="nil"/>
              <w:left w:val="single" w:sz="4" w:space="0" w:color="auto"/>
              <w:bottom w:val="nil"/>
              <w:right w:val="single" w:sz="4" w:space="0" w:color="auto"/>
            </w:tcBorders>
            <w:vAlign w:val="center"/>
          </w:tcPr>
          <w:p w14:paraId="3E13904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F9248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B7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B297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132C75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01199B7F" w14:textId="77777777" w:rsidTr="0072175D">
        <w:trPr>
          <w:trHeight w:val="187"/>
        </w:trPr>
        <w:tc>
          <w:tcPr>
            <w:tcW w:w="1983" w:type="dxa"/>
            <w:tcBorders>
              <w:top w:val="nil"/>
              <w:left w:val="single" w:sz="4" w:space="0" w:color="auto"/>
              <w:bottom w:val="nil"/>
              <w:right w:val="single" w:sz="4" w:space="0" w:color="auto"/>
            </w:tcBorders>
            <w:vAlign w:val="center"/>
          </w:tcPr>
          <w:p w14:paraId="156D063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94862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EB1BE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9B83E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3D1F9EBD"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55305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EFAA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292B64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66BBE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329B0" w14:textId="77777777" w:rsidR="0072175D" w:rsidRPr="0072175D" w:rsidRDefault="0072175D" w:rsidP="0072175D">
            <w:pPr>
              <w:keepNext/>
              <w:keepLines/>
              <w:spacing w:after="0"/>
              <w:jc w:val="center"/>
              <w:rPr>
                <w:rFonts w:ascii="Arial" w:eastAsia="Times New Roman" w:hAnsi="Arial" w:cs="Arial"/>
                <w:sz w:val="21"/>
                <w:szCs w:val="21"/>
                <w:lang w:val="en-US" w:eastAsia="zh-CN"/>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4A33B8D"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36EC1F3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BB5802"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66(3A)</w:t>
            </w:r>
            <w:r w:rsidRPr="0072175D">
              <w:rPr>
                <w:rFonts w:ascii="Arial" w:hAnsi="Arial" w:cs="Arial"/>
                <w:sz w:val="18"/>
                <w:lang w:val="fr-FR" w:eastAsia="zh-CN"/>
              </w:rPr>
              <w:t>-n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02C05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D1DE0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0CAA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31AC37F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rPr>
              <w:t>0</w:t>
            </w:r>
          </w:p>
        </w:tc>
      </w:tr>
      <w:tr w:rsidR="0072175D" w:rsidRPr="0072175D" w14:paraId="661BA0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76D0C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3370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BF5A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C30DB"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AB20F1"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26F5E31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DBF9D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E0DA399"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49F84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C691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08C920A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C8C306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2157C9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5A60A9"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3B142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7FFC9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094AE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356361"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92AA6A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CA_n66A-n77A</w:t>
            </w:r>
          </w:p>
          <w:p w14:paraId="64475104" w14:textId="77777777" w:rsidR="0072175D" w:rsidRPr="0072175D" w:rsidRDefault="0072175D" w:rsidP="0072175D">
            <w:pPr>
              <w:keepNext/>
              <w:keepLines/>
              <w:spacing w:after="0"/>
              <w:jc w:val="center"/>
              <w:rPr>
                <w:rFonts w:ascii="Arial" w:eastAsia="DengXian" w:hAnsi="Arial" w:cs="Arial"/>
                <w:sz w:val="18"/>
                <w:lang w:val="en-US"/>
              </w:rPr>
            </w:pPr>
          </w:p>
        </w:tc>
        <w:tc>
          <w:tcPr>
            <w:tcW w:w="1690" w:type="dxa"/>
            <w:tcBorders>
              <w:top w:val="single" w:sz="4" w:space="0" w:color="auto"/>
              <w:left w:val="single" w:sz="4" w:space="0" w:color="auto"/>
              <w:bottom w:val="nil"/>
              <w:right w:val="single" w:sz="4" w:space="0" w:color="auto"/>
            </w:tcBorders>
            <w:vAlign w:val="center"/>
            <w:hideMark/>
          </w:tcPr>
          <w:p w14:paraId="1EFC0130"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cs="Arial"/>
                <w:sz w:val="18"/>
                <w:lang w:val="en-US"/>
              </w:rPr>
              <w:t>n66</w:t>
            </w:r>
            <w:r w:rsidRPr="0072175D">
              <w:rPr>
                <w:rFonts w:ascii="Arial" w:eastAsia="DengXian" w:hAnsi="Arial" w:cs="Arial"/>
                <w:sz w:val="18"/>
                <w:vertAlign w:val="superscript"/>
                <w:lang w:val="en-US"/>
              </w:rPr>
              <w:t>8</w:t>
            </w:r>
          </w:p>
          <w:p w14:paraId="44C65625"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rPr>
              <w:t>,9</w:t>
            </w:r>
          </w:p>
          <w:p w14:paraId="07E39CC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rPr>
              <w:t>CA_n66A-n77A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01BE1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E5EBE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2A986A5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BE3FC3D" w14:textId="77777777" w:rsidTr="0072175D">
        <w:trPr>
          <w:trHeight w:val="187"/>
        </w:trPr>
        <w:tc>
          <w:tcPr>
            <w:tcW w:w="1983" w:type="dxa"/>
            <w:tcBorders>
              <w:top w:val="nil"/>
              <w:left w:val="single" w:sz="4" w:space="0" w:color="auto"/>
              <w:bottom w:val="nil"/>
              <w:right w:val="single" w:sz="4" w:space="0" w:color="auto"/>
            </w:tcBorders>
            <w:vAlign w:val="center"/>
          </w:tcPr>
          <w:p w14:paraId="7F3241C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6132CD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AC062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74DC0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02A2540"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203C265" w14:textId="77777777" w:rsidTr="0072175D">
        <w:trPr>
          <w:trHeight w:val="187"/>
        </w:trPr>
        <w:tc>
          <w:tcPr>
            <w:tcW w:w="1983" w:type="dxa"/>
            <w:tcBorders>
              <w:top w:val="nil"/>
              <w:left w:val="single" w:sz="4" w:space="0" w:color="auto"/>
              <w:bottom w:val="nil"/>
              <w:right w:val="single" w:sz="4" w:space="0" w:color="auto"/>
            </w:tcBorders>
            <w:vAlign w:val="center"/>
          </w:tcPr>
          <w:p w14:paraId="045090E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1D367C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0F4D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CC04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F685E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645CFE9D" w14:textId="77777777" w:rsidTr="0072175D">
        <w:trPr>
          <w:trHeight w:val="187"/>
        </w:trPr>
        <w:tc>
          <w:tcPr>
            <w:tcW w:w="1983" w:type="dxa"/>
            <w:tcBorders>
              <w:top w:val="nil"/>
              <w:left w:val="single" w:sz="4" w:space="0" w:color="auto"/>
              <w:bottom w:val="nil"/>
              <w:right w:val="single" w:sz="4" w:space="0" w:color="auto"/>
            </w:tcBorders>
            <w:vAlign w:val="center"/>
          </w:tcPr>
          <w:p w14:paraId="7545907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8C3A45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8423D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F32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1DE16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C03B4EF" w14:textId="77777777" w:rsidTr="0072175D">
        <w:trPr>
          <w:trHeight w:val="187"/>
        </w:trPr>
        <w:tc>
          <w:tcPr>
            <w:tcW w:w="1983" w:type="dxa"/>
            <w:tcBorders>
              <w:top w:val="nil"/>
              <w:left w:val="single" w:sz="4" w:space="0" w:color="auto"/>
              <w:bottom w:val="nil"/>
              <w:right w:val="single" w:sz="4" w:space="0" w:color="auto"/>
            </w:tcBorders>
            <w:vAlign w:val="center"/>
          </w:tcPr>
          <w:p w14:paraId="5EA0B0D7"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5ACFFD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DFF6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F528F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308F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158410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4128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FC1D48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1A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760B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D9B9A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022BC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A0C7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CA_n66A-n77B</w:t>
            </w:r>
          </w:p>
        </w:tc>
        <w:tc>
          <w:tcPr>
            <w:tcW w:w="1690" w:type="dxa"/>
            <w:tcBorders>
              <w:top w:val="single" w:sz="4" w:space="0" w:color="auto"/>
              <w:left w:val="single" w:sz="4" w:space="0" w:color="auto"/>
              <w:bottom w:val="nil"/>
              <w:right w:val="single" w:sz="4" w:space="0" w:color="auto"/>
            </w:tcBorders>
            <w:vAlign w:val="center"/>
            <w:hideMark/>
          </w:tcPr>
          <w:p w14:paraId="790C3BAA"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59E9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396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2CD1170"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07F5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FB1A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C55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BB7C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4A1F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3B70D1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F5B28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4124F5"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CA_n66(2A)-n77A</w:t>
            </w:r>
          </w:p>
        </w:tc>
        <w:tc>
          <w:tcPr>
            <w:tcW w:w="1690" w:type="dxa"/>
            <w:tcBorders>
              <w:top w:val="single" w:sz="4" w:space="0" w:color="auto"/>
              <w:left w:val="single" w:sz="4" w:space="0" w:color="auto"/>
              <w:bottom w:val="nil"/>
              <w:right w:val="single" w:sz="4" w:space="0" w:color="auto"/>
            </w:tcBorders>
            <w:vAlign w:val="center"/>
          </w:tcPr>
          <w:p w14:paraId="7133A3A4"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519D1B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2A8F106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51EB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8A13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EBD4DB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7A4E289B" w14:textId="77777777" w:rsidTr="0072175D">
        <w:trPr>
          <w:trHeight w:val="187"/>
        </w:trPr>
        <w:tc>
          <w:tcPr>
            <w:tcW w:w="1983" w:type="dxa"/>
            <w:tcBorders>
              <w:top w:val="nil"/>
              <w:left w:val="single" w:sz="4" w:space="0" w:color="auto"/>
              <w:bottom w:val="nil"/>
              <w:right w:val="single" w:sz="4" w:space="0" w:color="auto"/>
            </w:tcBorders>
            <w:vAlign w:val="center"/>
          </w:tcPr>
          <w:p w14:paraId="5734E58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355E3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CEAF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ED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6EDE2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4D79D30" w14:textId="77777777" w:rsidTr="0072175D">
        <w:trPr>
          <w:trHeight w:val="187"/>
        </w:trPr>
        <w:tc>
          <w:tcPr>
            <w:tcW w:w="1983" w:type="dxa"/>
            <w:tcBorders>
              <w:top w:val="nil"/>
              <w:left w:val="single" w:sz="4" w:space="0" w:color="auto"/>
              <w:bottom w:val="nil"/>
              <w:right w:val="single" w:sz="4" w:space="0" w:color="auto"/>
            </w:tcBorders>
            <w:vAlign w:val="center"/>
          </w:tcPr>
          <w:p w14:paraId="2378AE5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7C5B03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577E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4ED6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5A422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382DC928" w14:textId="77777777" w:rsidTr="0072175D">
        <w:trPr>
          <w:trHeight w:val="187"/>
        </w:trPr>
        <w:tc>
          <w:tcPr>
            <w:tcW w:w="1983" w:type="dxa"/>
            <w:tcBorders>
              <w:top w:val="nil"/>
              <w:left w:val="single" w:sz="4" w:space="0" w:color="auto"/>
              <w:bottom w:val="nil"/>
              <w:right w:val="single" w:sz="4" w:space="0" w:color="auto"/>
            </w:tcBorders>
            <w:vAlign w:val="center"/>
          </w:tcPr>
          <w:p w14:paraId="6EB6134D"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A0F5B2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8831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AE63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9EE7C2"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20201F6" w14:textId="77777777" w:rsidTr="0072175D">
        <w:trPr>
          <w:trHeight w:val="187"/>
        </w:trPr>
        <w:tc>
          <w:tcPr>
            <w:tcW w:w="1983" w:type="dxa"/>
            <w:tcBorders>
              <w:top w:val="nil"/>
              <w:left w:val="single" w:sz="4" w:space="0" w:color="auto"/>
              <w:bottom w:val="nil"/>
              <w:right w:val="single" w:sz="4" w:space="0" w:color="auto"/>
            </w:tcBorders>
            <w:vAlign w:val="center"/>
          </w:tcPr>
          <w:p w14:paraId="4F8AC88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A3C3B2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581D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3AE1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07A61A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FF9873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122B9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E1EEA3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B255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A3E4F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3932B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0C42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2C583D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rPr>
              <w:t>CA_n66(2A)-n77B</w:t>
            </w:r>
          </w:p>
        </w:tc>
        <w:tc>
          <w:tcPr>
            <w:tcW w:w="1690" w:type="dxa"/>
            <w:tcBorders>
              <w:top w:val="single" w:sz="4" w:space="0" w:color="auto"/>
              <w:left w:val="single" w:sz="4" w:space="0" w:color="auto"/>
              <w:bottom w:val="nil"/>
              <w:right w:val="single" w:sz="4" w:space="0" w:color="auto"/>
            </w:tcBorders>
            <w:vAlign w:val="center"/>
            <w:hideMark/>
          </w:tcPr>
          <w:p w14:paraId="1E601C7C"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31963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5D902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D701AE3"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013380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10EE26" w14:textId="77777777" w:rsidR="0072175D" w:rsidRPr="0072175D" w:rsidRDefault="0072175D" w:rsidP="0072175D">
            <w:pPr>
              <w:keepNext/>
              <w:keepLines/>
              <w:spacing w:after="0"/>
              <w:jc w:val="center"/>
              <w:rPr>
                <w:rFonts w:ascii="Arial" w:eastAsia="DengXian" w:hAnsi="Arial" w:cs="Arial"/>
                <w:sz w:val="18"/>
                <w:lang w:eastAsia="ja-JP"/>
              </w:rPr>
            </w:pPr>
          </w:p>
        </w:tc>
        <w:tc>
          <w:tcPr>
            <w:tcW w:w="1690" w:type="dxa"/>
            <w:tcBorders>
              <w:top w:val="nil"/>
              <w:left w:val="single" w:sz="4" w:space="0" w:color="auto"/>
              <w:bottom w:val="single" w:sz="4" w:space="0" w:color="auto"/>
              <w:right w:val="single" w:sz="4" w:space="0" w:color="auto"/>
            </w:tcBorders>
            <w:vAlign w:val="center"/>
          </w:tcPr>
          <w:p w14:paraId="218C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6C0ED7"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0DC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580DB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E6C91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9BC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ja-JP"/>
              </w:rPr>
              <w:t>CA_n66A-n77(2A)</w:t>
            </w:r>
          </w:p>
        </w:tc>
        <w:tc>
          <w:tcPr>
            <w:tcW w:w="1690" w:type="dxa"/>
            <w:tcBorders>
              <w:top w:val="single" w:sz="4" w:space="0" w:color="auto"/>
              <w:left w:val="single" w:sz="4" w:space="0" w:color="auto"/>
              <w:bottom w:val="nil"/>
              <w:right w:val="single" w:sz="4" w:space="0" w:color="auto"/>
            </w:tcBorders>
            <w:vAlign w:val="center"/>
            <w:hideMark/>
          </w:tcPr>
          <w:p w14:paraId="49A3AD7D"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en-GB"/>
              </w:rPr>
              <w:t>,9</w:t>
            </w:r>
          </w:p>
          <w:p w14:paraId="274371D9"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en-GB"/>
              </w:rPr>
              <w:t>CA_n66A-n77A</w:t>
            </w:r>
            <w:r w:rsidRPr="0072175D">
              <w:rPr>
                <w:rFonts w:ascii="Arial" w:hAnsi="Arial" w:cs="Arial"/>
                <w:sz w:val="18"/>
                <w:vertAlign w:val="superscript"/>
                <w:lang w:val="en-US" w:eastAsia="zh-CN"/>
              </w:rPr>
              <w:t>8</w:t>
            </w:r>
          </w:p>
          <w:p w14:paraId="617358B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CA_n77(2A)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1F37E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AF6C9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5E572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FFD1F04" w14:textId="77777777" w:rsidTr="0072175D">
        <w:trPr>
          <w:trHeight w:val="187"/>
        </w:trPr>
        <w:tc>
          <w:tcPr>
            <w:tcW w:w="1983" w:type="dxa"/>
            <w:tcBorders>
              <w:top w:val="nil"/>
              <w:left w:val="single" w:sz="4" w:space="0" w:color="auto"/>
              <w:bottom w:val="nil"/>
              <w:right w:val="single" w:sz="4" w:space="0" w:color="auto"/>
            </w:tcBorders>
            <w:vAlign w:val="center"/>
          </w:tcPr>
          <w:p w14:paraId="2620D41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47424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3E4A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68B0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920F2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21230AC" w14:textId="77777777" w:rsidTr="0072175D">
        <w:trPr>
          <w:trHeight w:val="187"/>
        </w:trPr>
        <w:tc>
          <w:tcPr>
            <w:tcW w:w="1983" w:type="dxa"/>
            <w:tcBorders>
              <w:top w:val="nil"/>
              <w:left w:val="single" w:sz="4" w:space="0" w:color="auto"/>
              <w:bottom w:val="nil"/>
              <w:right w:val="single" w:sz="4" w:space="0" w:color="auto"/>
            </w:tcBorders>
            <w:vAlign w:val="center"/>
          </w:tcPr>
          <w:p w14:paraId="4C9B8D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68313E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9FF6C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B63B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1BE716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2B2C16EF" w14:textId="77777777" w:rsidTr="0072175D">
        <w:trPr>
          <w:trHeight w:val="187"/>
        </w:trPr>
        <w:tc>
          <w:tcPr>
            <w:tcW w:w="1983" w:type="dxa"/>
            <w:tcBorders>
              <w:top w:val="nil"/>
              <w:left w:val="single" w:sz="4" w:space="0" w:color="auto"/>
              <w:bottom w:val="nil"/>
              <w:right w:val="single" w:sz="4" w:space="0" w:color="auto"/>
            </w:tcBorders>
            <w:vAlign w:val="center"/>
          </w:tcPr>
          <w:p w14:paraId="1EE21A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325BFF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2B9F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E4A1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09206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177E7E22" w14:textId="77777777" w:rsidTr="0072175D">
        <w:trPr>
          <w:trHeight w:val="187"/>
        </w:trPr>
        <w:tc>
          <w:tcPr>
            <w:tcW w:w="1983" w:type="dxa"/>
            <w:tcBorders>
              <w:top w:val="nil"/>
              <w:left w:val="single" w:sz="4" w:space="0" w:color="auto"/>
              <w:bottom w:val="nil"/>
              <w:right w:val="single" w:sz="4" w:space="0" w:color="auto"/>
            </w:tcBorders>
            <w:vAlign w:val="center"/>
          </w:tcPr>
          <w:p w14:paraId="5578A5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078589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EBF0B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7ECEC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4D0C0BA"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1C0E7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AB99A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D6F746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25F6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3ACB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E26CE2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D2FD52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6F687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CA_n66(3A)-n77A</w:t>
            </w:r>
          </w:p>
        </w:tc>
        <w:tc>
          <w:tcPr>
            <w:tcW w:w="1690" w:type="dxa"/>
            <w:tcBorders>
              <w:top w:val="single" w:sz="4" w:space="0" w:color="auto"/>
              <w:left w:val="single" w:sz="4" w:space="0" w:color="auto"/>
              <w:bottom w:val="nil"/>
              <w:right w:val="single" w:sz="4" w:space="0" w:color="auto"/>
            </w:tcBorders>
            <w:vAlign w:val="center"/>
            <w:hideMark/>
          </w:tcPr>
          <w:p w14:paraId="5D06FBF6"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8,9</w:t>
            </w:r>
          </w:p>
          <w:p w14:paraId="6FFCF3B1"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fr-FR"/>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1DB9A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7E1F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255446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2D2E664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1ABA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F25DF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0B86B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C57A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FC53FA"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9CE3C7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167E11"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CA_n66(2A)-n77(2A)</w:t>
            </w:r>
          </w:p>
        </w:tc>
        <w:tc>
          <w:tcPr>
            <w:tcW w:w="1690" w:type="dxa"/>
            <w:tcBorders>
              <w:top w:val="single" w:sz="4" w:space="0" w:color="auto"/>
              <w:left w:val="single" w:sz="4" w:space="0" w:color="auto"/>
              <w:bottom w:val="nil"/>
              <w:right w:val="single" w:sz="4" w:space="0" w:color="auto"/>
            </w:tcBorders>
            <w:vAlign w:val="center"/>
            <w:hideMark/>
          </w:tcPr>
          <w:p w14:paraId="41EF4EE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14B3EADD" w14:textId="77777777" w:rsidR="0072175D" w:rsidRPr="0072175D" w:rsidRDefault="0072175D" w:rsidP="0072175D">
            <w:pPr>
              <w:keepNext/>
              <w:keepLines/>
              <w:spacing w:after="0"/>
              <w:jc w:val="center"/>
              <w:rPr>
                <w:rFonts w:ascii="Arial" w:eastAsia="DengXian" w:hAnsi="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5545D110"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72362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4E3E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44F86F2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6E86786" w14:textId="77777777" w:rsidTr="0072175D">
        <w:trPr>
          <w:trHeight w:val="187"/>
        </w:trPr>
        <w:tc>
          <w:tcPr>
            <w:tcW w:w="1983" w:type="dxa"/>
            <w:tcBorders>
              <w:top w:val="nil"/>
              <w:left w:val="single" w:sz="4" w:space="0" w:color="auto"/>
              <w:bottom w:val="nil"/>
              <w:right w:val="single" w:sz="4" w:space="0" w:color="auto"/>
            </w:tcBorders>
            <w:vAlign w:val="center"/>
          </w:tcPr>
          <w:p w14:paraId="47F335C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86370E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3F8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C26C4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DBF81EF"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84E65A8" w14:textId="77777777" w:rsidTr="0072175D">
        <w:trPr>
          <w:trHeight w:val="187"/>
        </w:trPr>
        <w:tc>
          <w:tcPr>
            <w:tcW w:w="1983" w:type="dxa"/>
            <w:tcBorders>
              <w:top w:val="nil"/>
              <w:left w:val="single" w:sz="4" w:space="0" w:color="auto"/>
              <w:bottom w:val="nil"/>
              <w:right w:val="single" w:sz="4" w:space="0" w:color="auto"/>
            </w:tcBorders>
            <w:vAlign w:val="center"/>
          </w:tcPr>
          <w:p w14:paraId="1CD82DE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C66204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04A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78D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270468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EF4C405" w14:textId="77777777" w:rsidTr="0072175D">
        <w:trPr>
          <w:trHeight w:val="187"/>
        </w:trPr>
        <w:tc>
          <w:tcPr>
            <w:tcW w:w="1983" w:type="dxa"/>
            <w:tcBorders>
              <w:top w:val="nil"/>
              <w:left w:val="single" w:sz="4" w:space="0" w:color="auto"/>
              <w:bottom w:val="nil"/>
              <w:right w:val="single" w:sz="4" w:space="0" w:color="auto"/>
            </w:tcBorders>
            <w:vAlign w:val="center"/>
          </w:tcPr>
          <w:p w14:paraId="729EDC35"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372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FA2B0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50DD2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4194C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496078C7" w14:textId="77777777" w:rsidTr="0072175D">
        <w:trPr>
          <w:trHeight w:val="187"/>
        </w:trPr>
        <w:tc>
          <w:tcPr>
            <w:tcW w:w="1983" w:type="dxa"/>
            <w:tcBorders>
              <w:top w:val="nil"/>
              <w:left w:val="single" w:sz="4" w:space="0" w:color="auto"/>
              <w:bottom w:val="nil"/>
              <w:right w:val="single" w:sz="4" w:space="0" w:color="auto"/>
            </w:tcBorders>
            <w:vAlign w:val="center"/>
          </w:tcPr>
          <w:p w14:paraId="1F10E31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5E492B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D5A8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619E0"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07B68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4 and 5</w:t>
            </w:r>
          </w:p>
        </w:tc>
      </w:tr>
      <w:tr w:rsidR="0072175D" w:rsidRPr="0072175D" w14:paraId="5DA9DD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49D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D4B143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52954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34EFAC"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CDB8C8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28B1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E5B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CA_n66(3A)-n77(2A)</w:t>
            </w:r>
          </w:p>
        </w:tc>
        <w:tc>
          <w:tcPr>
            <w:tcW w:w="1690" w:type="dxa"/>
            <w:tcBorders>
              <w:top w:val="single" w:sz="4" w:space="0" w:color="auto"/>
              <w:left w:val="single" w:sz="4" w:space="0" w:color="auto"/>
              <w:bottom w:val="nil"/>
              <w:right w:val="single" w:sz="4" w:space="0" w:color="auto"/>
            </w:tcBorders>
            <w:vAlign w:val="center"/>
            <w:hideMark/>
          </w:tcPr>
          <w:p w14:paraId="4E21985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79DE8670"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D87D6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4FEF66"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199FF61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51A00AF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6A4EC59"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00BE1A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DDB7C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F8EBB"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1735C1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6FF24F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D152D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CA_n66A-n77C</w:t>
            </w:r>
          </w:p>
        </w:tc>
        <w:tc>
          <w:tcPr>
            <w:tcW w:w="1690" w:type="dxa"/>
            <w:tcBorders>
              <w:top w:val="single" w:sz="4" w:space="0" w:color="auto"/>
              <w:left w:val="single" w:sz="4" w:space="0" w:color="auto"/>
              <w:bottom w:val="nil"/>
              <w:right w:val="single" w:sz="4" w:space="0" w:color="auto"/>
            </w:tcBorders>
            <w:vAlign w:val="center"/>
            <w:hideMark/>
          </w:tcPr>
          <w:p w14:paraId="1063C2EC"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E398FC7"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CA_n77C</w:t>
            </w:r>
          </w:p>
          <w:p w14:paraId="614DC066"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DAF3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C0400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A65015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CN"/>
              </w:rPr>
              <w:t>0</w:t>
            </w:r>
          </w:p>
        </w:tc>
      </w:tr>
      <w:tr w:rsidR="0072175D" w:rsidRPr="0072175D" w14:paraId="6902A393" w14:textId="77777777" w:rsidTr="0072175D">
        <w:trPr>
          <w:trHeight w:val="187"/>
        </w:trPr>
        <w:tc>
          <w:tcPr>
            <w:tcW w:w="1983" w:type="dxa"/>
            <w:tcBorders>
              <w:top w:val="nil"/>
              <w:left w:val="single" w:sz="4" w:space="0" w:color="auto"/>
              <w:bottom w:val="nil"/>
              <w:right w:val="single" w:sz="4" w:space="0" w:color="auto"/>
            </w:tcBorders>
            <w:vAlign w:val="center"/>
          </w:tcPr>
          <w:p w14:paraId="3DD3B3D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DA6C7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3D5A4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BDC3FE"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14AB76" w14:textId="77777777" w:rsidR="0072175D" w:rsidRPr="0072175D" w:rsidRDefault="0072175D" w:rsidP="0072175D">
            <w:pPr>
              <w:keepNext/>
              <w:keepLines/>
              <w:spacing w:after="0"/>
              <w:jc w:val="center"/>
              <w:rPr>
                <w:rFonts w:ascii="Arial" w:eastAsia="DengXian" w:hAnsi="Arial" w:cs="Arial"/>
                <w:sz w:val="18"/>
                <w:lang w:val="fr-FR" w:eastAsia="zh-CN"/>
              </w:rPr>
            </w:pPr>
          </w:p>
        </w:tc>
      </w:tr>
      <w:tr w:rsidR="0072175D" w:rsidRPr="0072175D" w14:paraId="36633F65" w14:textId="77777777" w:rsidTr="0072175D">
        <w:trPr>
          <w:trHeight w:val="187"/>
        </w:trPr>
        <w:tc>
          <w:tcPr>
            <w:tcW w:w="1983" w:type="dxa"/>
            <w:tcBorders>
              <w:top w:val="nil"/>
              <w:left w:val="single" w:sz="4" w:space="0" w:color="auto"/>
              <w:bottom w:val="nil"/>
              <w:right w:val="single" w:sz="4" w:space="0" w:color="auto"/>
            </w:tcBorders>
            <w:vAlign w:val="center"/>
          </w:tcPr>
          <w:p w14:paraId="254A278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DB39D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45BD3F"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A0E2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07EAA9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C399B3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83C5A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4382B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9C260"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A2C34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2B466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9790B0" w14:textId="77777777" w:rsidTr="0072175D">
        <w:trPr>
          <w:trHeight w:val="323"/>
        </w:trPr>
        <w:tc>
          <w:tcPr>
            <w:tcW w:w="1983" w:type="dxa"/>
            <w:tcBorders>
              <w:top w:val="single" w:sz="4" w:space="0" w:color="auto"/>
              <w:left w:val="single" w:sz="4" w:space="0" w:color="auto"/>
              <w:bottom w:val="nil"/>
              <w:right w:val="single" w:sz="4" w:space="0" w:color="auto"/>
            </w:tcBorders>
            <w:hideMark/>
          </w:tcPr>
          <w:p w14:paraId="59037E3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CA_n66A-n77(3A)</w:t>
            </w:r>
          </w:p>
        </w:tc>
        <w:tc>
          <w:tcPr>
            <w:tcW w:w="1690" w:type="dxa"/>
            <w:tcBorders>
              <w:top w:val="single" w:sz="4" w:space="0" w:color="auto"/>
              <w:left w:val="single" w:sz="4" w:space="0" w:color="auto"/>
              <w:bottom w:val="nil"/>
              <w:right w:val="single" w:sz="4" w:space="0" w:color="auto"/>
            </w:tcBorders>
            <w:hideMark/>
          </w:tcPr>
          <w:p w14:paraId="760EE963"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8,9</w:t>
            </w:r>
          </w:p>
          <w:p w14:paraId="351C6524" w14:textId="77777777" w:rsidR="0072175D" w:rsidRPr="0072175D" w:rsidRDefault="0072175D" w:rsidP="0072175D">
            <w:pPr>
              <w:keepNext/>
              <w:keepLines/>
              <w:spacing w:after="0"/>
              <w:jc w:val="center"/>
              <w:rPr>
                <w:rFonts w:ascii="Arial" w:hAnsi="Arial" w:cs="Arial"/>
                <w:color w:val="000000"/>
                <w:sz w:val="18"/>
                <w:lang w:val="en-US" w:eastAsia="en-GB"/>
              </w:rPr>
            </w:pPr>
            <w:r w:rsidRPr="0072175D">
              <w:rPr>
                <w:rFonts w:ascii="Arial" w:hAnsi="Arial" w:cs="Arial"/>
                <w:color w:val="000000"/>
                <w:sz w:val="18"/>
                <w:lang w:val="en-US" w:eastAsia="en-GB"/>
              </w:rPr>
              <w:t>CA_n77(2A)</w:t>
            </w:r>
            <w:r w:rsidRPr="0072175D">
              <w:rPr>
                <w:rFonts w:ascii="Arial" w:hAnsi="Arial" w:cs="Arial"/>
                <w:sz w:val="18"/>
                <w:vertAlign w:val="superscript"/>
                <w:lang w:val="en-US" w:eastAsia="zh-CN"/>
              </w:rPr>
              <w:t>8</w:t>
            </w:r>
          </w:p>
          <w:p w14:paraId="1D60D8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275A44A7"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hideMark/>
          </w:tcPr>
          <w:p w14:paraId="4D0889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5, 10, 15, 20, 40</w:t>
            </w:r>
          </w:p>
        </w:tc>
        <w:tc>
          <w:tcPr>
            <w:tcW w:w="1360" w:type="dxa"/>
            <w:tcBorders>
              <w:top w:val="single" w:sz="4" w:space="0" w:color="auto"/>
              <w:left w:val="single" w:sz="4" w:space="0" w:color="auto"/>
              <w:bottom w:val="nil"/>
              <w:right w:val="single" w:sz="4" w:space="0" w:color="auto"/>
            </w:tcBorders>
            <w:hideMark/>
          </w:tcPr>
          <w:p w14:paraId="5B98238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8AE974B" w14:textId="77777777" w:rsidTr="0072175D">
        <w:trPr>
          <w:trHeight w:val="187"/>
        </w:trPr>
        <w:tc>
          <w:tcPr>
            <w:tcW w:w="1983" w:type="dxa"/>
            <w:tcBorders>
              <w:top w:val="nil"/>
              <w:left w:val="single" w:sz="4" w:space="0" w:color="auto"/>
              <w:bottom w:val="nil"/>
              <w:right w:val="single" w:sz="4" w:space="0" w:color="auto"/>
            </w:tcBorders>
            <w:vAlign w:val="center"/>
          </w:tcPr>
          <w:p w14:paraId="2F9694F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EDCB5B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346D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112B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CA_n77(3A)_BCS0</w:t>
            </w:r>
          </w:p>
        </w:tc>
        <w:tc>
          <w:tcPr>
            <w:tcW w:w="1360" w:type="dxa"/>
            <w:tcBorders>
              <w:top w:val="nil"/>
              <w:left w:val="single" w:sz="4" w:space="0" w:color="auto"/>
              <w:bottom w:val="single" w:sz="4" w:space="0" w:color="auto"/>
              <w:right w:val="single" w:sz="4" w:space="0" w:color="auto"/>
            </w:tcBorders>
            <w:vAlign w:val="center"/>
          </w:tcPr>
          <w:p w14:paraId="2BA73525"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A79F696" w14:textId="77777777" w:rsidTr="0072175D">
        <w:trPr>
          <w:trHeight w:val="187"/>
        </w:trPr>
        <w:tc>
          <w:tcPr>
            <w:tcW w:w="1983" w:type="dxa"/>
            <w:tcBorders>
              <w:top w:val="nil"/>
              <w:left w:val="single" w:sz="4" w:space="0" w:color="auto"/>
              <w:bottom w:val="nil"/>
              <w:right w:val="single" w:sz="4" w:space="0" w:color="auto"/>
            </w:tcBorders>
            <w:vAlign w:val="center"/>
          </w:tcPr>
          <w:p w14:paraId="6CEF03B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6D894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8128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BA5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47AEA4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05664491" w14:textId="77777777" w:rsidTr="0072175D">
        <w:trPr>
          <w:trHeight w:val="187"/>
        </w:trPr>
        <w:tc>
          <w:tcPr>
            <w:tcW w:w="1983" w:type="dxa"/>
            <w:tcBorders>
              <w:top w:val="nil"/>
              <w:left w:val="single" w:sz="4" w:space="0" w:color="auto"/>
              <w:bottom w:val="nil"/>
              <w:right w:val="single" w:sz="4" w:space="0" w:color="auto"/>
            </w:tcBorders>
            <w:vAlign w:val="center"/>
          </w:tcPr>
          <w:p w14:paraId="43F5C80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708D30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546E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CDFA1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CA_n77(3A)_BCS1</w:t>
            </w:r>
          </w:p>
        </w:tc>
        <w:tc>
          <w:tcPr>
            <w:tcW w:w="1360" w:type="dxa"/>
            <w:tcBorders>
              <w:top w:val="nil"/>
              <w:left w:val="single" w:sz="4" w:space="0" w:color="auto"/>
              <w:bottom w:val="single" w:sz="4" w:space="0" w:color="auto"/>
              <w:right w:val="single" w:sz="4" w:space="0" w:color="auto"/>
            </w:tcBorders>
            <w:vAlign w:val="center"/>
          </w:tcPr>
          <w:p w14:paraId="65FF121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32D36A5" w14:textId="77777777" w:rsidTr="0072175D">
        <w:trPr>
          <w:trHeight w:val="187"/>
        </w:trPr>
        <w:tc>
          <w:tcPr>
            <w:tcW w:w="1983" w:type="dxa"/>
            <w:tcBorders>
              <w:top w:val="nil"/>
              <w:left w:val="single" w:sz="4" w:space="0" w:color="auto"/>
              <w:bottom w:val="nil"/>
              <w:right w:val="single" w:sz="4" w:space="0" w:color="auto"/>
            </w:tcBorders>
            <w:vAlign w:val="center"/>
          </w:tcPr>
          <w:p w14:paraId="3F612F5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E61ED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D0F5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5D820D"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252F27C"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CCC3A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96293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3B8FD1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D19BA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DB9F9" w14:textId="77777777" w:rsidR="0072175D" w:rsidRPr="0072175D" w:rsidRDefault="0072175D" w:rsidP="0072175D">
            <w:pPr>
              <w:keepNext/>
              <w:keepLines/>
              <w:spacing w:after="0"/>
              <w:jc w:val="center"/>
              <w:rPr>
                <w:rFonts w:ascii="Arial" w:eastAsia="DengXian" w:hAnsi="Arial" w:cs="Arial"/>
                <w:sz w:val="18"/>
                <w:lang w:val="fr-FR"/>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EE470E8"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67DAC2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DB6F99"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vAlign w:val="center"/>
            <w:hideMark/>
          </w:tcPr>
          <w:p w14:paraId="5A54EB84"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CA_n77(2A)</w:t>
            </w:r>
          </w:p>
          <w:p w14:paraId="06DC03DF"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8D2F1E"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57913"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w:t>
            </w:r>
            <w:r w:rsidRPr="0072175D">
              <w:rPr>
                <w:rFonts w:ascii="Arial" w:eastAsia="DengXian" w:hAnsi="Arial" w:cs="Arial"/>
                <w:color w:val="000000"/>
                <w:sz w:val="18"/>
                <w:lang w:val="en-US" w:eastAsia="zh-CN"/>
              </w:rPr>
              <w:t>_BCS0</w:t>
            </w:r>
          </w:p>
          <w:p w14:paraId="4A12AC50" w14:textId="77777777" w:rsidR="0072175D" w:rsidRPr="0072175D" w:rsidRDefault="0072175D" w:rsidP="0072175D">
            <w:pPr>
              <w:keepNext/>
              <w:keepLines/>
              <w:spacing w:after="0"/>
              <w:jc w:val="center"/>
              <w:rPr>
                <w:rFonts w:ascii="Arial" w:eastAsia="DengXian"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vAlign w:val="center"/>
            <w:hideMark/>
          </w:tcPr>
          <w:p w14:paraId="49694DC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0</w:t>
            </w:r>
          </w:p>
        </w:tc>
      </w:tr>
      <w:tr w:rsidR="0072175D" w:rsidRPr="0072175D" w14:paraId="627F54A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00EAE"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1690" w:type="dxa"/>
            <w:tcBorders>
              <w:top w:val="nil"/>
              <w:left w:val="single" w:sz="4" w:space="0" w:color="auto"/>
              <w:bottom w:val="single" w:sz="4" w:space="0" w:color="auto"/>
              <w:right w:val="single" w:sz="4" w:space="0" w:color="auto"/>
            </w:tcBorders>
            <w:vAlign w:val="center"/>
          </w:tcPr>
          <w:p w14:paraId="56200453"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52B933"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979338" w14:textId="77777777" w:rsidR="0072175D" w:rsidRPr="0072175D" w:rsidRDefault="0072175D" w:rsidP="0072175D">
            <w:pPr>
              <w:keepNext/>
              <w:keepLines/>
              <w:spacing w:after="0"/>
              <w:jc w:val="center"/>
              <w:rPr>
                <w:rFonts w:ascii="Arial" w:eastAsia="DengXian" w:hAnsi="Arial" w:cs="Arial"/>
                <w:color w:val="000000"/>
                <w:sz w:val="18"/>
                <w:lang w:val="en-US" w:eastAsia="zh-CN"/>
              </w:rPr>
            </w:pPr>
            <w:r w:rsidRPr="0072175D">
              <w:rPr>
                <w:rFonts w:ascii="Arial" w:eastAsia="DengXian" w:hAnsi="Arial" w:cs="Arial"/>
                <w:color w:val="000000"/>
                <w:sz w:val="18"/>
                <w:lang w:val="en-US"/>
              </w:rPr>
              <w:t>CA_n77(3A)</w:t>
            </w:r>
            <w:r w:rsidRPr="0072175D">
              <w:rPr>
                <w:rFonts w:ascii="Arial" w:eastAsia="DengXian" w:hAnsi="Arial" w:cs="Arial"/>
                <w:color w:val="000000"/>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5EF7C64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C3ED4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DFA552"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rPr>
              <w:t>CA_n66(2A)-n77C</w:t>
            </w:r>
          </w:p>
        </w:tc>
        <w:tc>
          <w:tcPr>
            <w:tcW w:w="1690" w:type="dxa"/>
            <w:tcBorders>
              <w:top w:val="single" w:sz="4" w:space="0" w:color="auto"/>
              <w:left w:val="single" w:sz="4" w:space="0" w:color="auto"/>
              <w:bottom w:val="nil"/>
              <w:right w:val="single" w:sz="4" w:space="0" w:color="auto"/>
            </w:tcBorders>
            <w:vAlign w:val="center"/>
            <w:hideMark/>
          </w:tcPr>
          <w:p w14:paraId="23D61109"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6583C5E"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6210C1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DD610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F8B6D"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F4BE8D"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601470F" w14:textId="77777777" w:rsidTr="0072175D">
        <w:trPr>
          <w:trHeight w:val="187"/>
        </w:trPr>
        <w:tc>
          <w:tcPr>
            <w:tcW w:w="1983" w:type="dxa"/>
            <w:tcBorders>
              <w:top w:val="nil"/>
              <w:left w:val="single" w:sz="4" w:space="0" w:color="auto"/>
              <w:bottom w:val="nil"/>
              <w:right w:val="single" w:sz="4" w:space="0" w:color="auto"/>
            </w:tcBorders>
            <w:vAlign w:val="center"/>
          </w:tcPr>
          <w:p w14:paraId="616D21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2A37F6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5AA87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FDE39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4107264"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BE14AA7" w14:textId="77777777" w:rsidTr="0072175D">
        <w:trPr>
          <w:trHeight w:val="187"/>
        </w:trPr>
        <w:tc>
          <w:tcPr>
            <w:tcW w:w="1983" w:type="dxa"/>
            <w:tcBorders>
              <w:top w:val="nil"/>
              <w:left w:val="single" w:sz="4" w:space="0" w:color="auto"/>
              <w:bottom w:val="nil"/>
              <w:right w:val="single" w:sz="4" w:space="0" w:color="auto"/>
            </w:tcBorders>
            <w:vAlign w:val="center"/>
          </w:tcPr>
          <w:p w14:paraId="3A0FF76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1192BB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32E71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D864C0"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49DFC35"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4EED7FE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9DAD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84DFCD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EAAD7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0E49E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F363DCC"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24AF92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850444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fr-FR"/>
              </w:rPr>
              <w:t>CA_n66(3A)-n77C</w:t>
            </w:r>
          </w:p>
        </w:tc>
        <w:tc>
          <w:tcPr>
            <w:tcW w:w="1690" w:type="dxa"/>
            <w:tcBorders>
              <w:top w:val="single" w:sz="4" w:space="0" w:color="auto"/>
              <w:left w:val="single" w:sz="4" w:space="0" w:color="auto"/>
              <w:bottom w:val="nil"/>
              <w:right w:val="single" w:sz="4" w:space="0" w:color="auto"/>
            </w:tcBorders>
            <w:vAlign w:val="center"/>
            <w:hideMark/>
          </w:tcPr>
          <w:p w14:paraId="0A58AB6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06B3F35F"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fr-FR" w:eastAsia="zh-CN"/>
              </w:rPr>
              <w:t>CA_n77C</w:t>
            </w:r>
            <w:r w:rsidRPr="0072175D">
              <w:rPr>
                <w:rFonts w:ascii="Arial" w:eastAsia="DengXian" w:hAnsi="Arial" w:cs="Arial"/>
                <w:sz w:val="18"/>
                <w:lang w:val="fr-FR"/>
              </w:rPr>
              <w:t xml:space="preserve"> 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8C476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BDD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56841893"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en-US" w:eastAsia="zh-CN"/>
              </w:rPr>
              <w:t>0</w:t>
            </w:r>
          </w:p>
        </w:tc>
      </w:tr>
      <w:tr w:rsidR="0072175D" w:rsidRPr="0072175D" w14:paraId="132EA2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A53C0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FDE5B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6358D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4913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B52D127"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6AB595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1DFB5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77</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C3F50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3F8A02B"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577A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CEA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96B76B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DB70E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46A52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3BB2F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4EBF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682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6B3AAF"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6990C2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2BF0C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CA_n66B-n77C</w:t>
            </w:r>
          </w:p>
        </w:tc>
        <w:tc>
          <w:tcPr>
            <w:tcW w:w="1690" w:type="dxa"/>
            <w:tcBorders>
              <w:top w:val="single" w:sz="4" w:space="0" w:color="auto"/>
              <w:left w:val="single" w:sz="4" w:space="0" w:color="auto"/>
              <w:bottom w:val="nil"/>
              <w:right w:val="single" w:sz="4" w:space="0" w:color="auto"/>
            </w:tcBorders>
            <w:vAlign w:val="center"/>
            <w:hideMark/>
          </w:tcPr>
          <w:p w14:paraId="7645441E"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A532970"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436985E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1DA8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6A874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58D474C6"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2C53096" w14:textId="77777777" w:rsidTr="0072175D">
        <w:trPr>
          <w:trHeight w:val="187"/>
        </w:trPr>
        <w:tc>
          <w:tcPr>
            <w:tcW w:w="1983" w:type="dxa"/>
            <w:tcBorders>
              <w:top w:val="nil"/>
              <w:left w:val="single" w:sz="4" w:space="0" w:color="auto"/>
              <w:bottom w:val="nil"/>
              <w:right w:val="single" w:sz="4" w:space="0" w:color="auto"/>
            </w:tcBorders>
            <w:vAlign w:val="center"/>
          </w:tcPr>
          <w:p w14:paraId="719390C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52644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AB8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FAB762"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25A06D7"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270736" w14:textId="77777777" w:rsidTr="0072175D">
        <w:trPr>
          <w:trHeight w:val="187"/>
        </w:trPr>
        <w:tc>
          <w:tcPr>
            <w:tcW w:w="1983" w:type="dxa"/>
            <w:tcBorders>
              <w:top w:val="nil"/>
              <w:left w:val="single" w:sz="4" w:space="0" w:color="auto"/>
              <w:bottom w:val="nil"/>
              <w:right w:val="single" w:sz="4" w:space="0" w:color="auto"/>
            </w:tcBorders>
            <w:vAlign w:val="center"/>
          </w:tcPr>
          <w:p w14:paraId="21E5B31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414A0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5651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8B6A9F"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77864C38"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0FA77B0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4CA10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CA272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C60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155EB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DDFD97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544937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27CE0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CA_n66A-n78A</w:t>
            </w:r>
          </w:p>
        </w:tc>
        <w:tc>
          <w:tcPr>
            <w:tcW w:w="1690" w:type="dxa"/>
            <w:tcBorders>
              <w:top w:val="single" w:sz="4" w:space="0" w:color="auto"/>
              <w:left w:val="single" w:sz="4" w:space="0" w:color="auto"/>
              <w:bottom w:val="nil"/>
              <w:right w:val="single" w:sz="4" w:space="0" w:color="auto"/>
            </w:tcBorders>
            <w:vAlign w:val="center"/>
            <w:hideMark/>
          </w:tcPr>
          <w:p w14:paraId="3D17C081"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5340E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A8F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BB4A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674ECE1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61F1D8A1" w14:textId="77777777" w:rsidTr="0072175D">
        <w:trPr>
          <w:trHeight w:val="187"/>
        </w:trPr>
        <w:tc>
          <w:tcPr>
            <w:tcW w:w="1983" w:type="dxa"/>
            <w:tcBorders>
              <w:top w:val="nil"/>
              <w:left w:val="single" w:sz="4" w:space="0" w:color="auto"/>
              <w:bottom w:val="nil"/>
              <w:right w:val="single" w:sz="4" w:space="0" w:color="auto"/>
            </w:tcBorders>
            <w:vAlign w:val="center"/>
          </w:tcPr>
          <w:p w14:paraId="42D9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6AF56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9324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E4B19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27D74A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A090E36" w14:textId="77777777" w:rsidTr="0072175D">
        <w:trPr>
          <w:trHeight w:val="187"/>
        </w:trPr>
        <w:tc>
          <w:tcPr>
            <w:tcW w:w="1983" w:type="dxa"/>
            <w:tcBorders>
              <w:top w:val="nil"/>
              <w:left w:val="single" w:sz="4" w:space="0" w:color="auto"/>
              <w:bottom w:val="nil"/>
              <w:right w:val="single" w:sz="4" w:space="0" w:color="auto"/>
            </w:tcBorders>
            <w:vAlign w:val="center"/>
          </w:tcPr>
          <w:p w14:paraId="161072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01011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8D02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6F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E067D7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4CBBD79" w14:textId="77777777" w:rsidTr="0072175D">
        <w:trPr>
          <w:trHeight w:val="187"/>
        </w:trPr>
        <w:tc>
          <w:tcPr>
            <w:tcW w:w="1983" w:type="dxa"/>
            <w:tcBorders>
              <w:top w:val="nil"/>
              <w:left w:val="single" w:sz="4" w:space="0" w:color="auto"/>
              <w:bottom w:val="nil"/>
              <w:right w:val="single" w:sz="4" w:space="0" w:color="auto"/>
            </w:tcBorders>
            <w:vAlign w:val="center"/>
          </w:tcPr>
          <w:p w14:paraId="6872F3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CEF87D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AEE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AD28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EFC01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1AEC556" w14:textId="77777777" w:rsidTr="0072175D">
        <w:trPr>
          <w:trHeight w:val="187"/>
        </w:trPr>
        <w:tc>
          <w:tcPr>
            <w:tcW w:w="1983" w:type="dxa"/>
            <w:tcBorders>
              <w:top w:val="nil"/>
              <w:left w:val="single" w:sz="4" w:space="0" w:color="auto"/>
              <w:bottom w:val="nil"/>
              <w:right w:val="single" w:sz="4" w:space="0" w:color="auto"/>
            </w:tcBorders>
            <w:vAlign w:val="center"/>
          </w:tcPr>
          <w:p w14:paraId="1730892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3C0A478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165EB63"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hideMark/>
          </w:tcPr>
          <w:p w14:paraId="6E0438C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hideMark/>
          </w:tcPr>
          <w:p w14:paraId="33027E29"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fr-FR"/>
              </w:rPr>
              <w:t>4 and 5</w:t>
            </w:r>
          </w:p>
        </w:tc>
      </w:tr>
      <w:tr w:rsidR="0072175D" w:rsidRPr="0072175D" w14:paraId="2898EDD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530F0" w14:textId="77777777" w:rsidR="0072175D" w:rsidRPr="0072175D" w:rsidRDefault="0072175D" w:rsidP="0072175D">
            <w:pPr>
              <w:keepNext/>
              <w:keepLines/>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C31F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A08BE5"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hideMark/>
          </w:tcPr>
          <w:p w14:paraId="1F23C36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3A0D3AE3" w14:textId="77777777" w:rsidR="0072175D" w:rsidRPr="0072175D" w:rsidRDefault="0072175D" w:rsidP="0072175D">
            <w:pPr>
              <w:keepNext/>
              <w:keepLines/>
              <w:spacing w:after="0"/>
              <w:jc w:val="center"/>
              <w:rPr>
                <w:rFonts w:ascii="Arial" w:eastAsia="DengXian" w:hAnsi="Arial" w:cs="Arial"/>
                <w:sz w:val="18"/>
                <w:lang w:val="en-US" w:eastAsia="zh-CN" w:bidi="ar"/>
              </w:rPr>
            </w:pPr>
          </w:p>
        </w:tc>
      </w:tr>
      <w:tr w:rsidR="0072175D" w:rsidRPr="0072175D" w14:paraId="58A18B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8D647"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vAlign w:val="center"/>
            <w:hideMark/>
          </w:tcPr>
          <w:p w14:paraId="387129BA"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685A866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E41D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115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vAlign w:val="center"/>
            <w:hideMark/>
          </w:tcPr>
          <w:p w14:paraId="08DB1AD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66459DD" w14:textId="77777777" w:rsidTr="0072175D">
        <w:trPr>
          <w:trHeight w:val="187"/>
        </w:trPr>
        <w:tc>
          <w:tcPr>
            <w:tcW w:w="1983" w:type="dxa"/>
            <w:tcBorders>
              <w:top w:val="nil"/>
              <w:left w:val="single" w:sz="4" w:space="0" w:color="auto"/>
              <w:bottom w:val="nil"/>
              <w:right w:val="single" w:sz="4" w:space="0" w:color="auto"/>
            </w:tcBorders>
            <w:vAlign w:val="center"/>
          </w:tcPr>
          <w:p w14:paraId="4866800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F4AEF4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CA42FF"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90010"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7042DF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E63AFF2" w14:textId="77777777" w:rsidTr="0072175D">
        <w:trPr>
          <w:trHeight w:val="187"/>
        </w:trPr>
        <w:tc>
          <w:tcPr>
            <w:tcW w:w="1983" w:type="dxa"/>
            <w:tcBorders>
              <w:top w:val="nil"/>
              <w:left w:val="single" w:sz="4" w:space="0" w:color="auto"/>
              <w:bottom w:val="nil"/>
              <w:right w:val="single" w:sz="4" w:space="0" w:color="auto"/>
            </w:tcBorders>
            <w:vAlign w:val="center"/>
          </w:tcPr>
          <w:p w14:paraId="22D833C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5B480202" w14:textId="77777777" w:rsidR="0072175D" w:rsidRPr="0072175D" w:rsidRDefault="0072175D" w:rsidP="0072175D">
            <w:pPr>
              <w:keepNext/>
              <w:keepLines/>
              <w:spacing w:after="0"/>
              <w:jc w:val="center"/>
              <w:rPr>
                <w:rFonts w:ascii="Arial" w:eastAsia="DengXian" w:hAnsi="Arial" w:cs="Arial"/>
                <w:kern w:val="2"/>
                <w:sz w:val="18"/>
                <w:lang w:val="en-US" w:eastAsia="zh-TW"/>
              </w:rPr>
            </w:pPr>
          </w:p>
          <w:p w14:paraId="7481EBF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TW"/>
              </w:rPr>
              <w:t>CA_n78(2A)</w:t>
            </w:r>
            <w:r w:rsidRPr="0072175D">
              <w:rPr>
                <w:rFonts w:ascii="Arial" w:eastAsia="DengXian" w:hAnsi="Arial" w:cs="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45D8B1"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6CB41"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D0044F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90D5AA3" w14:textId="77777777" w:rsidTr="0072175D">
        <w:trPr>
          <w:trHeight w:val="187"/>
        </w:trPr>
        <w:tc>
          <w:tcPr>
            <w:tcW w:w="1983" w:type="dxa"/>
            <w:tcBorders>
              <w:top w:val="nil"/>
              <w:left w:val="single" w:sz="4" w:space="0" w:color="auto"/>
              <w:bottom w:val="nil"/>
              <w:right w:val="single" w:sz="4" w:space="0" w:color="auto"/>
            </w:tcBorders>
            <w:vAlign w:val="center"/>
          </w:tcPr>
          <w:p w14:paraId="1161B18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BE36C7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C5F452"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A9979"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1E8CD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548781F" w14:textId="77777777" w:rsidTr="0072175D">
        <w:trPr>
          <w:trHeight w:val="187"/>
        </w:trPr>
        <w:tc>
          <w:tcPr>
            <w:tcW w:w="1983" w:type="dxa"/>
            <w:tcBorders>
              <w:top w:val="nil"/>
              <w:left w:val="single" w:sz="4" w:space="0" w:color="auto"/>
              <w:bottom w:val="nil"/>
              <w:right w:val="single" w:sz="4" w:space="0" w:color="auto"/>
            </w:tcBorders>
            <w:vAlign w:val="center"/>
          </w:tcPr>
          <w:p w14:paraId="305AECE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2B3FB4B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46C9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C648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BC5FB59"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1304EE4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835219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56801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7CAAE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B625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1C022D5"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B01EE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366D77"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TW"/>
              </w:rPr>
              <w:t>CA_n66(2A)-n78A</w:t>
            </w:r>
          </w:p>
        </w:tc>
        <w:tc>
          <w:tcPr>
            <w:tcW w:w="1690" w:type="dxa"/>
            <w:tcBorders>
              <w:top w:val="single" w:sz="4" w:space="0" w:color="auto"/>
              <w:left w:val="single" w:sz="4" w:space="0" w:color="auto"/>
              <w:bottom w:val="nil"/>
              <w:right w:val="single" w:sz="4" w:space="0" w:color="auto"/>
            </w:tcBorders>
            <w:vAlign w:val="center"/>
            <w:hideMark/>
          </w:tcPr>
          <w:p w14:paraId="26124D3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272A034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CCF777" w14:textId="77777777" w:rsidR="0072175D" w:rsidRPr="0072175D" w:rsidRDefault="0072175D" w:rsidP="0072175D">
            <w:pPr>
              <w:keepNext/>
              <w:keepLines/>
              <w:spacing w:after="0"/>
              <w:jc w:val="center"/>
              <w:rPr>
                <w:rFonts w:ascii="Arial" w:eastAsia="DengXian" w:hAnsi="Arial" w:cs="Arial"/>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51F0"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DA6FDB"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DengXian" w:hAnsi="Arial" w:cs="Arial"/>
                <w:sz w:val="18"/>
                <w:lang w:val="en-US" w:eastAsia="zh-CN"/>
              </w:rPr>
              <w:t>0</w:t>
            </w:r>
          </w:p>
        </w:tc>
      </w:tr>
      <w:tr w:rsidR="0072175D" w:rsidRPr="0072175D" w14:paraId="07339EFF" w14:textId="77777777" w:rsidTr="0072175D">
        <w:trPr>
          <w:trHeight w:val="187"/>
        </w:trPr>
        <w:tc>
          <w:tcPr>
            <w:tcW w:w="1983" w:type="dxa"/>
            <w:tcBorders>
              <w:top w:val="nil"/>
              <w:left w:val="single" w:sz="4" w:space="0" w:color="auto"/>
              <w:bottom w:val="nil"/>
              <w:right w:val="single" w:sz="4" w:space="0" w:color="auto"/>
            </w:tcBorders>
            <w:vAlign w:val="center"/>
          </w:tcPr>
          <w:p w14:paraId="341C7CA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3E740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A537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A5244"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E12EDA6"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93F4B5C" w14:textId="77777777" w:rsidTr="0072175D">
        <w:trPr>
          <w:trHeight w:val="187"/>
        </w:trPr>
        <w:tc>
          <w:tcPr>
            <w:tcW w:w="1983" w:type="dxa"/>
            <w:tcBorders>
              <w:top w:val="nil"/>
              <w:left w:val="single" w:sz="4" w:space="0" w:color="auto"/>
              <w:bottom w:val="nil"/>
              <w:right w:val="single" w:sz="4" w:space="0" w:color="auto"/>
            </w:tcBorders>
            <w:vAlign w:val="center"/>
          </w:tcPr>
          <w:p w14:paraId="62675E1F"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92C20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2A3633"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6E0A1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2985B36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65CE4E0" w14:textId="77777777" w:rsidTr="0072175D">
        <w:trPr>
          <w:trHeight w:val="187"/>
        </w:trPr>
        <w:tc>
          <w:tcPr>
            <w:tcW w:w="1983" w:type="dxa"/>
            <w:tcBorders>
              <w:top w:val="nil"/>
              <w:left w:val="single" w:sz="4" w:space="0" w:color="auto"/>
              <w:bottom w:val="nil"/>
              <w:right w:val="single" w:sz="4" w:space="0" w:color="auto"/>
            </w:tcBorders>
            <w:vAlign w:val="center"/>
          </w:tcPr>
          <w:p w14:paraId="5C3AC7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61603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8D7AD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F07BD"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8C8B1E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572F18B" w14:textId="77777777" w:rsidTr="0072175D">
        <w:trPr>
          <w:trHeight w:val="187"/>
        </w:trPr>
        <w:tc>
          <w:tcPr>
            <w:tcW w:w="1983" w:type="dxa"/>
            <w:tcBorders>
              <w:top w:val="nil"/>
              <w:left w:val="single" w:sz="4" w:space="0" w:color="auto"/>
              <w:bottom w:val="nil"/>
              <w:right w:val="single" w:sz="4" w:space="0" w:color="auto"/>
            </w:tcBorders>
            <w:vAlign w:val="center"/>
          </w:tcPr>
          <w:p w14:paraId="34C51A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89951E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E785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A3C85"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12F0A83D"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5CDB4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A942F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97B56B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BAD23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088F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033298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706FCD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82436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vAlign w:val="center"/>
            <w:hideMark/>
          </w:tcPr>
          <w:p w14:paraId="33607B9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177334E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C0D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4B9BD"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22B64F25" w14:textId="77777777" w:rsidR="0072175D" w:rsidRPr="0072175D" w:rsidRDefault="0072175D" w:rsidP="0072175D">
            <w:pPr>
              <w:keepNext/>
              <w:keepLines/>
              <w:spacing w:after="0"/>
              <w:jc w:val="center"/>
              <w:rPr>
                <w:rFonts w:ascii="Arial" w:eastAsia="Yu Mincho" w:hAnsi="Arial"/>
                <w:sz w:val="18"/>
              </w:rPr>
            </w:pPr>
            <w:r w:rsidRPr="0072175D">
              <w:rPr>
                <w:rFonts w:ascii="Arial" w:eastAsia="DengXian" w:hAnsi="Arial" w:cs="Arial"/>
                <w:sz w:val="18"/>
                <w:lang w:val="en-US" w:eastAsia="zh-CN"/>
              </w:rPr>
              <w:t>0</w:t>
            </w:r>
          </w:p>
        </w:tc>
      </w:tr>
      <w:tr w:rsidR="0072175D" w:rsidRPr="0072175D" w14:paraId="684E3EC3" w14:textId="77777777" w:rsidTr="0072175D">
        <w:trPr>
          <w:trHeight w:val="187"/>
        </w:trPr>
        <w:tc>
          <w:tcPr>
            <w:tcW w:w="1983" w:type="dxa"/>
            <w:tcBorders>
              <w:top w:val="nil"/>
              <w:left w:val="single" w:sz="4" w:space="0" w:color="auto"/>
              <w:bottom w:val="nil"/>
              <w:right w:val="single" w:sz="4" w:space="0" w:color="auto"/>
            </w:tcBorders>
            <w:vAlign w:val="center"/>
          </w:tcPr>
          <w:p w14:paraId="721F432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60616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864AD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F3104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9C511F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D820C88" w14:textId="77777777" w:rsidTr="0072175D">
        <w:trPr>
          <w:trHeight w:val="187"/>
        </w:trPr>
        <w:tc>
          <w:tcPr>
            <w:tcW w:w="1983" w:type="dxa"/>
            <w:tcBorders>
              <w:top w:val="nil"/>
              <w:left w:val="single" w:sz="4" w:space="0" w:color="auto"/>
              <w:bottom w:val="nil"/>
              <w:right w:val="single" w:sz="4" w:space="0" w:color="auto"/>
            </w:tcBorders>
            <w:vAlign w:val="center"/>
          </w:tcPr>
          <w:p w14:paraId="1CCAB4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7A8CE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C58EE"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6C623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7D0114A6"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Yu Mincho" w:hAnsi="Arial" w:cs="Arial"/>
                <w:sz w:val="18"/>
                <w:lang w:val="fr-FR"/>
              </w:rPr>
              <w:t>1</w:t>
            </w:r>
          </w:p>
        </w:tc>
      </w:tr>
      <w:tr w:rsidR="0072175D" w:rsidRPr="0072175D" w14:paraId="5FCAEAD3" w14:textId="77777777" w:rsidTr="0072175D">
        <w:trPr>
          <w:trHeight w:val="187"/>
        </w:trPr>
        <w:tc>
          <w:tcPr>
            <w:tcW w:w="1983" w:type="dxa"/>
            <w:tcBorders>
              <w:top w:val="nil"/>
              <w:left w:val="single" w:sz="4" w:space="0" w:color="auto"/>
              <w:bottom w:val="nil"/>
              <w:right w:val="single" w:sz="4" w:space="0" w:color="auto"/>
            </w:tcBorders>
            <w:vAlign w:val="center"/>
          </w:tcPr>
          <w:p w14:paraId="71278A5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4F3B3C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45AB4B"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C944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75D427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7A162D5" w14:textId="77777777" w:rsidTr="0072175D">
        <w:trPr>
          <w:trHeight w:val="187"/>
        </w:trPr>
        <w:tc>
          <w:tcPr>
            <w:tcW w:w="1983" w:type="dxa"/>
            <w:tcBorders>
              <w:top w:val="nil"/>
              <w:left w:val="single" w:sz="4" w:space="0" w:color="auto"/>
              <w:bottom w:val="nil"/>
              <w:right w:val="single" w:sz="4" w:space="0" w:color="auto"/>
            </w:tcBorders>
            <w:vAlign w:val="center"/>
          </w:tcPr>
          <w:p w14:paraId="069F91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A05D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34262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A78E8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0B131F38"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3C6AE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598E2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7AE282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46774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A608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F35889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5485FD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26F86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CA_n66A-n85A</w:t>
            </w:r>
          </w:p>
        </w:tc>
        <w:tc>
          <w:tcPr>
            <w:tcW w:w="1690" w:type="dxa"/>
            <w:tcBorders>
              <w:top w:val="single" w:sz="4" w:space="0" w:color="auto"/>
              <w:left w:val="single" w:sz="4" w:space="0" w:color="auto"/>
              <w:bottom w:val="nil"/>
              <w:right w:val="single" w:sz="4" w:space="0" w:color="auto"/>
            </w:tcBorders>
            <w:vAlign w:val="center"/>
            <w:hideMark/>
          </w:tcPr>
          <w:p w14:paraId="7A13BEF6"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n66</w:t>
            </w:r>
            <w:r w:rsidRPr="0072175D">
              <w:rPr>
                <w:rFonts w:ascii="Arial" w:hAnsi="Arial" w:cs="Arial"/>
                <w:sz w:val="18"/>
                <w:vertAlign w:val="superscript"/>
                <w:lang w:val="en-US" w:eastAsia="zh-CN"/>
              </w:rPr>
              <w:t>8</w:t>
            </w:r>
          </w:p>
          <w:p w14:paraId="6291CAC4"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1CB4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461A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27B0A5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0DDDE2D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91390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44D845"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29A1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13CB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074048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1F90B00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454365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CA_n66(2A)-n85A</w:t>
            </w:r>
          </w:p>
        </w:tc>
        <w:tc>
          <w:tcPr>
            <w:tcW w:w="1690" w:type="dxa"/>
            <w:tcBorders>
              <w:top w:val="single" w:sz="4" w:space="0" w:color="auto"/>
              <w:left w:val="single" w:sz="4" w:space="0" w:color="auto"/>
              <w:bottom w:val="nil"/>
              <w:right w:val="single" w:sz="4" w:space="0" w:color="auto"/>
            </w:tcBorders>
            <w:vAlign w:val="center"/>
            <w:hideMark/>
          </w:tcPr>
          <w:p w14:paraId="7DB6429B"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636A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CB3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574F7D8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2F47BE36" w14:textId="77777777" w:rsidTr="0072175D">
        <w:trPr>
          <w:trHeight w:val="187"/>
        </w:trPr>
        <w:tc>
          <w:tcPr>
            <w:tcW w:w="1983" w:type="dxa"/>
            <w:tcBorders>
              <w:top w:val="nil"/>
              <w:left w:val="single" w:sz="4" w:space="0" w:color="auto"/>
              <w:bottom w:val="nil"/>
              <w:right w:val="single" w:sz="4" w:space="0" w:color="auto"/>
            </w:tcBorders>
            <w:vAlign w:val="center"/>
          </w:tcPr>
          <w:p w14:paraId="0CBE485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AEA5A91"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A15D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8D801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nil"/>
              <w:right w:val="single" w:sz="4" w:space="0" w:color="auto"/>
            </w:tcBorders>
            <w:vAlign w:val="center"/>
          </w:tcPr>
          <w:p w14:paraId="77771AB0"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661E67A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58E33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CA_n67A-n78A</w:t>
            </w:r>
          </w:p>
        </w:tc>
        <w:tc>
          <w:tcPr>
            <w:tcW w:w="1690" w:type="dxa"/>
            <w:tcBorders>
              <w:top w:val="single" w:sz="4" w:space="0" w:color="auto"/>
              <w:left w:val="single" w:sz="4" w:space="0" w:color="auto"/>
              <w:bottom w:val="nil"/>
              <w:right w:val="single" w:sz="4" w:space="0" w:color="auto"/>
            </w:tcBorders>
            <w:vAlign w:val="center"/>
            <w:hideMark/>
          </w:tcPr>
          <w:p w14:paraId="6311F818"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78A4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FE22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603429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3FC72C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7B78D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D79DA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C80FC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2CFD0"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BB3C1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3D8000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CB25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CA_n67A-n78(2A)</w:t>
            </w:r>
          </w:p>
        </w:tc>
        <w:tc>
          <w:tcPr>
            <w:tcW w:w="1690" w:type="dxa"/>
            <w:tcBorders>
              <w:top w:val="single" w:sz="4" w:space="0" w:color="auto"/>
              <w:left w:val="single" w:sz="4" w:space="0" w:color="auto"/>
              <w:bottom w:val="nil"/>
              <w:right w:val="single" w:sz="4" w:space="0" w:color="auto"/>
            </w:tcBorders>
            <w:vAlign w:val="center"/>
            <w:hideMark/>
          </w:tcPr>
          <w:p w14:paraId="6A66278C"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0804F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B27EA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B16BC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14886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97F8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312CE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4CF78"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80CD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441F45E" w14:textId="77777777" w:rsidR="0072175D" w:rsidRPr="0072175D" w:rsidRDefault="0072175D" w:rsidP="0072175D">
            <w:pPr>
              <w:keepNext/>
              <w:keepLines/>
              <w:spacing w:after="0"/>
              <w:jc w:val="center"/>
              <w:rPr>
                <w:rFonts w:ascii="Arial" w:eastAsia="DengXian" w:hAnsi="Arial" w:cs="Arial"/>
                <w:sz w:val="18"/>
                <w:lang w:val="en-US"/>
              </w:rPr>
            </w:pPr>
          </w:p>
        </w:tc>
      </w:tr>
    </w:tbl>
    <w:p w14:paraId="465F99BB"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5C997D17"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n</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693607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60B340"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fr-FR" w:eastAsia="zh-CN"/>
              </w:rPr>
            </w:pPr>
            <w:r w:rsidRPr="0072175D">
              <w:rPr>
                <w:rFonts w:ascii="Arial" w:hAnsi="Arial" w:cs="Arial"/>
                <w:b/>
                <w:sz w:val="18"/>
                <w:lang w:val="fr-FR"/>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23C95433"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AFF9F9"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5B04E"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2197B13"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eastAsia="zh-CN"/>
              </w:rPr>
            </w:pPr>
            <w:r w:rsidRPr="0072175D">
              <w:rPr>
                <w:rFonts w:ascii="Arial" w:hAnsi="Arial" w:cs="Arial"/>
                <w:b/>
                <w:sz w:val="18"/>
                <w:lang w:val="fr-FR"/>
              </w:rPr>
              <w:t>Bandwidth combination set</w:t>
            </w:r>
          </w:p>
        </w:tc>
      </w:tr>
      <w:tr w:rsidR="0072175D" w:rsidRPr="0072175D" w14:paraId="42F7314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E8A9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ECA88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F34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C3F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DEE887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89CF1A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29383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85F941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204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1FA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B59A1B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D99A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7F01C6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017DF80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1EE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5128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vAlign w:val="center"/>
            <w:hideMark/>
          </w:tcPr>
          <w:p w14:paraId="5F879E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3368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6FD8B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E5C89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4E2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32377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B85EF20"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5AFDAB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B59C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CA_n70A-n77A</w:t>
            </w:r>
          </w:p>
        </w:tc>
        <w:tc>
          <w:tcPr>
            <w:tcW w:w="1690" w:type="dxa"/>
            <w:tcBorders>
              <w:top w:val="single" w:sz="4" w:space="0" w:color="auto"/>
              <w:left w:val="single" w:sz="4" w:space="0" w:color="auto"/>
              <w:bottom w:val="nil"/>
              <w:right w:val="single" w:sz="4" w:space="0" w:color="auto"/>
            </w:tcBorders>
            <w:vAlign w:val="center"/>
            <w:hideMark/>
          </w:tcPr>
          <w:p w14:paraId="44C0F4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CA_n70A-n77A</w:t>
            </w:r>
            <w:r w:rsidRPr="0072175D">
              <w:rPr>
                <w:rFonts w:ascii="Arial" w:hAnsi="Arial" w:cs="Arial"/>
                <w:sz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5F63D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56BF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r w:rsidRPr="0072175D">
              <w:rPr>
                <w:rFonts w:ascii="Arial" w:hAnsi="Arial" w:cs="Arial"/>
                <w:sz w:val="18"/>
                <w:vertAlign w:val="superscript"/>
                <w:lang w:val="en-US" w:eastAsia="zh-CN" w:bidi="ar"/>
              </w:rPr>
              <w:t>1</w:t>
            </w:r>
            <w:r w:rsidRPr="0072175D">
              <w:rPr>
                <w:rFonts w:ascii="Arial" w:hAnsi="Arial" w:cs="Arial"/>
                <w:sz w:val="18"/>
                <w:lang w:val="en-US" w:eastAsia="zh-CN" w:bidi="ar"/>
              </w:rPr>
              <w:t>, 25</w:t>
            </w:r>
            <w:r w:rsidRPr="0072175D">
              <w:rPr>
                <w:rFonts w:ascii="Arial"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88BEC8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EC8022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BA1F8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587C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A26C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804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9755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ECAFB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0821E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650AA06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B822F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2293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B92EE4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3A3B3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26AB76"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28CB8D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9CDE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C93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64A892"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37E49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A3BFD2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CA_n71A-n77A</w:t>
            </w:r>
          </w:p>
        </w:tc>
        <w:tc>
          <w:tcPr>
            <w:tcW w:w="1690" w:type="dxa"/>
            <w:tcBorders>
              <w:top w:val="single" w:sz="4" w:space="0" w:color="auto"/>
              <w:left w:val="single" w:sz="4" w:space="0" w:color="auto"/>
              <w:bottom w:val="nil"/>
              <w:right w:val="single" w:sz="4" w:space="0" w:color="auto"/>
            </w:tcBorders>
            <w:vAlign w:val="center"/>
            <w:hideMark/>
          </w:tcPr>
          <w:p w14:paraId="4A6B5C4B"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n71</w:t>
            </w:r>
            <w:r w:rsidRPr="0072175D">
              <w:rPr>
                <w:rFonts w:ascii="Arial" w:hAnsi="Arial" w:cs="Arial"/>
                <w:sz w:val="18"/>
                <w:vertAlign w:val="superscript"/>
                <w:lang w:val="en-US" w:eastAsia="zh-CN"/>
              </w:rPr>
              <w:t>8</w:t>
            </w:r>
          </w:p>
          <w:p w14:paraId="13C079A6"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A078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8498E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EB817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32D50"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7D9FC15B" w14:textId="77777777" w:rsidTr="0072175D">
        <w:trPr>
          <w:trHeight w:val="187"/>
        </w:trPr>
        <w:tc>
          <w:tcPr>
            <w:tcW w:w="1983" w:type="dxa"/>
            <w:tcBorders>
              <w:top w:val="nil"/>
              <w:left w:val="single" w:sz="4" w:space="0" w:color="auto"/>
              <w:bottom w:val="nil"/>
              <w:right w:val="single" w:sz="4" w:space="0" w:color="auto"/>
            </w:tcBorders>
            <w:vAlign w:val="center"/>
          </w:tcPr>
          <w:p w14:paraId="6EE5F5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15FC0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32D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A1A8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C92510"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39FCEC76" w14:textId="77777777" w:rsidTr="0072175D">
        <w:trPr>
          <w:trHeight w:val="187"/>
        </w:trPr>
        <w:tc>
          <w:tcPr>
            <w:tcW w:w="1983" w:type="dxa"/>
            <w:tcBorders>
              <w:top w:val="nil"/>
              <w:left w:val="single" w:sz="4" w:space="0" w:color="auto"/>
              <w:bottom w:val="nil"/>
              <w:right w:val="single" w:sz="4" w:space="0" w:color="auto"/>
            </w:tcBorders>
            <w:vAlign w:val="center"/>
          </w:tcPr>
          <w:p w14:paraId="74C9CB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C90C8A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FE40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B9D2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B1905B5"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41FD9D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08408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9FACA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AFF61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16F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7AA1CCD"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2B04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F3C54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CA_n71A-n77(2A)</w:t>
            </w:r>
          </w:p>
        </w:tc>
        <w:tc>
          <w:tcPr>
            <w:tcW w:w="1690" w:type="dxa"/>
            <w:tcBorders>
              <w:top w:val="single" w:sz="4" w:space="0" w:color="auto"/>
              <w:left w:val="single" w:sz="4" w:space="0" w:color="auto"/>
              <w:bottom w:val="nil"/>
              <w:right w:val="single" w:sz="4" w:space="0" w:color="auto"/>
            </w:tcBorders>
            <w:vAlign w:val="center"/>
            <w:hideMark/>
          </w:tcPr>
          <w:p w14:paraId="56E3D78F"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DD16D93" w14:textId="77777777" w:rsidR="0072175D" w:rsidRPr="0072175D" w:rsidRDefault="0072175D" w:rsidP="0072175D">
            <w:pPr>
              <w:keepNext/>
              <w:keepLines/>
              <w:spacing w:after="0"/>
              <w:jc w:val="center"/>
              <w:rPr>
                <w:rFonts w:ascii="Arial" w:hAnsi="Arial" w:cs="Arial"/>
                <w:sz w:val="18"/>
                <w:szCs w:val="18"/>
                <w:vertAlign w:val="superscript"/>
                <w:lang w:eastAsia="zh-CN"/>
              </w:rPr>
            </w:pPr>
            <w:r w:rsidRPr="0072175D">
              <w:rPr>
                <w:rFonts w:ascii="Arial" w:hAnsi="Arial" w:cs="Arial"/>
                <w:sz w:val="18"/>
                <w:szCs w:val="18"/>
                <w:lang w:val="fr-FR" w:eastAsia="zh-CN"/>
              </w:rPr>
              <w:t>CA_n77(2A)</w:t>
            </w:r>
            <w:r w:rsidRPr="0072175D">
              <w:rPr>
                <w:rFonts w:ascii="Arial" w:hAnsi="Arial" w:cs="Arial"/>
                <w:sz w:val="18"/>
                <w:szCs w:val="18"/>
                <w:vertAlign w:val="superscript"/>
                <w:lang w:val="fr-FR" w:eastAsia="zh-CN"/>
              </w:rPr>
              <w:t>8</w:t>
            </w:r>
          </w:p>
          <w:p w14:paraId="66659E6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7BCFE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E2D67D"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C4B34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B3CF2F" w14:textId="77777777" w:rsidTr="0072175D">
        <w:trPr>
          <w:trHeight w:val="187"/>
        </w:trPr>
        <w:tc>
          <w:tcPr>
            <w:tcW w:w="1983" w:type="dxa"/>
            <w:tcBorders>
              <w:top w:val="nil"/>
              <w:left w:val="single" w:sz="4" w:space="0" w:color="auto"/>
              <w:bottom w:val="nil"/>
              <w:right w:val="single" w:sz="4" w:space="0" w:color="auto"/>
            </w:tcBorders>
            <w:vAlign w:val="center"/>
          </w:tcPr>
          <w:p w14:paraId="296992F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23768B7"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918A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3DF9E"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3D66A2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65F79" w14:textId="77777777" w:rsidTr="0072175D">
        <w:trPr>
          <w:trHeight w:val="187"/>
        </w:trPr>
        <w:tc>
          <w:tcPr>
            <w:tcW w:w="1983" w:type="dxa"/>
            <w:tcBorders>
              <w:top w:val="nil"/>
              <w:left w:val="single" w:sz="4" w:space="0" w:color="auto"/>
              <w:bottom w:val="nil"/>
              <w:right w:val="single" w:sz="4" w:space="0" w:color="auto"/>
            </w:tcBorders>
            <w:vAlign w:val="center"/>
          </w:tcPr>
          <w:p w14:paraId="34202D8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1809C4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8BE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BD1C0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3E9636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0EC1F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D979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C1BD2B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6F2C97"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0E779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C0EDA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464C8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D7A5F9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CA_n71A-n77(3A)</w:t>
            </w:r>
          </w:p>
        </w:tc>
        <w:tc>
          <w:tcPr>
            <w:tcW w:w="1690" w:type="dxa"/>
            <w:tcBorders>
              <w:top w:val="single" w:sz="4" w:space="0" w:color="auto"/>
              <w:left w:val="single" w:sz="4" w:space="0" w:color="auto"/>
              <w:bottom w:val="nil"/>
              <w:right w:val="single" w:sz="4" w:space="0" w:color="auto"/>
            </w:tcBorders>
            <w:vAlign w:val="center"/>
            <w:hideMark/>
          </w:tcPr>
          <w:p w14:paraId="6AB1CC51"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77</w:t>
            </w:r>
            <w:r w:rsidRPr="0072175D">
              <w:rPr>
                <w:rFonts w:ascii="Arial" w:eastAsia="DengXian" w:hAnsi="Arial"/>
                <w:sz w:val="18"/>
                <w:vertAlign w:val="superscript"/>
                <w:lang w:val="en-US" w:eastAsia="zh-CN"/>
              </w:rPr>
              <w:t>8, 9</w:t>
            </w:r>
          </w:p>
          <w:p w14:paraId="41F81C90" w14:textId="77777777" w:rsidR="0072175D" w:rsidRPr="0072175D" w:rsidRDefault="0072175D" w:rsidP="0072175D">
            <w:pPr>
              <w:keepNext/>
              <w:keepLines/>
              <w:spacing w:after="0"/>
              <w:jc w:val="center"/>
              <w:rPr>
                <w:rFonts w:ascii="Arial" w:eastAsia="DengXian" w:hAnsi="Arial"/>
                <w:sz w:val="18"/>
                <w:lang w:val="en-US" w:eastAsia="en-GB"/>
              </w:rPr>
            </w:pPr>
            <w:r w:rsidRPr="0072175D">
              <w:rPr>
                <w:rFonts w:ascii="Arial" w:eastAsia="DengXian" w:hAnsi="Arial"/>
                <w:sz w:val="18"/>
                <w:lang w:val="en-US" w:eastAsia="en-GB"/>
              </w:rPr>
              <w:t>CA_n77(2A)</w:t>
            </w:r>
            <w:r w:rsidRPr="0072175D">
              <w:rPr>
                <w:rFonts w:ascii="Arial" w:eastAsia="DengXian" w:hAnsi="Arial"/>
                <w:sz w:val="18"/>
                <w:vertAlign w:val="superscript"/>
                <w:lang w:val="en-US" w:eastAsia="en-GB"/>
              </w:rPr>
              <w:t>8</w:t>
            </w:r>
          </w:p>
          <w:p w14:paraId="666C91AF"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en-US" w:eastAsia="en-GB"/>
              </w:rPr>
              <w:t>CA_n71A-n77A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1DCA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CA2D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304F7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004FFE2" w14:textId="77777777" w:rsidTr="0072175D">
        <w:trPr>
          <w:trHeight w:val="187"/>
        </w:trPr>
        <w:tc>
          <w:tcPr>
            <w:tcW w:w="1983" w:type="dxa"/>
            <w:tcBorders>
              <w:top w:val="nil"/>
              <w:left w:val="single" w:sz="4" w:space="0" w:color="auto"/>
              <w:bottom w:val="nil"/>
              <w:right w:val="single" w:sz="4" w:space="0" w:color="auto"/>
            </w:tcBorders>
            <w:vAlign w:val="center"/>
          </w:tcPr>
          <w:p w14:paraId="2979C6A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3FC7F49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F874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62F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CA_n77(3A)</w:t>
            </w:r>
            <w:r w:rsidRPr="0072175D">
              <w:rPr>
                <w:rFonts w:ascii="Arial" w:hAnsi="Arial" w:cs="Arial"/>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49480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10CCD00" w14:textId="77777777" w:rsidTr="0072175D">
        <w:trPr>
          <w:trHeight w:val="187"/>
        </w:trPr>
        <w:tc>
          <w:tcPr>
            <w:tcW w:w="1983" w:type="dxa"/>
            <w:tcBorders>
              <w:top w:val="nil"/>
              <w:left w:val="single" w:sz="4" w:space="0" w:color="auto"/>
              <w:bottom w:val="nil"/>
              <w:right w:val="single" w:sz="4" w:space="0" w:color="auto"/>
            </w:tcBorders>
            <w:vAlign w:val="center"/>
          </w:tcPr>
          <w:p w14:paraId="2AD93EEB"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6B4F91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912DF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E1E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F06C05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6E7EB48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3215037"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00F384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FD8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n7</w:t>
            </w:r>
            <w:r w:rsidRPr="0072175D">
              <w:rPr>
                <w:rFonts w:ascii="Arial" w:hAnsi="Arial" w:cs="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54BA9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B86693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F83CAD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0613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CA_n71A-n77B</w:t>
            </w:r>
          </w:p>
        </w:tc>
        <w:tc>
          <w:tcPr>
            <w:tcW w:w="1690" w:type="dxa"/>
            <w:tcBorders>
              <w:top w:val="single" w:sz="4" w:space="0" w:color="auto"/>
              <w:left w:val="single" w:sz="4" w:space="0" w:color="auto"/>
              <w:bottom w:val="nil"/>
              <w:right w:val="single" w:sz="4" w:space="0" w:color="auto"/>
            </w:tcBorders>
            <w:vAlign w:val="center"/>
            <w:hideMark/>
          </w:tcPr>
          <w:p w14:paraId="73FDF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087AB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991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74224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CF863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0892B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49F121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98DC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51CD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CA_n77B_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46516E1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4F4C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088A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CA_n71A-n77C</w:t>
            </w:r>
          </w:p>
        </w:tc>
        <w:tc>
          <w:tcPr>
            <w:tcW w:w="1690" w:type="dxa"/>
            <w:tcBorders>
              <w:top w:val="single" w:sz="4" w:space="0" w:color="auto"/>
              <w:left w:val="single" w:sz="4" w:space="0" w:color="auto"/>
              <w:bottom w:val="nil"/>
              <w:right w:val="single" w:sz="4" w:space="0" w:color="auto"/>
            </w:tcBorders>
            <w:vAlign w:val="center"/>
            <w:hideMark/>
          </w:tcPr>
          <w:p w14:paraId="02B4494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CDB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2F7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8B9C8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91807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2624C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55DE91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C503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1BC3C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CA_n77C_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7F31EB2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15B4C2"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69DFA23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CA_n71B-n77A</w:t>
            </w:r>
          </w:p>
          <w:p w14:paraId="436049D1" w14:textId="77777777" w:rsidR="0072175D" w:rsidRPr="0072175D" w:rsidRDefault="0072175D" w:rsidP="0072175D">
            <w:pPr>
              <w:keepNext/>
              <w:keepLines/>
              <w:spacing w:after="0"/>
              <w:jc w:val="center"/>
              <w:rPr>
                <w:rFonts w:ascii="Arial" w:hAnsi="Arial" w:cs="Arial"/>
                <w:sz w:val="18"/>
                <w:lang w:val="fr-FR"/>
              </w:rPr>
            </w:pPr>
          </w:p>
        </w:tc>
        <w:tc>
          <w:tcPr>
            <w:tcW w:w="1690" w:type="dxa"/>
            <w:tcBorders>
              <w:top w:val="single" w:sz="4" w:space="0" w:color="auto"/>
              <w:left w:val="single" w:sz="4" w:space="0" w:color="auto"/>
              <w:bottom w:val="nil"/>
              <w:right w:val="single" w:sz="4" w:space="0" w:color="auto"/>
            </w:tcBorders>
            <w:vAlign w:val="center"/>
            <w:hideMark/>
          </w:tcPr>
          <w:p w14:paraId="5FFCA53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A5B74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9C57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9904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0680CB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06E269F" w14:textId="77777777" w:rsidTr="0072175D">
        <w:trPr>
          <w:trHeight w:val="187"/>
        </w:trPr>
        <w:tc>
          <w:tcPr>
            <w:tcW w:w="1983" w:type="dxa"/>
            <w:tcBorders>
              <w:top w:val="nil"/>
              <w:left w:val="single" w:sz="4" w:space="0" w:color="auto"/>
              <w:bottom w:val="nil"/>
              <w:right w:val="single" w:sz="4" w:space="0" w:color="auto"/>
            </w:tcBorders>
            <w:vAlign w:val="center"/>
          </w:tcPr>
          <w:p w14:paraId="59C443CD"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69FAB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C355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CC352"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9DF93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126502B" w14:textId="77777777" w:rsidTr="0072175D">
        <w:trPr>
          <w:trHeight w:val="187"/>
        </w:trPr>
        <w:tc>
          <w:tcPr>
            <w:tcW w:w="1983" w:type="dxa"/>
            <w:tcBorders>
              <w:top w:val="nil"/>
              <w:left w:val="single" w:sz="4" w:space="0" w:color="auto"/>
              <w:bottom w:val="nil"/>
              <w:right w:val="single" w:sz="4" w:space="0" w:color="auto"/>
            </w:tcBorders>
            <w:vAlign w:val="center"/>
          </w:tcPr>
          <w:p w14:paraId="6CCC565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7619F4E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D4B734"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8520C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794758C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AE65F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DE552A"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6D761A66"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DFBBDB"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6A3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327CB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2B3FCBB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2E6C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CA_n71B-n77(2A)</w:t>
            </w:r>
          </w:p>
        </w:tc>
        <w:tc>
          <w:tcPr>
            <w:tcW w:w="1690" w:type="dxa"/>
            <w:tcBorders>
              <w:top w:val="single" w:sz="4" w:space="0" w:color="auto"/>
              <w:left w:val="single" w:sz="4" w:space="0" w:color="auto"/>
              <w:bottom w:val="nil"/>
              <w:right w:val="single" w:sz="4" w:space="0" w:color="auto"/>
            </w:tcBorders>
            <w:vAlign w:val="center"/>
            <w:hideMark/>
          </w:tcPr>
          <w:p w14:paraId="3AAFB7BA"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022835D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A60F5C"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8143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71D548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02D74F49" w14:textId="77777777" w:rsidTr="0072175D">
        <w:trPr>
          <w:trHeight w:val="187"/>
        </w:trPr>
        <w:tc>
          <w:tcPr>
            <w:tcW w:w="1983" w:type="dxa"/>
            <w:tcBorders>
              <w:top w:val="nil"/>
              <w:left w:val="single" w:sz="4" w:space="0" w:color="auto"/>
              <w:bottom w:val="nil"/>
              <w:right w:val="single" w:sz="4" w:space="0" w:color="auto"/>
            </w:tcBorders>
            <w:vAlign w:val="center"/>
          </w:tcPr>
          <w:p w14:paraId="497789DE"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9F0E7B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4FCD6"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49C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53E079"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5867939F" w14:textId="77777777" w:rsidTr="0072175D">
        <w:trPr>
          <w:trHeight w:val="187"/>
        </w:trPr>
        <w:tc>
          <w:tcPr>
            <w:tcW w:w="1983" w:type="dxa"/>
            <w:tcBorders>
              <w:top w:val="nil"/>
              <w:left w:val="single" w:sz="4" w:space="0" w:color="auto"/>
              <w:bottom w:val="nil"/>
              <w:right w:val="single" w:sz="4" w:space="0" w:color="auto"/>
            </w:tcBorders>
            <w:vAlign w:val="center"/>
          </w:tcPr>
          <w:p w14:paraId="19096862"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8F6284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752BBA"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B4D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5A8917E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7161E8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97214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78E3F3C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0B534F"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87E50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2D6A0387"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6648A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9EA5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CA_n71(2A)-n77A</w:t>
            </w:r>
          </w:p>
        </w:tc>
        <w:tc>
          <w:tcPr>
            <w:tcW w:w="1690" w:type="dxa"/>
            <w:tcBorders>
              <w:top w:val="single" w:sz="4" w:space="0" w:color="auto"/>
              <w:left w:val="single" w:sz="4" w:space="0" w:color="auto"/>
              <w:bottom w:val="nil"/>
              <w:right w:val="single" w:sz="4" w:space="0" w:color="auto"/>
            </w:tcBorders>
            <w:vAlign w:val="center"/>
            <w:hideMark/>
          </w:tcPr>
          <w:p w14:paraId="0F4B3AC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41AE2E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8050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9E07E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00A155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5E4DA21" w14:textId="77777777" w:rsidTr="0072175D">
        <w:trPr>
          <w:trHeight w:val="187"/>
        </w:trPr>
        <w:tc>
          <w:tcPr>
            <w:tcW w:w="1983" w:type="dxa"/>
            <w:tcBorders>
              <w:top w:val="nil"/>
              <w:left w:val="single" w:sz="4" w:space="0" w:color="auto"/>
              <w:bottom w:val="nil"/>
              <w:right w:val="single" w:sz="4" w:space="0" w:color="auto"/>
            </w:tcBorders>
            <w:vAlign w:val="center"/>
          </w:tcPr>
          <w:p w14:paraId="16FD458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D61D0D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96B9A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5D0F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63477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686F78" w14:textId="77777777" w:rsidTr="0072175D">
        <w:trPr>
          <w:trHeight w:val="187"/>
        </w:trPr>
        <w:tc>
          <w:tcPr>
            <w:tcW w:w="1983" w:type="dxa"/>
            <w:tcBorders>
              <w:top w:val="nil"/>
              <w:left w:val="single" w:sz="4" w:space="0" w:color="auto"/>
              <w:bottom w:val="nil"/>
              <w:right w:val="single" w:sz="4" w:space="0" w:color="auto"/>
            </w:tcBorders>
            <w:vAlign w:val="center"/>
          </w:tcPr>
          <w:p w14:paraId="0790D1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C68BFD"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550D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AF9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61A3791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92C15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8936D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1708E32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FFAA0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AE4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194812C"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58B8B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D4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CA_n71(2A)-n77(2A)</w:t>
            </w:r>
          </w:p>
        </w:tc>
        <w:tc>
          <w:tcPr>
            <w:tcW w:w="1690" w:type="dxa"/>
            <w:tcBorders>
              <w:top w:val="single" w:sz="4" w:space="0" w:color="auto"/>
              <w:left w:val="single" w:sz="4" w:space="0" w:color="auto"/>
              <w:bottom w:val="nil"/>
              <w:right w:val="single" w:sz="4" w:space="0" w:color="auto"/>
            </w:tcBorders>
            <w:vAlign w:val="center"/>
            <w:hideMark/>
          </w:tcPr>
          <w:p w14:paraId="0EEC7C37"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2165FFB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0F7F4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3577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718EFCF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5FF0FFEA" w14:textId="77777777" w:rsidTr="0072175D">
        <w:trPr>
          <w:trHeight w:val="187"/>
        </w:trPr>
        <w:tc>
          <w:tcPr>
            <w:tcW w:w="1983" w:type="dxa"/>
            <w:tcBorders>
              <w:top w:val="nil"/>
              <w:left w:val="single" w:sz="4" w:space="0" w:color="auto"/>
              <w:bottom w:val="nil"/>
              <w:right w:val="single" w:sz="4" w:space="0" w:color="auto"/>
            </w:tcBorders>
            <w:vAlign w:val="center"/>
          </w:tcPr>
          <w:p w14:paraId="256B5D97"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22F23D2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21C09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6212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925C6F"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57FC54F" w14:textId="77777777" w:rsidTr="0072175D">
        <w:trPr>
          <w:trHeight w:val="187"/>
        </w:trPr>
        <w:tc>
          <w:tcPr>
            <w:tcW w:w="1983" w:type="dxa"/>
            <w:tcBorders>
              <w:top w:val="nil"/>
              <w:left w:val="single" w:sz="4" w:space="0" w:color="auto"/>
              <w:bottom w:val="nil"/>
              <w:right w:val="single" w:sz="4" w:space="0" w:color="auto"/>
            </w:tcBorders>
            <w:vAlign w:val="center"/>
          </w:tcPr>
          <w:p w14:paraId="3B969BE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BE8F73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5FE4B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D56E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370E95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B907E9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C14F79"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0012C4C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2D3E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57990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795DE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CA8330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54475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CA_n71(2A)-n77B</w:t>
            </w:r>
          </w:p>
        </w:tc>
        <w:tc>
          <w:tcPr>
            <w:tcW w:w="1690" w:type="dxa"/>
            <w:tcBorders>
              <w:top w:val="single" w:sz="4" w:space="0" w:color="auto"/>
              <w:left w:val="single" w:sz="4" w:space="0" w:color="auto"/>
              <w:bottom w:val="nil"/>
              <w:right w:val="single" w:sz="4" w:space="0" w:color="auto"/>
            </w:tcBorders>
            <w:vAlign w:val="center"/>
            <w:hideMark/>
          </w:tcPr>
          <w:p w14:paraId="79416C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F52E81"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05EC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5848D1DF"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D90B7B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BBB47C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3ABE417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E147D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8E01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CA_n77B</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D702BD"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2D2A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3E5DEE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CA_n71(2A)-n77C</w:t>
            </w:r>
          </w:p>
        </w:tc>
        <w:tc>
          <w:tcPr>
            <w:tcW w:w="1690" w:type="dxa"/>
            <w:tcBorders>
              <w:top w:val="single" w:sz="4" w:space="0" w:color="auto"/>
              <w:left w:val="single" w:sz="4" w:space="0" w:color="auto"/>
              <w:bottom w:val="nil"/>
              <w:right w:val="single" w:sz="4" w:space="0" w:color="auto"/>
            </w:tcBorders>
            <w:vAlign w:val="center"/>
            <w:hideMark/>
          </w:tcPr>
          <w:p w14:paraId="74A3EB9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23D9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106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178443E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B3D06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BF15E5"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8B7991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787885"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B461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10D6DE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8BEB2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000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CA_n71A-n78A</w:t>
            </w:r>
          </w:p>
        </w:tc>
        <w:tc>
          <w:tcPr>
            <w:tcW w:w="1690" w:type="dxa"/>
            <w:tcBorders>
              <w:top w:val="single" w:sz="4" w:space="0" w:color="auto"/>
              <w:left w:val="single" w:sz="4" w:space="0" w:color="auto"/>
              <w:bottom w:val="nil"/>
              <w:right w:val="single" w:sz="4" w:space="0" w:color="auto"/>
            </w:tcBorders>
            <w:vAlign w:val="center"/>
            <w:hideMark/>
          </w:tcPr>
          <w:p w14:paraId="0C960C00"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73570E59"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CE6E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2916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31005E3"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5384A4DF" w14:textId="77777777" w:rsidTr="0072175D">
        <w:trPr>
          <w:trHeight w:val="187"/>
        </w:trPr>
        <w:tc>
          <w:tcPr>
            <w:tcW w:w="1983" w:type="dxa"/>
            <w:tcBorders>
              <w:top w:val="nil"/>
              <w:left w:val="single" w:sz="4" w:space="0" w:color="auto"/>
              <w:bottom w:val="nil"/>
              <w:right w:val="single" w:sz="4" w:space="0" w:color="auto"/>
            </w:tcBorders>
            <w:vAlign w:val="center"/>
          </w:tcPr>
          <w:p w14:paraId="46D3AF7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FE907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F9F0B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466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1F1565"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695E79A9" w14:textId="77777777" w:rsidTr="0072175D">
        <w:trPr>
          <w:trHeight w:val="187"/>
        </w:trPr>
        <w:tc>
          <w:tcPr>
            <w:tcW w:w="1983" w:type="dxa"/>
            <w:tcBorders>
              <w:top w:val="nil"/>
              <w:left w:val="single" w:sz="4" w:space="0" w:color="auto"/>
              <w:bottom w:val="nil"/>
              <w:right w:val="single" w:sz="4" w:space="0" w:color="auto"/>
            </w:tcBorders>
            <w:vAlign w:val="center"/>
          </w:tcPr>
          <w:p w14:paraId="22B5EF68"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8AE2DF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543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D14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46748BD"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796595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86E440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9348F24"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6446A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1F8123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4DFD11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3523E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1FA5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rPr>
              <w:lastRenderedPageBreak/>
              <w:t>CA_n71A-n78(2A)</w:t>
            </w:r>
          </w:p>
        </w:tc>
        <w:tc>
          <w:tcPr>
            <w:tcW w:w="1690" w:type="dxa"/>
            <w:tcBorders>
              <w:top w:val="single" w:sz="4" w:space="0" w:color="auto"/>
              <w:left w:val="single" w:sz="4" w:space="0" w:color="auto"/>
              <w:bottom w:val="nil"/>
              <w:right w:val="single" w:sz="4" w:space="0" w:color="auto"/>
            </w:tcBorders>
            <w:vAlign w:val="center"/>
            <w:hideMark/>
          </w:tcPr>
          <w:p w14:paraId="5E2724A5"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1EB5C2FB"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5E6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64173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vAlign w:val="center"/>
            <w:hideMark/>
          </w:tcPr>
          <w:p w14:paraId="31DB7C1D"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0FF7291A" w14:textId="77777777" w:rsidTr="0072175D">
        <w:trPr>
          <w:trHeight w:val="187"/>
        </w:trPr>
        <w:tc>
          <w:tcPr>
            <w:tcW w:w="1983" w:type="dxa"/>
            <w:tcBorders>
              <w:top w:val="nil"/>
              <w:left w:val="single" w:sz="4" w:space="0" w:color="auto"/>
              <w:bottom w:val="nil"/>
              <w:right w:val="single" w:sz="4" w:space="0" w:color="auto"/>
            </w:tcBorders>
            <w:vAlign w:val="center"/>
          </w:tcPr>
          <w:p w14:paraId="2DB008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762D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7DB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BE1D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B2F1E7"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1C3093FF" w14:textId="77777777" w:rsidTr="0072175D">
        <w:trPr>
          <w:trHeight w:val="187"/>
        </w:trPr>
        <w:tc>
          <w:tcPr>
            <w:tcW w:w="1983" w:type="dxa"/>
            <w:tcBorders>
              <w:top w:val="nil"/>
              <w:left w:val="single" w:sz="4" w:space="0" w:color="auto"/>
              <w:bottom w:val="nil"/>
              <w:right w:val="single" w:sz="4" w:space="0" w:color="auto"/>
            </w:tcBorders>
            <w:vAlign w:val="center"/>
          </w:tcPr>
          <w:p w14:paraId="17F0796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F6F202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1D5B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1451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425761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13DA13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AA5B3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7AA5C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357C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04C4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8F4C531"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0D8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45ED8E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CA_n71A-n85A</w:t>
            </w:r>
          </w:p>
        </w:tc>
        <w:tc>
          <w:tcPr>
            <w:tcW w:w="1690" w:type="dxa"/>
            <w:tcBorders>
              <w:top w:val="single" w:sz="4" w:space="0" w:color="auto"/>
              <w:left w:val="single" w:sz="4" w:space="0" w:color="auto"/>
              <w:bottom w:val="nil"/>
              <w:right w:val="single" w:sz="4" w:space="0" w:color="auto"/>
            </w:tcBorders>
            <w:vAlign w:val="center"/>
            <w:hideMark/>
          </w:tcPr>
          <w:p w14:paraId="65B4F8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n71</w:t>
            </w:r>
            <w:r w:rsidRPr="0072175D">
              <w:rPr>
                <w:rFonts w:ascii="Arial"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AA6E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8FC0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BC9069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41A5C9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C27D2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74833BC"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F582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A4BB5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AB4B58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3A00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20ACF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CA_n71(2A)-n85A</w:t>
            </w:r>
          </w:p>
        </w:tc>
        <w:tc>
          <w:tcPr>
            <w:tcW w:w="1690" w:type="dxa"/>
            <w:tcBorders>
              <w:top w:val="single" w:sz="4" w:space="0" w:color="auto"/>
              <w:left w:val="single" w:sz="4" w:space="0" w:color="auto"/>
              <w:bottom w:val="nil"/>
              <w:right w:val="single" w:sz="4" w:space="0" w:color="auto"/>
            </w:tcBorders>
            <w:vAlign w:val="center"/>
            <w:hideMark/>
          </w:tcPr>
          <w:p w14:paraId="5098FE6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64EB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9FA9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CA_n71(2A) BCS 4 and 5</w:t>
            </w:r>
          </w:p>
        </w:tc>
        <w:tc>
          <w:tcPr>
            <w:tcW w:w="1360" w:type="dxa"/>
            <w:tcBorders>
              <w:top w:val="single" w:sz="4" w:space="0" w:color="auto"/>
              <w:left w:val="single" w:sz="4" w:space="0" w:color="auto"/>
              <w:bottom w:val="nil"/>
              <w:right w:val="single" w:sz="4" w:space="0" w:color="auto"/>
            </w:tcBorders>
            <w:vAlign w:val="center"/>
            <w:hideMark/>
          </w:tcPr>
          <w:p w14:paraId="7248498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35FD06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39136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EAA9B2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100D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92C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28C81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809AE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CC0C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CA_n71B-n85A</w:t>
            </w:r>
          </w:p>
        </w:tc>
        <w:tc>
          <w:tcPr>
            <w:tcW w:w="1690" w:type="dxa"/>
            <w:tcBorders>
              <w:top w:val="single" w:sz="4" w:space="0" w:color="auto"/>
              <w:left w:val="single" w:sz="4" w:space="0" w:color="auto"/>
              <w:bottom w:val="nil"/>
              <w:right w:val="single" w:sz="4" w:space="0" w:color="auto"/>
            </w:tcBorders>
            <w:vAlign w:val="center"/>
            <w:hideMark/>
          </w:tcPr>
          <w:p w14:paraId="1809D8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BB2D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8B94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CA_n71B BCS 4 and 5</w:t>
            </w:r>
          </w:p>
        </w:tc>
        <w:tc>
          <w:tcPr>
            <w:tcW w:w="1360" w:type="dxa"/>
            <w:tcBorders>
              <w:top w:val="single" w:sz="4" w:space="0" w:color="auto"/>
              <w:left w:val="single" w:sz="4" w:space="0" w:color="auto"/>
              <w:bottom w:val="nil"/>
              <w:right w:val="single" w:sz="4" w:space="0" w:color="auto"/>
            </w:tcBorders>
            <w:vAlign w:val="center"/>
            <w:hideMark/>
          </w:tcPr>
          <w:p w14:paraId="0679C1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E1F16A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7CF07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22C66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2118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7A03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CBA9CD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00DBB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B3FF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1958B4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FF6C8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428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BAEC1D"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rPr>
              <w:t>0</w:t>
            </w:r>
          </w:p>
        </w:tc>
      </w:tr>
      <w:tr w:rsidR="0072175D" w:rsidRPr="0072175D" w14:paraId="1AEA4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F9EA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F978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55C0D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D47A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5C6061" w14:textId="77777777" w:rsidR="0072175D" w:rsidRPr="0072175D" w:rsidRDefault="0072175D" w:rsidP="0072175D">
            <w:pPr>
              <w:keepNext/>
              <w:keepLines/>
              <w:spacing w:after="0"/>
              <w:jc w:val="center"/>
              <w:rPr>
                <w:rFonts w:ascii="Arial" w:hAnsi="Arial" w:cs="Arial"/>
                <w:sz w:val="18"/>
                <w:lang w:eastAsia="ja-JP"/>
              </w:rPr>
            </w:pPr>
          </w:p>
        </w:tc>
      </w:tr>
      <w:tr w:rsidR="0072175D" w:rsidRPr="0072175D" w14:paraId="13D64F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BA6C56" w14:textId="77777777" w:rsidR="0072175D" w:rsidRPr="0072175D" w:rsidRDefault="0072175D" w:rsidP="0072175D">
            <w:pPr>
              <w:keepNext/>
              <w:keepLines/>
              <w:spacing w:after="0"/>
              <w:jc w:val="center"/>
              <w:rPr>
                <w:rFonts w:ascii="Arial" w:hAnsi="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n74</w:t>
            </w:r>
            <w:r w:rsidRPr="0072175D">
              <w:rPr>
                <w:rFonts w:ascii="Arial" w:hAnsi="Arial" w:cs="Arial"/>
                <w:sz w:val="18"/>
                <w:lang w:val="sv-SE" w:eastAsia="ja-JP"/>
              </w:rPr>
              <w:t>A-</w:t>
            </w:r>
            <w:r w:rsidRPr="0072175D">
              <w:rPr>
                <w:rFonts w:ascii="Arial" w:hAnsi="Arial" w:cs="Arial"/>
                <w:sz w:val="18"/>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35DAEB4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81841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B5837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81DBB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eastAsia="Yu Mincho" w:hAnsi="Arial" w:cs="Arial"/>
                <w:sz w:val="18"/>
                <w:lang w:val="fr-FR" w:eastAsia="ja-JP"/>
              </w:rPr>
              <w:t>0</w:t>
            </w:r>
          </w:p>
        </w:tc>
      </w:tr>
      <w:tr w:rsidR="0072175D" w:rsidRPr="0072175D" w14:paraId="08726A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C5E2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5954EE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FCD4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2F7D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9A747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791041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65A00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5DB84C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696F7D"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E6C08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753578"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241FAC63" w14:textId="77777777" w:rsidTr="0072175D">
        <w:trPr>
          <w:trHeight w:val="187"/>
        </w:trPr>
        <w:tc>
          <w:tcPr>
            <w:tcW w:w="1983" w:type="dxa"/>
            <w:tcBorders>
              <w:top w:val="nil"/>
              <w:left w:val="single" w:sz="4" w:space="0" w:color="auto"/>
              <w:bottom w:val="nil"/>
              <w:right w:val="single" w:sz="4" w:space="0" w:color="auto"/>
            </w:tcBorders>
            <w:vAlign w:val="center"/>
          </w:tcPr>
          <w:p w14:paraId="015631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2BCC5D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DA2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036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17301F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8708B20" w14:textId="77777777" w:rsidTr="0072175D">
        <w:trPr>
          <w:trHeight w:val="187"/>
        </w:trPr>
        <w:tc>
          <w:tcPr>
            <w:tcW w:w="1983" w:type="dxa"/>
            <w:tcBorders>
              <w:top w:val="nil"/>
              <w:left w:val="single" w:sz="4" w:space="0" w:color="auto"/>
              <w:bottom w:val="nil"/>
              <w:right w:val="single" w:sz="4" w:space="0" w:color="auto"/>
            </w:tcBorders>
            <w:vAlign w:val="center"/>
          </w:tcPr>
          <w:p w14:paraId="6E25204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153A36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154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1C7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54B650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588A57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961795" w14:textId="77777777" w:rsidR="0072175D" w:rsidRPr="0072175D" w:rsidRDefault="0072175D" w:rsidP="0072175D">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913512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CE4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068128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39C7D8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32FA4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41446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10EAD88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81D42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5A0B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E3974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3392D75" w14:textId="77777777" w:rsidTr="0072175D">
        <w:trPr>
          <w:trHeight w:val="187"/>
        </w:trPr>
        <w:tc>
          <w:tcPr>
            <w:tcW w:w="1983" w:type="dxa"/>
            <w:tcBorders>
              <w:top w:val="nil"/>
              <w:left w:val="single" w:sz="4" w:space="0" w:color="auto"/>
              <w:bottom w:val="nil"/>
              <w:right w:val="single" w:sz="4" w:space="0" w:color="auto"/>
            </w:tcBorders>
            <w:vAlign w:val="center"/>
          </w:tcPr>
          <w:p w14:paraId="65D92CB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963CA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1C56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1DF7"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4704CA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9FEDFE" w14:textId="77777777" w:rsidTr="0072175D">
        <w:trPr>
          <w:trHeight w:val="187"/>
        </w:trPr>
        <w:tc>
          <w:tcPr>
            <w:tcW w:w="1983" w:type="dxa"/>
            <w:tcBorders>
              <w:top w:val="nil"/>
              <w:left w:val="single" w:sz="4" w:space="0" w:color="auto"/>
              <w:bottom w:val="nil"/>
              <w:right w:val="single" w:sz="4" w:space="0" w:color="auto"/>
            </w:tcBorders>
            <w:vAlign w:val="center"/>
          </w:tcPr>
          <w:p w14:paraId="5391C15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9B2E6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39B4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3B48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5F1F70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12A587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79E0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69ABD7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3A69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FAF4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C897A6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A96B819" w14:textId="77777777" w:rsidTr="0072175D">
        <w:trPr>
          <w:trHeight w:val="233"/>
        </w:trPr>
        <w:tc>
          <w:tcPr>
            <w:tcW w:w="1983" w:type="dxa"/>
            <w:tcBorders>
              <w:top w:val="single" w:sz="4" w:space="0" w:color="auto"/>
              <w:left w:val="single" w:sz="4" w:space="0" w:color="auto"/>
              <w:bottom w:val="nil"/>
              <w:right w:val="single" w:sz="4" w:space="0" w:color="auto"/>
            </w:tcBorders>
            <w:vAlign w:val="center"/>
            <w:hideMark/>
          </w:tcPr>
          <w:p w14:paraId="70901E1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63DF9B9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61E407"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759C0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5CEFE7A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3B83F3D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218D6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3A2E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108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1E5E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0EEC1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64E4B1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2D5B0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CA_n77A-n78A</w:t>
            </w:r>
            <w:r w:rsidRPr="0072175D">
              <w:rPr>
                <w:rFonts w:ascii="Arial" w:hAnsi="Arial" w:cs="Arial"/>
                <w:sz w:val="18"/>
                <w:vertAlign w:val="superscript"/>
                <w:lang w:val="en-US" w:eastAsia="zh-CN"/>
              </w:rPr>
              <w:t>2</w:t>
            </w:r>
          </w:p>
        </w:tc>
        <w:tc>
          <w:tcPr>
            <w:tcW w:w="1690" w:type="dxa"/>
            <w:tcBorders>
              <w:top w:val="single" w:sz="4" w:space="0" w:color="auto"/>
              <w:left w:val="single" w:sz="4" w:space="0" w:color="auto"/>
              <w:bottom w:val="nil"/>
              <w:right w:val="single" w:sz="4" w:space="0" w:color="auto"/>
            </w:tcBorders>
            <w:vAlign w:val="center"/>
            <w:hideMark/>
          </w:tcPr>
          <w:p w14:paraId="77096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493D6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C649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3F12C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44FC41C" w14:textId="77777777" w:rsidTr="0072175D">
        <w:trPr>
          <w:trHeight w:val="187"/>
        </w:trPr>
        <w:tc>
          <w:tcPr>
            <w:tcW w:w="1983" w:type="dxa"/>
            <w:tcBorders>
              <w:top w:val="nil"/>
              <w:left w:val="single" w:sz="4" w:space="0" w:color="auto"/>
              <w:bottom w:val="nil"/>
              <w:right w:val="single" w:sz="4" w:space="0" w:color="auto"/>
            </w:tcBorders>
            <w:vAlign w:val="center"/>
          </w:tcPr>
          <w:p w14:paraId="54A48C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7ABF2D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0C3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38B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902324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7CA83B" w14:textId="77777777" w:rsidTr="0072175D">
        <w:trPr>
          <w:trHeight w:val="187"/>
        </w:trPr>
        <w:tc>
          <w:tcPr>
            <w:tcW w:w="1983" w:type="dxa"/>
            <w:tcBorders>
              <w:top w:val="nil"/>
              <w:left w:val="single" w:sz="4" w:space="0" w:color="auto"/>
              <w:bottom w:val="nil"/>
              <w:right w:val="single" w:sz="4" w:space="0" w:color="auto"/>
            </w:tcBorders>
            <w:vAlign w:val="center"/>
          </w:tcPr>
          <w:p w14:paraId="0323126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384F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7F1ED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E1F4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91C69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6F8CB4C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4ED8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DAEDE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603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1A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F6BA458"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1D4E8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401582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CA_n77A-n78C</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42A043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5A16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81D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E0E9E2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23AC0E4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DEA2B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13FFB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52D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424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A26202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4726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AC5D6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CA_n77A-n78(2A)</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61875D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0D98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95DAF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CFDECC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702C160F" w14:textId="77777777" w:rsidTr="0072175D">
        <w:trPr>
          <w:trHeight w:val="187"/>
        </w:trPr>
        <w:tc>
          <w:tcPr>
            <w:tcW w:w="1983" w:type="dxa"/>
            <w:tcBorders>
              <w:top w:val="nil"/>
              <w:left w:val="single" w:sz="4" w:space="0" w:color="auto"/>
              <w:bottom w:val="nil"/>
              <w:right w:val="single" w:sz="4" w:space="0" w:color="auto"/>
            </w:tcBorders>
            <w:vAlign w:val="center"/>
          </w:tcPr>
          <w:p w14:paraId="331BA33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6523B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BC67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E2529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686E5D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F576CBA" w14:textId="77777777" w:rsidTr="0072175D">
        <w:trPr>
          <w:trHeight w:val="187"/>
        </w:trPr>
        <w:tc>
          <w:tcPr>
            <w:tcW w:w="1983" w:type="dxa"/>
            <w:tcBorders>
              <w:top w:val="nil"/>
              <w:left w:val="single" w:sz="4" w:space="0" w:color="auto"/>
              <w:bottom w:val="nil"/>
              <w:right w:val="single" w:sz="4" w:space="0" w:color="auto"/>
            </w:tcBorders>
            <w:vAlign w:val="center"/>
          </w:tcPr>
          <w:p w14:paraId="66573D0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CE027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40D0B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94D02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6016A4A"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4 and 5</w:t>
            </w:r>
          </w:p>
        </w:tc>
      </w:tr>
      <w:tr w:rsidR="0072175D" w:rsidRPr="0072175D" w14:paraId="783480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7F2FF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0361DD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24F0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19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C5A1DC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C98A7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23637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15AC06E1"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n77</w:t>
            </w:r>
            <w:r w:rsidRPr="0072175D">
              <w:rPr>
                <w:rFonts w:ascii="Arial" w:eastAsia="DengXian" w:hAnsi="Arial"/>
                <w:sz w:val="18"/>
                <w:vertAlign w:val="superscript"/>
                <w:lang w:eastAsia="zh-CN"/>
              </w:rPr>
              <w:t>8,9</w:t>
            </w:r>
          </w:p>
          <w:p w14:paraId="0390AB20"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n79</w:t>
            </w:r>
            <w:r w:rsidRPr="0072175D">
              <w:rPr>
                <w:rFonts w:ascii="Arial" w:eastAsia="DengXian" w:hAnsi="Arial"/>
                <w:sz w:val="18"/>
                <w:vertAlign w:val="superscript"/>
                <w:lang w:eastAsia="zh-CN"/>
              </w:rPr>
              <w:t>8,9</w:t>
            </w:r>
          </w:p>
          <w:p w14:paraId="6001A5BE"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zh-CN"/>
              </w:rPr>
              <w:t>CA_n77A-n79A</w:t>
            </w:r>
            <w:r w:rsidRPr="0072175D">
              <w:rPr>
                <w:rFonts w:ascii="Arial" w:eastAsia="DengXian"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404F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47122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18F96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A454820" w14:textId="77777777" w:rsidTr="0072175D">
        <w:trPr>
          <w:trHeight w:val="90"/>
        </w:trPr>
        <w:tc>
          <w:tcPr>
            <w:tcW w:w="1983" w:type="dxa"/>
            <w:tcBorders>
              <w:top w:val="nil"/>
              <w:left w:val="single" w:sz="4" w:space="0" w:color="auto"/>
              <w:bottom w:val="nil"/>
              <w:right w:val="single" w:sz="4" w:space="0" w:color="auto"/>
            </w:tcBorders>
            <w:vAlign w:val="center"/>
          </w:tcPr>
          <w:p w14:paraId="5761138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237288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1B11B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2B2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F96FD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699B19" w14:textId="77777777" w:rsidTr="0072175D">
        <w:trPr>
          <w:trHeight w:val="90"/>
        </w:trPr>
        <w:tc>
          <w:tcPr>
            <w:tcW w:w="1983" w:type="dxa"/>
            <w:tcBorders>
              <w:top w:val="nil"/>
              <w:left w:val="single" w:sz="4" w:space="0" w:color="auto"/>
              <w:bottom w:val="nil"/>
              <w:right w:val="single" w:sz="4" w:space="0" w:color="auto"/>
            </w:tcBorders>
            <w:vAlign w:val="center"/>
          </w:tcPr>
          <w:p w14:paraId="2EECE18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50957D3E"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F29502"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B2D4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91464BE" w14:textId="77777777" w:rsidR="0072175D" w:rsidRPr="0072175D" w:rsidRDefault="0072175D" w:rsidP="0072175D">
            <w:pPr>
              <w:keepNext/>
              <w:keepLines/>
              <w:spacing w:after="0"/>
              <w:jc w:val="center"/>
              <w:rPr>
                <w:rFonts w:ascii="Arial" w:eastAsia="Yu Mincho" w:hAnsi="Arial"/>
                <w:sz w:val="18"/>
              </w:rPr>
            </w:pPr>
            <w:r w:rsidRPr="0072175D">
              <w:rPr>
                <w:rFonts w:ascii="Arial" w:eastAsia="Times New Roman" w:hAnsi="Arial"/>
                <w:sz w:val="18"/>
                <w:lang w:val="en-US"/>
              </w:rPr>
              <w:t>4 and 5</w:t>
            </w:r>
          </w:p>
        </w:tc>
      </w:tr>
      <w:tr w:rsidR="0072175D" w:rsidRPr="0072175D" w14:paraId="0CCF0B95" w14:textId="77777777" w:rsidTr="0072175D">
        <w:trPr>
          <w:trHeight w:val="90"/>
        </w:trPr>
        <w:tc>
          <w:tcPr>
            <w:tcW w:w="1983" w:type="dxa"/>
            <w:tcBorders>
              <w:top w:val="nil"/>
              <w:left w:val="single" w:sz="4" w:space="0" w:color="auto"/>
              <w:bottom w:val="single" w:sz="4" w:space="0" w:color="auto"/>
              <w:right w:val="single" w:sz="4" w:space="0" w:color="auto"/>
            </w:tcBorders>
            <w:vAlign w:val="center"/>
          </w:tcPr>
          <w:p w14:paraId="146FF24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5ADC890" w14:textId="77777777" w:rsidR="0072175D" w:rsidRPr="0072175D" w:rsidRDefault="0072175D" w:rsidP="0072175D">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F3F616"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45F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C34B34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7A64C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FC039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48233F27"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0B3AA01A"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631CAC42"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8</w:t>
            </w:r>
            <w:r w:rsidRPr="0072175D">
              <w:rPr>
                <w:rFonts w:ascii="Arial" w:eastAsia="Times New Roman" w:hAnsi="Arial"/>
                <w:sz w:val="18"/>
                <w:vertAlign w:val="superscript"/>
                <w:lang w:val="en-US" w:eastAsia="zh-CN"/>
              </w:rPr>
              <w:t>,12</w:t>
            </w:r>
          </w:p>
          <w:p w14:paraId="5E093D43"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8012A7"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845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6C800E0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eastAsia="Yu Mincho" w:hAnsi="Arial" w:cs="Arial"/>
                <w:sz w:val="18"/>
                <w:lang w:val="fr-FR" w:eastAsia="ja-JP"/>
              </w:rPr>
              <w:t>0</w:t>
            </w:r>
          </w:p>
        </w:tc>
      </w:tr>
      <w:tr w:rsidR="0072175D" w:rsidRPr="0072175D" w14:paraId="3F05A5C0" w14:textId="77777777" w:rsidTr="0072175D">
        <w:trPr>
          <w:trHeight w:val="187"/>
        </w:trPr>
        <w:tc>
          <w:tcPr>
            <w:tcW w:w="1983" w:type="dxa"/>
            <w:tcBorders>
              <w:top w:val="nil"/>
              <w:left w:val="single" w:sz="4" w:space="0" w:color="auto"/>
              <w:bottom w:val="nil"/>
              <w:right w:val="single" w:sz="4" w:space="0" w:color="auto"/>
            </w:tcBorders>
            <w:vAlign w:val="center"/>
          </w:tcPr>
          <w:p w14:paraId="11C9FD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D05E4A3"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20E6E8"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713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CCE3CF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8DEEFA0" w14:textId="77777777" w:rsidTr="0072175D">
        <w:trPr>
          <w:trHeight w:val="187"/>
        </w:trPr>
        <w:tc>
          <w:tcPr>
            <w:tcW w:w="1983" w:type="dxa"/>
            <w:tcBorders>
              <w:top w:val="nil"/>
              <w:left w:val="single" w:sz="4" w:space="0" w:color="auto"/>
              <w:bottom w:val="nil"/>
              <w:right w:val="single" w:sz="4" w:space="0" w:color="auto"/>
            </w:tcBorders>
            <w:vAlign w:val="center"/>
          </w:tcPr>
          <w:p w14:paraId="56B47E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655E6215" w14:textId="77777777" w:rsidR="0072175D" w:rsidRPr="0072175D" w:rsidRDefault="0072175D" w:rsidP="0072175D">
            <w:pPr>
              <w:keepNext/>
              <w:keepLines/>
              <w:spacing w:after="0"/>
              <w:jc w:val="center"/>
              <w:rPr>
                <w:rFonts w:ascii="Arial" w:eastAsia="Yu Mincho" w:hAnsi="Arial"/>
                <w:sz w:val="18"/>
                <w:lang w:val="en-US" w:eastAsia="ja-JP"/>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E5A11C"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62951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cs="Arial"/>
                <w:sz w:val="18"/>
                <w:lang w:val="en-US" w:eastAsia="zh-CN" w:bidi="ar"/>
              </w:rPr>
              <w:t>CA_n77(2A)_</w:t>
            </w:r>
            <w:r w:rsidRPr="0072175D">
              <w:rPr>
                <w:rFonts w:ascii="Arial" w:eastAsia="Times New Roman" w:hAnsi="Arial"/>
                <w:sz w:val="18"/>
              </w:rPr>
              <w:t>BCS 4 and 5</w:t>
            </w:r>
          </w:p>
        </w:tc>
        <w:tc>
          <w:tcPr>
            <w:tcW w:w="1360" w:type="dxa"/>
            <w:tcBorders>
              <w:top w:val="single" w:sz="4" w:space="0" w:color="auto"/>
              <w:left w:val="single" w:sz="4" w:space="0" w:color="auto"/>
              <w:bottom w:val="nil"/>
              <w:right w:val="single" w:sz="4" w:space="0" w:color="auto"/>
            </w:tcBorders>
            <w:vAlign w:val="center"/>
            <w:hideMark/>
          </w:tcPr>
          <w:p w14:paraId="44FDD4F1" w14:textId="77777777" w:rsidR="0072175D" w:rsidRPr="0072175D" w:rsidRDefault="0072175D" w:rsidP="0072175D">
            <w:pPr>
              <w:keepNext/>
              <w:keepLines/>
              <w:spacing w:after="0"/>
              <w:jc w:val="center"/>
              <w:rPr>
                <w:rFonts w:ascii="Arial" w:eastAsia="Times New Roman" w:hAnsi="Arial"/>
                <w:sz w:val="18"/>
                <w:lang w:eastAsia="zh-CN"/>
              </w:rPr>
            </w:pPr>
            <w:r w:rsidRPr="0072175D">
              <w:rPr>
                <w:rFonts w:ascii="Arial" w:eastAsia="Times New Roman" w:hAnsi="Arial"/>
                <w:sz w:val="18"/>
                <w:lang w:val="en-US"/>
              </w:rPr>
              <w:t>4 and 5</w:t>
            </w:r>
          </w:p>
        </w:tc>
      </w:tr>
      <w:tr w:rsidR="0072175D" w:rsidRPr="0072175D" w14:paraId="5514FCC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9BB14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EDD18F" w14:textId="77777777" w:rsidR="0072175D" w:rsidRPr="0072175D" w:rsidRDefault="0072175D" w:rsidP="0072175D">
            <w:pPr>
              <w:keepNext/>
              <w:keepLines/>
              <w:spacing w:after="0"/>
              <w:jc w:val="center"/>
              <w:rPr>
                <w:rFonts w:ascii="Arial" w:eastAsia="Yu Mincho" w:hAnsi="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8D14B9"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0B26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FA91846" w14:textId="77777777" w:rsidR="0072175D" w:rsidRPr="0072175D" w:rsidRDefault="0072175D" w:rsidP="0072175D">
            <w:pPr>
              <w:keepNext/>
              <w:keepLines/>
              <w:spacing w:after="0"/>
              <w:jc w:val="center"/>
              <w:rPr>
                <w:rFonts w:ascii="Arial" w:eastAsia="Times New Roman" w:hAnsi="Arial"/>
                <w:sz w:val="18"/>
                <w:lang w:eastAsia="zh-CN"/>
              </w:rPr>
            </w:pPr>
          </w:p>
        </w:tc>
      </w:tr>
      <w:tr w:rsidR="0072175D" w:rsidRPr="0072175D" w14:paraId="1A1C77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319BA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072E500F"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16C20DDE"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2D9ABCE4"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 xml:space="preserve"> 8</w:t>
            </w:r>
            <w:r w:rsidRPr="0072175D">
              <w:rPr>
                <w:rFonts w:ascii="Arial" w:eastAsia="Times New Roman" w:hAnsi="Arial"/>
                <w:sz w:val="18"/>
                <w:vertAlign w:val="superscript"/>
                <w:lang w:val="en-US" w:eastAsia="zh-CN"/>
              </w:rPr>
              <w:t>,12</w:t>
            </w:r>
          </w:p>
          <w:p w14:paraId="244D35FF"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1D2FD5"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C0E1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5D86DEC1" w14:textId="77777777" w:rsidR="0072175D" w:rsidRPr="0072175D" w:rsidRDefault="0072175D" w:rsidP="0072175D">
            <w:pPr>
              <w:keepNext/>
              <w:keepLines/>
              <w:spacing w:after="0"/>
              <w:jc w:val="center"/>
              <w:rPr>
                <w:rFonts w:ascii="Arial" w:hAnsi="Arial"/>
                <w:sz w:val="18"/>
                <w:lang w:eastAsia="zh-CN"/>
              </w:rPr>
            </w:pPr>
            <w:r w:rsidRPr="0072175D">
              <w:rPr>
                <w:rFonts w:ascii="Arial" w:eastAsia="Yu Mincho" w:hAnsi="Arial" w:cs="Arial"/>
                <w:sz w:val="18"/>
                <w:lang w:val="fr-FR" w:eastAsia="ja-JP"/>
              </w:rPr>
              <w:t>0</w:t>
            </w:r>
          </w:p>
        </w:tc>
      </w:tr>
      <w:tr w:rsidR="0072175D" w:rsidRPr="0072175D" w14:paraId="430BEB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322C9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E6A1F6"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017D0"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E37F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CB4E6EC"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4AEFE6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B616832"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en-US"/>
              </w:rPr>
              <w:t>CA_n77A-n85A</w:t>
            </w:r>
          </w:p>
        </w:tc>
        <w:tc>
          <w:tcPr>
            <w:tcW w:w="1690" w:type="dxa"/>
            <w:tcBorders>
              <w:top w:val="single" w:sz="4" w:space="0" w:color="auto"/>
              <w:left w:val="single" w:sz="4" w:space="0" w:color="auto"/>
              <w:bottom w:val="nil"/>
              <w:right w:val="single" w:sz="4" w:space="0" w:color="auto"/>
            </w:tcBorders>
            <w:vAlign w:val="center"/>
            <w:hideMark/>
          </w:tcPr>
          <w:p w14:paraId="22E70867"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sz w:val="18"/>
                <w:lang w:val="en-US"/>
              </w:rPr>
              <w:t>n77</w:t>
            </w:r>
            <w:r w:rsidRPr="0072175D">
              <w:rPr>
                <w:rFonts w:ascii="Arial" w:eastAsia="DengXian" w:hAnsi="Arial"/>
                <w:sz w:val="18"/>
                <w:vertAlign w:val="superscript"/>
                <w:lang w:val="en-US"/>
              </w:rPr>
              <w:t>8,9</w:t>
            </w:r>
          </w:p>
          <w:p w14:paraId="143A20C7"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eastAsia="DengXian" w:hAnsi="Arial" w:cs="Arial"/>
                <w:sz w:val="18"/>
                <w:lang w:val="en-US"/>
              </w:rPr>
              <w:t>CA_n77A-n85A</w:t>
            </w:r>
            <w:r w:rsidRPr="0072175D">
              <w:rPr>
                <w:rFonts w:ascii="Arial" w:eastAsia="DengXian"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081F1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9DF3BF"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fr-FR"/>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9CD5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2252A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6287B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FC55B6"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70FAB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FF3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C39D95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80A79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F895D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CA_n77(2A)-n85A</w:t>
            </w:r>
          </w:p>
        </w:tc>
        <w:tc>
          <w:tcPr>
            <w:tcW w:w="1690" w:type="dxa"/>
            <w:tcBorders>
              <w:top w:val="single" w:sz="4" w:space="0" w:color="auto"/>
              <w:left w:val="single" w:sz="4" w:space="0" w:color="auto"/>
              <w:bottom w:val="nil"/>
              <w:right w:val="single" w:sz="4" w:space="0" w:color="auto"/>
            </w:tcBorders>
            <w:vAlign w:val="center"/>
            <w:hideMark/>
          </w:tcPr>
          <w:p w14:paraId="7698E65D"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CA83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2D7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CA_n77(2A)_BCS 4 and 5</w:t>
            </w:r>
          </w:p>
        </w:tc>
        <w:tc>
          <w:tcPr>
            <w:tcW w:w="1360" w:type="dxa"/>
            <w:tcBorders>
              <w:top w:val="single" w:sz="4" w:space="0" w:color="auto"/>
              <w:left w:val="single" w:sz="4" w:space="0" w:color="auto"/>
              <w:bottom w:val="nil"/>
              <w:right w:val="single" w:sz="4" w:space="0" w:color="auto"/>
            </w:tcBorders>
            <w:vAlign w:val="center"/>
            <w:hideMark/>
          </w:tcPr>
          <w:p w14:paraId="01C61B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1E69D8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D6BCA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109B07"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82A2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159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21BC53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8EC6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94205B"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vAlign w:val="center"/>
            <w:hideMark/>
          </w:tcPr>
          <w:p w14:paraId="16AA24C5"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5147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3679F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1F26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3897F1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2571A9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2A4C71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7615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A4E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469A27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EB6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DCD45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vAlign w:val="center"/>
            <w:hideMark/>
          </w:tcPr>
          <w:p w14:paraId="3ECA0E2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8DC9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6CC45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1B4AEB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36CF54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DADC3D"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3FC55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332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45025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C779A7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87616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09C9C1"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vAlign w:val="center"/>
            <w:hideMark/>
          </w:tcPr>
          <w:p w14:paraId="708DD6B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0C73100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39FB5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CE21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829A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35BDE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B0C9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366F42"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701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EB2D9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1640E9F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16B1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4072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lastRenderedPageBreak/>
              <w:t>CA_n77A-n102C</w:t>
            </w:r>
          </w:p>
        </w:tc>
        <w:tc>
          <w:tcPr>
            <w:tcW w:w="1690" w:type="dxa"/>
            <w:tcBorders>
              <w:top w:val="single" w:sz="4" w:space="0" w:color="auto"/>
              <w:left w:val="single" w:sz="4" w:space="0" w:color="auto"/>
              <w:bottom w:val="nil"/>
              <w:right w:val="single" w:sz="4" w:space="0" w:color="auto"/>
            </w:tcBorders>
            <w:vAlign w:val="center"/>
            <w:hideMark/>
          </w:tcPr>
          <w:p w14:paraId="12137A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10479D9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7648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5428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EC517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79E6A0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D9B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06E57AA"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6194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A5AB9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72B57D8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6CA1D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578136"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vAlign w:val="center"/>
            <w:hideMark/>
          </w:tcPr>
          <w:p w14:paraId="5F04E48F"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C12A0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0D7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5F017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A3898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CA1CB8"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BCAF3D"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B7C5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D225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041C3C0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12CF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47DD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vAlign w:val="center"/>
            <w:hideMark/>
          </w:tcPr>
          <w:p w14:paraId="769D0FD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7506C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91637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AA0E8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B833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B9456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A7766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610E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4473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02DBD64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27AFBF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B35A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vAlign w:val="center"/>
            <w:hideMark/>
          </w:tcPr>
          <w:p w14:paraId="1464F9F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D747F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0752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CCBD36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FD906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21779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F4D60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C3E16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9EC0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ECFAAD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EEB3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E09EF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vAlign w:val="center"/>
            <w:hideMark/>
          </w:tcPr>
          <w:p w14:paraId="3B3E437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AF03B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F963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BA2C8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E66FBF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6752CC6"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43653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8F058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3493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5AC4F3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EFA9D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FDC310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vAlign w:val="center"/>
            <w:hideMark/>
          </w:tcPr>
          <w:p w14:paraId="5D51C9A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25B141D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8985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3958B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D0E0C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4957D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8A1A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2EC09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9FDF0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3B54B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3B2E26D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DDA763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B87F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vAlign w:val="center"/>
            <w:hideMark/>
          </w:tcPr>
          <w:p w14:paraId="236BFD8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00EAD681"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33C2E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88F3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412B86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A1BB9D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F4D30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5060E0"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A1471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1413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37A0424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C86DF9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66133"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vAlign w:val="center"/>
            <w:hideMark/>
          </w:tcPr>
          <w:p w14:paraId="53BBBC6A"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3815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8ADA2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7DFB7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16E4C6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3D1BB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5D369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04031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F85B9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DDE3A4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47C29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769FAD"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vAlign w:val="center"/>
            <w:hideMark/>
          </w:tcPr>
          <w:p w14:paraId="04D8A4E4"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3A733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626A7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599AD8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F474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A531AC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383217"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E693B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DBAF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7CBA1CE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D352B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F20B32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0486C9AD"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n78A</w:t>
            </w:r>
            <w:r w:rsidRPr="0072175D">
              <w:rPr>
                <w:rFonts w:ascii="Arial" w:hAnsi="Arial" w:cs="Arial"/>
                <w:sz w:val="18"/>
                <w:vertAlign w:val="superscript"/>
                <w:lang w:val="fr-FR" w:eastAsia="zh-CN"/>
              </w:rPr>
              <w:t>8,9</w:t>
            </w:r>
          </w:p>
          <w:p w14:paraId="41F39CC8"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n79A</w:t>
            </w:r>
            <w:r w:rsidRPr="0072175D">
              <w:rPr>
                <w:rFonts w:ascii="Arial" w:hAnsi="Arial" w:cs="Arial"/>
                <w:sz w:val="18"/>
                <w:vertAlign w:val="superscript"/>
                <w:lang w:val="fr-FR" w:eastAsia="zh-CN"/>
              </w:rPr>
              <w:t>8,9</w:t>
            </w:r>
          </w:p>
          <w:p w14:paraId="39D28191"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C17A8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85971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802C4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BF36511" w14:textId="77777777" w:rsidTr="0072175D">
        <w:trPr>
          <w:trHeight w:val="187"/>
        </w:trPr>
        <w:tc>
          <w:tcPr>
            <w:tcW w:w="1983" w:type="dxa"/>
            <w:tcBorders>
              <w:top w:val="nil"/>
              <w:left w:val="single" w:sz="4" w:space="0" w:color="auto"/>
              <w:bottom w:val="nil"/>
              <w:right w:val="single" w:sz="4" w:space="0" w:color="auto"/>
            </w:tcBorders>
            <w:vAlign w:val="center"/>
          </w:tcPr>
          <w:p w14:paraId="4BD30BB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7658F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070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F4815"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ED200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2EC4419A" w14:textId="77777777" w:rsidTr="0072175D">
        <w:trPr>
          <w:trHeight w:val="187"/>
        </w:trPr>
        <w:tc>
          <w:tcPr>
            <w:tcW w:w="1983" w:type="dxa"/>
            <w:tcBorders>
              <w:top w:val="nil"/>
              <w:left w:val="single" w:sz="4" w:space="0" w:color="auto"/>
              <w:bottom w:val="nil"/>
              <w:right w:val="single" w:sz="4" w:space="0" w:color="auto"/>
            </w:tcBorders>
            <w:vAlign w:val="center"/>
          </w:tcPr>
          <w:p w14:paraId="43792EE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B09BD0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A545E0"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9324"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79F7B413"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1</w:t>
            </w:r>
          </w:p>
        </w:tc>
      </w:tr>
      <w:tr w:rsidR="0072175D" w:rsidRPr="0072175D" w14:paraId="12ED3C0F" w14:textId="77777777" w:rsidTr="0072175D">
        <w:trPr>
          <w:trHeight w:val="187"/>
        </w:trPr>
        <w:tc>
          <w:tcPr>
            <w:tcW w:w="1983" w:type="dxa"/>
            <w:tcBorders>
              <w:top w:val="nil"/>
              <w:left w:val="single" w:sz="4" w:space="0" w:color="auto"/>
              <w:bottom w:val="nil"/>
              <w:right w:val="single" w:sz="4" w:space="0" w:color="auto"/>
            </w:tcBorders>
            <w:vAlign w:val="center"/>
          </w:tcPr>
          <w:p w14:paraId="3A157EC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5AE27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29BB2F"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ED916"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AE0C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EC8B467" w14:textId="77777777" w:rsidTr="0072175D">
        <w:trPr>
          <w:trHeight w:val="187"/>
        </w:trPr>
        <w:tc>
          <w:tcPr>
            <w:tcW w:w="1983" w:type="dxa"/>
            <w:tcBorders>
              <w:top w:val="nil"/>
              <w:left w:val="single" w:sz="4" w:space="0" w:color="auto"/>
              <w:bottom w:val="nil"/>
              <w:right w:val="single" w:sz="4" w:space="0" w:color="auto"/>
            </w:tcBorders>
            <w:vAlign w:val="center"/>
          </w:tcPr>
          <w:p w14:paraId="3225CD2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F3C833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82052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0DA4D5"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879413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4 and 5</w:t>
            </w:r>
          </w:p>
        </w:tc>
      </w:tr>
      <w:tr w:rsidR="0072175D" w:rsidRPr="0072175D" w14:paraId="2ED49F9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4BD94D5"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80378C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3E775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50BC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8520D49"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9A9967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DFBE15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33008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29C8D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ABAE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BB1A8E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A8790FE" w14:textId="77777777" w:rsidTr="0072175D">
        <w:trPr>
          <w:trHeight w:val="187"/>
        </w:trPr>
        <w:tc>
          <w:tcPr>
            <w:tcW w:w="1983" w:type="dxa"/>
            <w:tcBorders>
              <w:top w:val="nil"/>
              <w:left w:val="single" w:sz="4" w:space="0" w:color="auto"/>
              <w:bottom w:val="nil"/>
              <w:right w:val="single" w:sz="4" w:space="0" w:color="auto"/>
            </w:tcBorders>
            <w:vAlign w:val="center"/>
          </w:tcPr>
          <w:p w14:paraId="39FDFFF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60516B10"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8537D4"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B92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1FEE443"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01FFA1B" w14:textId="77777777" w:rsidTr="0072175D">
        <w:trPr>
          <w:trHeight w:val="187"/>
        </w:trPr>
        <w:tc>
          <w:tcPr>
            <w:tcW w:w="1983" w:type="dxa"/>
            <w:tcBorders>
              <w:top w:val="nil"/>
              <w:left w:val="single" w:sz="4" w:space="0" w:color="auto"/>
              <w:bottom w:val="nil"/>
              <w:right w:val="single" w:sz="4" w:space="0" w:color="auto"/>
            </w:tcBorders>
            <w:vAlign w:val="center"/>
          </w:tcPr>
          <w:p w14:paraId="2DD2320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73D5E12D"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2C62BF"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52CB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20BDD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color w:val="000000"/>
                <w:sz w:val="18"/>
                <w:lang w:val="en-US"/>
              </w:rPr>
              <w:t>4 and 5</w:t>
            </w:r>
          </w:p>
        </w:tc>
      </w:tr>
      <w:tr w:rsidR="0072175D" w:rsidRPr="0072175D" w14:paraId="3280837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CADA9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2FB0CA"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9DED22"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EEA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vAlign w:val="center"/>
          </w:tcPr>
          <w:p w14:paraId="668C6160"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DE02F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3FE25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38DAFE58"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5C4E89"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DAC12"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6CFF0142"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0</w:t>
            </w:r>
          </w:p>
        </w:tc>
      </w:tr>
      <w:tr w:rsidR="0072175D" w:rsidRPr="0072175D" w14:paraId="1A65EDE0" w14:textId="77777777" w:rsidTr="0072175D">
        <w:trPr>
          <w:trHeight w:val="187"/>
        </w:trPr>
        <w:tc>
          <w:tcPr>
            <w:tcW w:w="1983" w:type="dxa"/>
            <w:tcBorders>
              <w:top w:val="nil"/>
              <w:left w:val="single" w:sz="4" w:space="0" w:color="auto"/>
              <w:bottom w:val="nil"/>
              <w:right w:val="single" w:sz="4" w:space="0" w:color="auto"/>
            </w:tcBorders>
            <w:vAlign w:val="center"/>
          </w:tcPr>
          <w:p w14:paraId="6C7F727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0584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1FAAE1"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B2EB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6BE61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F798FF9" w14:textId="77777777" w:rsidTr="0072175D">
        <w:trPr>
          <w:trHeight w:val="187"/>
        </w:trPr>
        <w:tc>
          <w:tcPr>
            <w:tcW w:w="1983" w:type="dxa"/>
            <w:tcBorders>
              <w:top w:val="nil"/>
              <w:left w:val="single" w:sz="4" w:space="0" w:color="auto"/>
              <w:bottom w:val="nil"/>
              <w:right w:val="single" w:sz="4" w:space="0" w:color="auto"/>
            </w:tcBorders>
            <w:vAlign w:val="center"/>
          </w:tcPr>
          <w:p w14:paraId="536359B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5762CF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A86F0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925B4"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vAlign w:val="center"/>
            <w:hideMark/>
          </w:tcPr>
          <w:p w14:paraId="5AE85E6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4 and 5</w:t>
            </w:r>
          </w:p>
        </w:tc>
      </w:tr>
      <w:tr w:rsidR="0072175D" w:rsidRPr="0072175D" w14:paraId="60EAC4E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950A0B"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1AEFF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8D5BA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01A9F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5E297EB" w14:textId="77777777" w:rsidR="0072175D" w:rsidRPr="0072175D" w:rsidRDefault="0072175D" w:rsidP="0072175D">
            <w:pPr>
              <w:keepNext/>
              <w:keepLines/>
              <w:spacing w:after="0"/>
              <w:jc w:val="center"/>
              <w:rPr>
                <w:rFonts w:ascii="Arial" w:hAnsi="Arial" w:cs="Arial"/>
                <w:color w:val="000000"/>
                <w:sz w:val="18"/>
                <w:lang w:val="en-US"/>
              </w:rPr>
            </w:pPr>
          </w:p>
        </w:tc>
      </w:tr>
      <w:tr w:rsidR="0072175D" w:rsidRPr="0072175D" w14:paraId="136F9C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90F91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9B1ED9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F4465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C6A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7DA0E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3A7131D0" w14:textId="77777777" w:rsidTr="0072175D">
        <w:trPr>
          <w:trHeight w:val="187"/>
        </w:trPr>
        <w:tc>
          <w:tcPr>
            <w:tcW w:w="1983" w:type="dxa"/>
            <w:tcBorders>
              <w:top w:val="nil"/>
              <w:left w:val="single" w:sz="4" w:space="0" w:color="auto"/>
              <w:bottom w:val="nil"/>
              <w:right w:val="single" w:sz="4" w:space="0" w:color="auto"/>
            </w:tcBorders>
            <w:vAlign w:val="center"/>
          </w:tcPr>
          <w:p w14:paraId="3BD61FFF" w14:textId="77777777" w:rsidR="0072175D" w:rsidRPr="0072175D" w:rsidRDefault="0072175D" w:rsidP="0072175D">
            <w:pPr>
              <w:keepNext/>
              <w:keepLines/>
              <w:spacing w:after="0"/>
              <w:jc w:val="center"/>
              <w:rPr>
                <w:rFonts w:ascii="Arial" w:hAnsi="Arial"/>
                <w:sz w:val="18"/>
                <w:lang w:val="fr-FR" w:eastAsia="zh-CN"/>
              </w:rPr>
            </w:pPr>
          </w:p>
        </w:tc>
        <w:tc>
          <w:tcPr>
            <w:tcW w:w="1690" w:type="dxa"/>
            <w:tcBorders>
              <w:top w:val="nil"/>
              <w:left w:val="single" w:sz="4" w:space="0" w:color="auto"/>
              <w:bottom w:val="nil"/>
              <w:right w:val="single" w:sz="4" w:space="0" w:color="auto"/>
            </w:tcBorders>
            <w:vAlign w:val="center"/>
          </w:tcPr>
          <w:p w14:paraId="209651C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B23F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FA6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06F8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5B56BC" w14:textId="77777777" w:rsidTr="0072175D">
        <w:trPr>
          <w:trHeight w:val="187"/>
        </w:trPr>
        <w:tc>
          <w:tcPr>
            <w:tcW w:w="1983" w:type="dxa"/>
            <w:tcBorders>
              <w:top w:val="nil"/>
              <w:left w:val="single" w:sz="4" w:space="0" w:color="auto"/>
              <w:bottom w:val="nil"/>
              <w:right w:val="single" w:sz="4" w:space="0" w:color="auto"/>
            </w:tcBorders>
            <w:vAlign w:val="center"/>
          </w:tcPr>
          <w:p w14:paraId="2390D21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5D90B9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9F23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58E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C14284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71B1BA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1B43D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644E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8E3B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8A7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696086A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F7795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16F4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n78(2</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015B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BD22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9F0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1089BF2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9E5FF06" w14:textId="77777777" w:rsidTr="0072175D">
        <w:trPr>
          <w:trHeight w:val="187"/>
        </w:trPr>
        <w:tc>
          <w:tcPr>
            <w:tcW w:w="1983" w:type="dxa"/>
            <w:tcBorders>
              <w:top w:val="nil"/>
              <w:left w:val="single" w:sz="4" w:space="0" w:color="auto"/>
              <w:bottom w:val="nil"/>
              <w:right w:val="single" w:sz="4" w:space="0" w:color="auto"/>
            </w:tcBorders>
            <w:vAlign w:val="center"/>
          </w:tcPr>
          <w:p w14:paraId="79BB011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258F7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FEC13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66E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20F240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AA8A564" w14:textId="77777777" w:rsidTr="0072175D">
        <w:trPr>
          <w:trHeight w:val="187"/>
        </w:trPr>
        <w:tc>
          <w:tcPr>
            <w:tcW w:w="1983" w:type="dxa"/>
            <w:tcBorders>
              <w:top w:val="nil"/>
              <w:left w:val="single" w:sz="4" w:space="0" w:color="auto"/>
              <w:bottom w:val="nil"/>
              <w:right w:val="single" w:sz="4" w:space="0" w:color="auto"/>
            </w:tcBorders>
            <w:vAlign w:val="center"/>
          </w:tcPr>
          <w:p w14:paraId="37758B4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36C230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891C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74F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vAlign w:val="center"/>
            <w:hideMark/>
          </w:tcPr>
          <w:p w14:paraId="6484EDEE"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07DDE5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DDD6A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3819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054C0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41916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21745B4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52FC4B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B3354E"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0410EC3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42F5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3B5F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9C984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8EAB0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DC5B6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AB73C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849E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B5609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nil"/>
              <w:right w:val="single" w:sz="4" w:space="0" w:color="auto"/>
            </w:tcBorders>
            <w:vAlign w:val="center"/>
          </w:tcPr>
          <w:p w14:paraId="0A467F4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7DBD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5430C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CA_n78A-n102A</w:t>
            </w:r>
          </w:p>
        </w:tc>
        <w:tc>
          <w:tcPr>
            <w:tcW w:w="1690" w:type="dxa"/>
            <w:tcBorders>
              <w:top w:val="single" w:sz="4" w:space="0" w:color="auto"/>
              <w:left w:val="single" w:sz="4" w:space="0" w:color="auto"/>
              <w:bottom w:val="nil"/>
              <w:right w:val="single" w:sz="4" w:space="0" w:color="auto"/>
            </w:tcBorders>
            <w:vAlign w:val="center"/>
            <w:hideMark/>
          </w:tcPr>
          <w:p w14:paraId="284DBF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B3AF9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465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5F9FBF60"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710B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CEAE55"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29D9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471D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0F4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3354CB8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E8F1F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648767"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CA_n78A-n102(2A)</w:t>
            </w:r>
          </w:p>
        </w:tc>
        <w:tc>
          <w:tcPr>
            <w:tcW w:w="1690" w:type="dxa"/>
            <w:tcBorders>
              <w:top w:val="single" w:sz="4" w:space="0" w:color="auto"/>
              <w:left w:val="single" w:sz="4" w:space="0" w:color="auto"/>
              <w:bottom w:val="nil"/>
              <w:right w:val="single" w:sz="4" w:space="0" w:color="auto"/>
            </w:tcBorders>
            <w:vAlign w:val="center"/>
            <w:hideMark/>
          </w:tcPr>
          <w:p w14:paraId="26AB3C6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3A22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54E57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2F3D06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D4AEF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3AE51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87319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5A74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EFE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411BA9B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B0546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E4440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CA_n78A-n102B</w:t>
            </w:r>
          </w:p>
        </w:tc>
        <w:tc>
          <w:tcPr>
            <w:tcW w:w="1690" w:type="dxa"/>
            <w:tcBorders>
              <w:top w:val="single" w:sz="4" w:space="0" w:color="auto"/>
              <w:left w:val="single" w:sz="4" w:space="0" w:color="auto"/>
              <w:bottom w:val="nil"/>
              <w:right w:val="single" w:sz="4" w:space="0" w:color="auto"/>
            </w:tcBorders>
            <w:vAlign w:val="center"/>
            <w:hideMark/>
          </w:tcPr>
          <w:p w14:paraId="36117E1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81F9D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FAC8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F02E3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329F0B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3984E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475F1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BCA4F4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4FBEF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DECD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775499A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0F3C1D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1996A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CA_n78A-n102C</w:t>
            </w:r>
          </w:p>
        </w:tc>
        <w:tc>
          <w:tcPr>
            <w:tcW w:w="1690" w:type="dxa"/>
            <w:tcBorders>
              <w:top w:val="single" w:sz="4" w:space="0" w:color="auto"/>
              <w:left w:val="single" w:sz="4" w:space="0" w:color="auto"/>
              <w:bottom w:val="nil"/>
              <w:right w:val="single" w:sz="4" w:space="0" w:color="auto"/>
            </w:tcBorders>
            <w:vAlign w:val="center"/>
            <w:hideMark/>
          </w:tcPr>
          <w:p w14:paraId="41B608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F71AD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1844D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6805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F4764D3"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9BBCA9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60A1D0"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02C65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82D4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D7D2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0C27B0F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301A5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58EAA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CA_n78A-n102D</w:t>
            </w:r>
          </w:p>
        </w:tc>
        <w:tc>
          <w:tcPr>
            <w:tcW w:w="1690" w:type="dxa"/>
            <w:tcBorders>
              <w:top w:val="single" w:sz="4" w:space="0" w:color="auto"/>
              <w:left w:val="single" w:sz="4" w:space="0" w:color="auto"/>
              <w:bottom w:val="nil"/>
              <w:right w:val="single" w:sz="4" w:space="0" w:color="auto"/>
            </w:tcBorders>
            <w:vAlign w:val="center"/>
            <w:hideMark/>
          </w:tcPr>
          <w:p w14:paraId="422F386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9292B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265A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ED2408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678DCF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EA22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DEF7F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AF9F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39CA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A8D36B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FCF44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C23C2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CA_n78A-n102E</w:t>
            </w:r>
          </w:p>
        </w:tc>
        <w:tc>
          <w:tcPr>
            <w:tcW w:w="1690" w:type="dxa"/>
            <w:tcBorders>
              <w:top w:val="single" w:sz="4" w:space="0" w:color="auto"/>
              <w:left w:val="single" w:sz="4" w:space="0" w:color="auto"/>
              <w:bottom w:val="nil"/>
              <w:right w:val="single" w:sz="4" w:space="0" w:color="auto"/>
            </w:tcBorders>
            <w:vAlign w:val="center"/>
            <w:hideMark/>
          </w:tcPr>
          <w:p w14:paraId="2789D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0D5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9141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D89F02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664A6B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66D8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F5E40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3911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66B6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174BC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6824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E5C076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CA_n78(2A)-n102A</w:t>
            </w:r>
          </w:p>
        </w:tc>
        <w:tc>
          <w:tcPr>
            <w:tcW w:w="1690" w:type="dxa"/>
            <w:tcBorders>
              <w:top w:val="single" w:sz="4" w:space="0" w:color="auto"/>
              <w:left w:val="single" w:sz="4" w:space="0" w:color="auto"/>
              <w:bottom w:val="nil"/>
              <w:right w:val="single" w:sz="4" w:space="0" w:color="auto"/>
            </w:tcBorders>
            <w:vAlign w:val="center"/>
            <w:hideMark/>
          </w:tcPr>
          <w:p w14:paraId="0B93F2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45D37EE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B8E3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7EE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6057E1E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DD04A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2011C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F56C24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68069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2B9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0A294F3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F3ACB5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BFE9C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CA_n78(2A)-n102B</w:t>
            </w:r>
          </w:p>
        </w:tc>
        <w:tc>
          <w:tcPr>
            <w:tcW w:w="1690" w:type="dxa"/>
            <w:tcBorders>
              <w:top w:val="single" w:sz="4" w:space="0" w:color="auto"/>
              <w:left w:val="single" w:sz="4" w:space="0" w:color="auto"/>
              <w:bottom w:val="nil"/>
              <w:right w:val="single" w:sz="4" w:space="0" w:color="auto"/>
            </w:tcBorders>
            <w:vAlign w:val="center"/>
            <w:hideMark/>
          </w:tcPr>
          <w:p w14:paraId="5F7773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490D5D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4367FE35"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90091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9053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40A6E6B"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612C6C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8E6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DDB713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3E32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D957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56DC220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EF33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61994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CA_n78(2A)-n102C</w:t>
            </w:r>
          </w:p>
        </w:tc>
        <w:tc>
          <w:tcPr>
            <w:tcW w:w="1690" w:type="dxa"/>
            <w:tcBorders>
              <w:top w:val="single" w:sz="4" w:space="0" w:color="auto"/>
              <w:left w:val="single" w:sz="4" w:space="0" w:color="auto"/>
              <w:bottom w:val="nil"/>
              <w:right w:val="single" w:sz="4" w:space="0" w:color="auto"/>
            </w:tcBorders>
            <w:vAlign w:val="center"/>
            <w:hideMark/>
          </w:tcPr>
          <w:p w14:paraId="204183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C65194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1D8790B0"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C665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F86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72278391"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E1F864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02B4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CD8101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EE140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32A1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19F243CB"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49B04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6E5EB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CA_n78(2A)-n102D</w:t>
            </w:r>
          </w:p>
        </w:tc>
        <w:tc>
          <w:tcPr>
            <w:tcW w:w="1690" w:type="dxa"/>
            <w:tcBorders>
              <w:top w:val="single" w:sz="4" w:space="0" w:color="auto"/>
              <w:left w:val="single" w:sz="4" w:space="0" w:color="auto"/>
              <w:bottom w:val="nil"/>
              <w:right w:val="single" w:sz="4" w:space="0" w:color="auto"/>
            </w:tcBorders>
            <w:vAlign w:val="center"/>
            <w:hideMark/>
          </w:tcPr>
          <w:p w14:paraId="1733F93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3FED1E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A8CB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8831C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7E984D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2EF89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A0D4F0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9CD4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874A8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430E7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5E8F850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2AF0C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A894DE2"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CA_n78(2A)-n102E</w:t>
            </w:r>
          </w:p>
        </w:tc>
        <w:tc>
          <w:tcPr>
            <w:tcW w:w="1690" w:type="dxa"/>
            <w:tcBorders>
              <w:top w:val="single" w:sz="4" w:space="0" w:color="auto"/>
              <w:left w:val="single" w:sz="4" w:space="0" w:color="auto"/>
              <w:bottom w:val="nil"/>
              <w:right w:val="single" w:sz="4" w:space="0" w:color="auto"/>
            </w:tcBorders>
            <w:vAlign w:val="center"/>
            <w:hideMark/>
          </w:tcPr>
          <w:p w14:paraId="007DCC7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518CFE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ECF4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74D20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50AAC75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30367B8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865D8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BE061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C6D3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758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6FFD90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F2BB9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52CA4AF"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CA_n78(2A)-n102(2A)</w:t>
            </w:r>
          </w:p>
        </w:tc>
        <w:tc>
          <w:tcPr>
            <w:tcW w:w="1690" w:type="dxa"/>
            <w:tcBorders>
              <w:top w:val="single" w:sz="4" w:space="0" w:color="auto"/>
              <w:left w:val="single" w:sz="4" w:space="0" w:color="auto"/>
              <w:bottom w:val="nil"/>
              <w:right w:val="single" w:sz="4" w:space="0" w:color="auto"/>
            </w:tcBorders>
            <w:vAlign w:val="center"/>
            <w:hideMark/>
          </w:tcPr>
          <w:p w14:paraId="0CB6967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3B7BC6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C3C5C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882D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71080D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21F0F9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6FDEB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DBEF67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29F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87FF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0612FFEE"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345516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274E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hAnsi="Arial" w:cs="Arial"/>
                <w:sz w:val="18"/>
                <w:szCs w:val="18"/>
                <w:lang w:val="fr-FR" w:eastAsia="zh-CN"/>
              </w:rPr>
              <w:t>CA_n78A-n104A</w:t>
            </w:r>
          </w:p>
        </w:tc>
        <w:tc>
          <w:tcPr>
            <w:tcW w:w="1690" w:type="dxa"/>
            <w:tcBorders>
              <w:top w:val="single" w:sz="4" w:space="0" w:color="auto"/>
              <w:left w:val="single" w:sz="4" w:space="0" w:color="auto"/>
              <w:bottom w:val="nil"/>
              <w:right w:val="single" w:sz="4" w:space="0" w:color="auto"/>
            </w:tcBorders>
            <w:vAlign w:val="center"/>
            <w:hideMark/>
          </w:tcPr>
          <w:p w14:paraId="3D3B017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fr-FR" w:eastAsia="zh-CN"/>
              </w:rPr>
              <w:t>CA_n78A-n104A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B49D6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86551"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C23C4E6"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en-US" w:eastAsia="zh-CN"/>
              </w:rPr>
              <w:t>4 and 5</w:t>
            </w:r>
          </w:p>
        </w:tc>
      </w:tr>
      <w:tr w:rsidR="0072175D" w:rsidRPr="0072175D" w14:paraId="693733E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5505F1E"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75DCA0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1D51D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9FF12"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0D1B3E71"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r>
      <w:tr w:rsidR="0072175D" w:rsidRPr="0072175D" w14:paraId="7998C4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CF811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vAlign w:val="center"/>
            <w:hideMark/>
          </w:tcPr>
          <w:p w14:paraId="0496E94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7F1D0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A960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6A957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0</w:t>
            </w:r>
          </w:p>
        </w:tc>
      </w:tr>
      <w:tr w:rsidR="0072175D" w:rsidRPr="0072175D" w14:paraId="0AAC5E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4C6D5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049A9A" w14:textId="77777777" w:rsidR="0072175D" w:rsidRPr="0072175D" w:rsidRDefault="0072175D" w:rsidP="0072175D">
            <w:pPr>
              <w:keepNext/>
              <w:keepLines/>
              <w:spacing w:after="0"/>
              <w:jc w:val="center"/>
              <w:rPr>
                <w:rFonts w:ascii="Arial"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BAEE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62C80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39FF5FA" w14:textId="77777777" w:rsidR="0072175D" w:rsidRPr="0072175D" w:rsidRDefault="0072175D" w:rsidP="0072175D">
            <w:pPr>
              <w:keepNext/>
              <w:keepLines/>
              <w:spacing w:after="0"/>
              <w:jc w:val="center"/>
              <w:rPr>
                <w:rFonts w:ascii="Arial" w:hAnsi="Arial" w:cs="Arial"/>
                <w:sz w:val="18"/>
                <w:lang w:val="en-US"/>
              </w:rPr>
            </w:pPr>
          </w:p>
        </w:tc>
      </w:tr>
    </w:tbl>
    <w:p w14:paraId="430915F0" w14:textId="77777777" w:rsidR="00551457" w:rsidRDefault="00551457" w:rsidP="00551457">
      <w:pPr>
        <w:pStyle w:val="FL"/>
        <w:jc w:val="left"/>
        <w:rPr>
          <w:rFonts w:eastAsia="SimSun"/>
          <w:b w:val="0"/>
          <w:bCs/>
          <w:lang w:val="en-US" w:eastAsia="zh-CN"/>
        </w:rPr>
      </w:pPr>
    </w:p>
    <w:p w14:paraId="4E9B8090" w14:textId="1AC32D99" w:rsidR="00551457" w:rsidDel="0072175D" w:rsidRDefault="00551457" w:rsidP="00551457">
      <w:pPr>
        <w:pStyle w:val="Heading5"/>
        <w:rPr>
          <w:ins w:id="76" w:author="Intel Corporation" w:date="2024-07-08T14:54:00Z" w16du:dateUtc="2024-07-08T06:54:00Z"/>
          <w:del w:id="77" w:author="RAN4#113 meeting" w:date="2024-11-26T14:27:00Z" w16du:dateUtc="2024-11-26T06:27:00Z"/>
        </w:rPr>
      </w:pPr>
      <w:ins w:id="78" w:author="Intel Corporation" w:date="2024-07-08T14:54:00Z" w16du:dateUtc="2024-07-08T06:54:00Z">
        <w:del w:id="79" w:author="RAN4#113 meeting" w:date="2024-11-26T14:27:00Z" w16du:dateUtc="2024-11-26T06:27:00Z">
          <w:r w:rsidDel="0072175D">
            <w:delText>Table 5.5A.3.1-1o</w:delText>
          </w:r>
        </w:del>
      </w:ins>
    </w:p>
    <w:p w14:paraId="3E9FEF20" w14:textId="77777777" w:rsidR="00551457" w:rsidRDefault="00551457" w:rsidP="00551457">
      <w:pPr>
        <w:pStyle w:val="TH"/>
        <w:rPr>
          <w:ins w:id="80" w:author="Intel Corporation" w:date="2024-07-08T14:54:00Z" w16du:dateUtc="2024-07-08T06:54:00Z"/>
          <w:bCs/>
        </w:rPr>
      </w:pPr>
      <w:ins w:id="81"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551457" w14:paraId="4941BC23" w14:textId="77777777" w:rsidTr="002B0191">
        <w:trPr>
          <w:trHeight w:val="187"/>
          <w:ins w:id="82"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18A57E29" w14:textId="77777777" w:rsidR="00551457" w:rsidRDefault="00551457" w:rsidP="002B0191">
            <w:pPr>
              <w:pStyle w:val="TAH"/>
              <w:overflowPunct w:val="0"/>
              <w:autoSpaceDE w:val="0"/>
              <w:autoSpaceDN w:val="0"/>
              <w:adjustRightInd w:val="0"/>
              <w:rPr>
                <w:ins w:id="83" w:author="Intel Corporation" w:date="2024-07-08T14:54:00Z" w16du:dateUtc="2024-07-08T06:54:00Z"/>
                <w:szCs w:val="18"/>
                <w:lang w:eastAsia="zh-CN"/>
              </w:rPr>
            </w:pPr>
            <w:ins w:id="84"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1FE5B513" w14:textId="77777777" w:rsidR="00551457" w:rsidRDefault="00551457" w:rsidP="002B0191">
            <w:pPr>
              <w:pStyle w:val="TAH"/>
              <w:overflowPunct w:val="0"/>
              <w:autoSpaceDE w:val="0"/>
              <w:autoSpaceDN w:val="0"/>
              <w:adjustRightInd w:val="0"/>
              <w:rPr>
                <w:ins w:id="85" w:author="Intel Corporation" w:date="2024-07-08T14:54:00Z" w16du:dateUtc="2024-07-08T06:54:00Z"/>
                <w:rFonts w:cs="Arial"/>
                <w:szCs w:val="18"/>
                <w:lang w:val="en-US" w:eastAsia="zh-CN"/>
              </w:rPr>
            </w:pPr>
            <w:ins w:id="86"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A606CFF" w14:textId="77777777" w:rsidR="00551457" w:rsidRDefault="00551457" w:rsidP="002B0191">
            <w:pPr>
              <w:pStyle w:val="TAH"/>
              <w:overflowPunct w:val="0"/>
              <w:autoSpaceDE w:val="0"/>
              <w:autoSpaceDN w:val="0"/>
              <w:adjustRightInd w:val="0"/>
              <w:rPr>
                <w:ins w:id="87" w:author="Intel Corporation" w:date="2024-07-08T14:54:00Z" w16du:dateUtc="2024-07-08T06:54:00Z"/>
                <w:szCs w:val="18"/>
                <w:lang w:val="en-US" w:eastAsia="zh-CN"/>
              </w:rPr>
            </w:pPr>
            <w:ins w:id="88"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0425D55" w14:textId="77777777" w:rsidR="00551457" w:rsidRDefault="00551457" w:rsidP="002B0191">
            <w:pPr>
              <w:pStyle w:val="TAH"/>
              <w:overflowPunct w:val="0"/>
              <w:autoSpaceDE w:val="0"/>
              <w:autoSpaceDN w:val="0"/>
              <w:adjustRightInd w:val="0"/>
              <w:rPr>
                <w:ins w:id="89" w:author="Intel Corporation" w:date="2024-07-08T14:54:00Z" w16du:dateUtc="2024-07-08T06:54:00Z"/>
                <w:rFonts w:cs="Arial"/>
                <w:szCs w:val="18"/>
                <w:lang w:val="en-US" w:eastAsia="zh-CN" w:bidi="ar"/>
              </w:rPr>
            </w:pPr>
            <w:ins w:id="90"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3D0378E5" w14:textId="77777777" w:rsidR="00551457" w:rsidRDefault="00551457" w:rsidP="002B0191">
            <w:pPr>
              <w:pStyle w:val="TAH"/>
              <w:overflowPunct w:val="0"/>
              <w:autoSpaceDE w:val="0"/>
              <w:autoSpaceDN w:val="0"/>
              <w:adjustRightInd w:val="0"/>
              <w:rPr>
                <w:ins w:id="91" w:author="Intel Corporation" w:date="2024-07-08T14:54:00Z" w16du:dateUtc="2024-07-08T06:54:00Z"/>
                <w:szCs w:val="18"/>
                <w:lang w:eastAsia="zh-CN"/>
              </w:rPr>
            </w:pPr>
            <w:ins w:id="92" w:author="Intel Corporation" w:date="2024-07-08T14:54:00Z" w16du:dateUtc="2024-07-08T06:54:00Z">
              <w:r>
                <w:t>Bandwidth combination set</w:t>
              </w:r>
            </w:ins>
          </w:p>
        </w:tc>
      </w:tr>
      <w:tr w:rsidR="00551457" w14:paraId="2AFB3FE9" w14:textId="77777777" w:rsidTr="002B0191">
        <w:trPr>
          <w:trHeight w:val="187"/>
          <w:ins w:id="93"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9DB6779" w14:textId="77777777" w:rsidR="00551457" w:rsidRDefault="00551457" w:rsidP="002B0191">
            <w:pPr>
              <w:pStyle w:val="TAC"/>
              <w:rPr>
                <w:ins w:id="94" w:author="Intel Corporation" w:date="2024-07-08T14:54:00Z" w16du:dateUtc="2024-07-08T06:54:00Z"/>
                <w:lang w:eastAsia="zh-CN"/>
              </w:rPr>
            </w:pPr>
            <w:ins w:id="95" w:author="Intel Corporation" w:date="2024-07-08T14:54:00Z" w16du:dateUtc="2024-07-08T06:54:00Z">
              <w:r>
                <w:rPr>
                  <w:lang w:eastAsia="zh-CN"/>
                </w:rPr>
                <w:t>CA_n100</w:t>
              </w:r>
            </w:ins>
            <w:ins w:id="96" w:author="Intel Corporation" w:date="2024-07-08T14:59:00Z" w16du:dateUtc="2024-07-08T06:59:00Z">
              <w:r>
                <w:rPr>
                  <w:lang w:eastAsia="zh-CN"/>
                </w:rPr>
                <w:t>A</w:t>
              </w:r>
            </w:ins>
            <w:ins w:id="97" w:author="Intel Corporation" w:date="2024-07-08T14:54:00Z" w16du:dateUtc="2024-07-08T06:54:00Z">
              <w:r>
                <w:rPr>
                  <w:lang w:eastAsia="zh-CN"/>
                </w:rPr>
                <w:t>-n101</w:t>
              </w:r>
            </w:ins>
            <w:ins w:id="98" w:author="Intel Corporation" w:date="2024-07-08T14:59:00Z" w16du:dateUtc="2024-07-08T06:59:00Z">
              <w:r>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711D8836" w14:textId="77777777" w:rsidR="00551457" w:rsidRDefault="00551457" w:rsidP="002B0191">
            <w:pPr>
              <w:pStyle w:val="TAC"/>
              <w:rPr>
                <w:ins w:id="99" w:author="Intel Corporation" w:date="2024-07-08T14:54:00Z" w16du:dateUtc="2024-07-08T06:54:00Z"/>
                <w:lang w:val="en-US"/>
              </w:rPr>
            </w:pPr>
            <w:ins w:id="100" w:author="Intel Corporation" w:date="2024-07-08T14:54:00Z" w16du:dateUtc="2024-07-08T06:54:00Z">
              <w:r>
                <w:rPr>
                  <w:rFonts w:cs="Arial"/>
                  <w:lang w:val="en-US" w:eastAsia="zh-CN"/>
                </w:rPr>
                <w:t>CA_n100</w:t>
              </w:r>
            </w:ins>
            <w:ins w:id="101" w:author="Intel Corporation" w:date="2024-07-08T14:59:00Z" w16du:dateUtc="2024-07-08T06:59:00Z">
              <w:r>
                <w:rPr>
                  <w:rFonts w:cs="Arial"/>
                  <w:lang w:val="en-US" w:eastAsia="zh-CN"/>
                </w:rPr>
                <w:t>A</w:t>
              </w:r>
            </w:ins>
            <w:ins w:id="102" w:author="Intel Corporation" w:date="2024-07-08T14:54:00Z" w16du:dateUtc="2024-07-08T06:54:00Z">
              <w:r>
                <w:rPr>
                  <w:rFonts w:cs="Arial"/>
                  <w:lang w:val="en-US" w:eastAsia="zh-CN"/>
                </w:rPr>
                <w:t>-n101</w:t>
              </w:r>
            </w:ins>
            <w:ins w:id="103" w:author="Intel Corporation" w:date="2024-07-08T14:59:00Z" w16du:dateUtc="2024-07-08T06:59:00Z">
              <w:r>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4FF782E" w14:textId="77777777" w:rsidR="00551457" w:rsidRDefault="00551457" w:rsidP="002B0191">
            <w:pPr>
              <w:pStyle w:val="TAC"/>
              <w:rPr>
                <w:ins w:id="104" w:author="Intel Corporation" w:date="2024-07-08T14:54:00Z" w16du:dateUtc="2024-07-08T06:54:00Z"/>
                <w:lang w:val="en-US"/>
              </w:rPr>
            </w:pPr>
            <w:ins w:id="105"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7B23A3B" w14:textId="77777777" w:rsidR="00551457" w:rsidRDefault="00551457" w:rsidP="002B0191">
            <w:pPr>
              <w:pStyle w:val="TAC"/>
              <w:rPr>
                <w:ins w:id="106" w:author="Intel Corporation" w:date="2024-07-08T14:54:00Z" w16du:dateUtc="2024-07-08T06:54:00Z"/>
                <w:lang w:val="en-US" w:eastAsia="zh-CN"/>
              </w:rPr>
            </w:pPr>
            <w:ins w:id="107" w:author="Intel Corporation" w:date="2024-07-08T14:54:00Z" w16du:dateUtc="2024-07-08T06:54:00Z">
              <w:r>
                <w:rPr>
                  <w:rFonts w:cs="Arial"/>
                  <w:lang w:val="en-US" w:eastAsia="zh-CN" w:bidi="ar"/>
                </w:rPr>
                <w:t xml:space="preserve">3, </w:t>
              </w:r>
            </w:ins>
            <w:ins w:id="108" w:author="Intel_RAN4#112" w:date="2024-08-22T19:07:00Z" w16du:dateUtc="2024-08-22T17:07:00Z">
              <w:r>
                <w:rPr>
                  <w:rFonts w:cs="Arial"/>
                  <w:lang w:val="en-US" w:eastAsia="zh-CN" w:bidi="ar"/>
                </w:rPr>
                <w:t>[</w:t>
              </w:r>
            </w:ins>
            <w:ins w:id="109" w:author="Intel Corporation" w:date="2024-07-08T14:54:00Z" w16du:dateUtc="2024-07-08T06:54:00Z">
              <w:r>
                <w:rPr>
                  <w:rFonts w:cs="Arial"/>
                  <w:lang w:val="en-US" w:eastAsia="zh-CN" w:bidi="ar"/>
                </w:rPr>
                <w:t>5</w:t>
              </w:r>
            </w:ins>
            <w:ins w:id="110" w:author="Intel_RAN4#112" w:date="2024-08-22T19:07:00Z" w16du:dateUtc="2024-08-22T17:07:00Z">
              <w:r>
                <w:rPr>
                  <w:rFonts w:cs="Arial"/>
                  <w:lang w:val="en-US" w:eastAsia="zh-CN" w:bidi="ar"/>
                </w:rPr>
                <w:t>]</w:t>
              </w:r>
            </w:ins>
          </w:p>
        </w:tc>
        <w:tc>
          <w:tcPr>
            <w:tcW w:w="1360" w:type="dxa"/>
            <w:tcBorders>
              <w:top w:val="single" w:sz="4" w:space="0" w:color="auto"/>
              <w:left w:val="single" w:sz="4" w:space="0" w:color="auto"/>
              <w:bottom w:val="nil"/>
              <w:right w:val="single" w:sz="4" w:space="0" w:color="auto"/>
            </w:tcBorders>
            <w:vAlign w:val="center"/>
            <w:hideMark/>
          </w:tcPr>
          <w:p w14:paraId="7B70A1C7" w14:textId="77777777" w:rsidR="00551457" w:rsidRDefault="00551457" w:rsidP="002B0191">
            <w:pPr>
              <w:pStyle w:val="TAC"/>
              <w:rPr>
                <w:ins w:id="111" w:author="Intel Corporation" w:date="2024-07-08T14:54:00Z" w16du:dateUtc="2024-07-08T06:54:00Z"/>
                <w:lang w:eastAsia="zh-CN"/>
              </w:rPr>
            </w:pPr>
            <w:ins w:id="112" w:author="Intel Corporation" w:date="2024-07-08T14:54:00Z" w16du:dateUtc="2024-07-08T06:54:00Z">
              <w:r>
                <w:rPr>
                  <w:lang w:eastAsia="zh-CN"/>
                </w:rPr>
                <w:t>0</w:t>
              </w:r>
            </w:ins>
          </w:p>
        </w:tc>
      </w:tr>
      <w:tr w:rsidR="00551457" w14:paraId="577A1E6D" w14:textId="77777777" w:rsidTr="002B0191">
        <w:trPr>
          <w:trHeight w:val="187"/>
          <w:ins w:id="113"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03CFA7CA" w14:textId="77777777" w:rsidR="00551457" w:rsidRDefault="00551457" w:rsidP="002B0191">
            <w:pPr>
              <w:pStyle w:val="TAC"/>
              <w:rPr>
                <w:ins w:id="114"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50649133" w14:textId="77777777" w:rsidR="00551457" w:rsidRDefault="00551457" w:rsidP="002B0191">
            <w:pPr>
              <w:pStyle w:val="TAC"/>
              <w:rPr>
                <w:ins w:id="115"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340CC" w14:textId="77777777" w:rsidR="00551457" w:rsidRDefault="00551457" w:rsidP="002B0191">
            <w:pPr>
              <w:pStyle w:val="TAC"/>
              <w:rPr>
                <w:ins w:id="116" w:author="Intel Corporation" w:date="2024-07-08T14:54:00Z" w16du:dateUtc="2024-07-08T06:54:00Z"/>
                <w:lang w:val="en-US"/>
              </w:rPr>
            </w:pPr>
            <w:ins w:id="117"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C79A1D6" w14:textId="77777777" w:rsidR="00551457" w:rsidRDefault="00551457" w:rsidP="002B0191">
            <w:pPr>
              <w:pStyle w:val="TAC"/>
              <w:rPr>
                <w:ins w:id="118" w:author="Intel Corporation" w:date="2024-07-08T14:54:00Z" w16du:dateUtc="2024-07-08T06:54:00Z"/>
                <w:lang w:val="en-US" w:eastAsia="zh-CN"/>
              </w:rPr>
            </w:pPr>
            <w:ins w:id="119"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1424C69" w14:textId="77777777" w:rsidR="00551457" w:rsidRDefault="00551457" w:rsidP="002B0191">
            <w:pPr>
              <w:pStyle w:val="TAC"/>
              <w:rPr>
                <w:ins w:id="120" w:author="Intel Corporation" w:date="2024-07-08T14:54:00Z" w16du:dateUtc="2024-07-08T06:54:00Z"/>
                <w:rFonts w:eastAsia="Yu Mincho"/>
              </w:rPr>
            </w:pPr>
          </w:p>
        </w:tc>
      </w:tr>
    </w:tbl>
    <w:p w14:paraId="02EE23FA" w14:textId="77777777" w:rsidR="00551457" w:rsidRPr="000D43D0" w:rsidRDefault="00551457" w:rsidP="00551457">
      <w:pPr>
        <w:rPr>
          <w:ins w:id="121" w:author="Intel Corporation" w:date="2024-07-08T14:54:00Z" w16du:dateUtc="2024-07-08T06:54:00Z"/>
        </w:rPr>
      </w:pPr>
    </w:p>
    <w:p w14:paraId="04E6E246" w14:textId="77777777" w:rsidR="00551457" w:rsidRDefault="00551457" w:rsidP="00551457">
      <w:pPr>
        <w:pStyle w:val="FL"/>
        <w:jc w:val="left"/>
        <w:rPr>
          <w:rFonts w:eastAsia="SimSun"/>
          <w:b w:val="0"/>
          <w:bCs/>
          <w:lang w:val="en-US" w:eastAsia="zh-CN"/>
        </w:rPr>
      </w:pPr>
      <w:r>
        <w:rPr>
          <w:rFonts w:eastAsia="SimSun"/>
          <w:b w:val="0"/>
          <w:bCs/>
          <w:lang w:val="en-US" w:eastAsia="zh-CN"/>
        </w:rPr>
        <w:t>The following notes are applied to the above tables:</w:t>
      </w:r>
    </w:p>
    <w:p w14:paraId="2883509B" w14:textId="77777777" w:rsidR="00551457" w:rsidRDefault="00551457" w:rsidP="00551457">
      <w:pPr>
        <w:pStyle w:val="TAN"/>
        <w:overflowPunct w:val="0"/>
        <w:autoSpaceDE w:val="0"/>
        <w:autoSpaceDN w:val="0"/>
        <w:adjustRightInd w:val="0"/>
        <w:rPr>
          <w:rFonts w:eastAsia="Times New Roman"/>
        </w:rPr>
      </w:pPr>
      <w:r>
        <w:t>NOTE 1:</w:t>
      </w:r>
      <w:r>
        <w:tab/>
        <w:t>This UE channel bandwidth is applicable only to downlink.</w:t>
      </w:r>
    </w:p>
    <w:p w14:paraId="50B8051E" w14:textId="77777777" w:rsidR="00551457" w:rsidRDefault="00551457" w:rsidP="00551457">
      <w:pPr>
        <w:pStyle w:val="TAN"/>
        <w:overflowPunct w:val="0"/>
        <w:autoSpaceDE w:val="0"/>
        <w:autoSpaceDN w:val="0"/>
        <w:adjustRightInd w:val="0"/>
      </w:pPr>
      <w:r>
        <w:t>NOTE 2:</w:t>
      </w:r>
      <w:r>
        <w:tab/>
        <w:t>The minimum requirements for intra-band contiguous or non-contiguous CA apply.</w:t>
      </w:r>
    </w:p>
    <w:p w14:paraId="3EA9310B" w14:textId="77777777" w:rsidR="00551457" w:rsidRDefault="00551457" w:rsidP="00551457">
      <w:pPr>
        <w:pStyle w:val="TAN"/>
        <w:overflowPunct w:val="0"/>
        <w:autoSpaceDE w:val="0"/>
        <w:autoSpaceDN w:val="0"/>
        <w:adjustRightInd w:val="0"/>
      </w:pPr>
      <w:r>
        <w:t>NOTE 3:</w:t>
      </w:r>
      <w:r>
        <w:tab/>
        <w:t>The SCS of each channel bandwidth for NR band refers to Table 5.3.5-1.</w:t>
      </w:r>
    </w:p>
    <w:p w14:paraId="7BCB4CC2" w14:textId="77777777" w:rsidR="00551457" w:rsidRDefault="00551457" w:rsidP="00551457">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414C9F8B" w14:textId="77777777" w:rsidR="00551457" w:rsidRDefault="00551457" w:rsidP="00551457">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3917515" w14:textId="77777777" w:rsidR="00551457" w:rsidRDefault="00551457" w:rsidP="00551457">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6E457B72" w14:textId="77777777" w:rsidR="00551457" w:rsidRDefault="00551457" w:rsidP="00551457">
      <w:pPr>
        <w:pStyle w:val="TAN"/>
        <w:overflowPunct w:val="0"/>
        <w:autoSpaceDE w:val="0"/>
        <w:autoSpaceDN w:val="0"/>
        <w:adjustRightInd w:val="0"/>
      </w:pPr>
      <w:r>
        <w:t>NOTE 7:</w:t>
      </w:r>
      <w:r>
        <w:tab/>
        <w:t>Limited to operation at 3450-3550 MHz and 3700–3980 MHz.</w:t>
      </w:r>
    </w:p>
    <w:p w14:paraId="7A9DB5ED" w14:textId="77777777" w:rsidR="00551457" w:rsidRDefault="00551457" w:rsidP="00551457">
      <w:pPr>
        <w:pStyle w:val="TAN"/>
        <w:overflowPunct w:val="0"/>
        <w:autoSpaceDE w:val="0"/>
        <w:autoSpaceDN w:val="0"/>
        <w:adjustRightInd w:val="0"/>
      </w:pPr>
      <w:bookmarkStart w:id="122"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122"/>
    </w:p>
    <w:p w14:paraId="0F594C7F" w14:textId="77777777" w:rsidR="00551457" w:rsidRDefault="00551457" w:rsidP="0055145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6FD8604D" w14:textId="77777777" w:rsidR="00551457" w:rsidRDefault="00551457" w:rsidP="0055145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5AF364B4" w14:textId="77777777" w:rsidR="00551457" w:rsidRDefault="00551457" w:rsidP="0055145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466B3B9C" w14:textId="77777777" w:rsidR="00551457" w:rsidRDefault="00551457" w:rsidP="00551457">
      <w:pPr>
        <w:pStyle w:val="TAN"/>
        <w:overflowPunct w:val="0"/>
        <w:autoSpaceDE w:val="0"/>
        <w:autoSpaceDN w:val="0"/>
        <w:adjustRightInd w:val="0"/>
      </w:pPr>
      <w:r>
        <w:rPr>
          <w:lang w:val="en-US" w:eastAsia="zh-CN"/>
        </w:rPr>
        <w:t>NOTE 12: UL configurations are for non simultaneous Rx/Tx operation.</w:t>
      </w:r>
    </w:p>
    <w:p w14:paraId="1ADAB0EE" w14:textId="77777777" w:rsidR="00551457" w:rsidRDefault="00551457" w:rsidP="00551457">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52C26B75" w14:textId="77777777" w:rsidR="00551457" w:rsidRDefault="00551457" w:rsidP="00551457">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07A14EE9" w14:textId="77777777" w:rsidR="00551457" w:rsidRDefault="00551457" w:rsidP="00551457">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25CE73B" w14:textId="77777777" w:rsidR="00551457" w:rsidRDefault="00551457" w:rsidP="00551457">
      <w:pPr>
        <w:pStyle w:val="TAN"/>
      </w:pPr>
      <w:r>
        <w:rPr>
          <w:lang w:val="en-US" w:eastAsia="zh-CN"/>
        </w:rPr>
        <w:t>NOTE 16: For UEs only supporting DL CA_n26-n28, uplink support in band n26 is optional, if the UE supports CA_n26-n28 UL configuration, it should also support UL in band n26 and n28.</w:t>
      </w:r>
    </w:p>
    <w:p w14:paraId="511FB12D" w14:textId="77777777" w:rsidR="00551457" w:rsidRDefault="00551457" w:rsidP="00551457"/>
    <w:p w14:paraId="47DCF705" w14:textId="77777777" w:rsidR="00551457" w:rsidRPr="007F68B4" w:rsidRDefault="00551457" w:rsidP="00551457">
      <w:pPr>
        <w:pStyle w:val="Heading3"/>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2FD555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4</w:t>
      </w:r>
      <w:r w:rsidRPr="007F68B4">
        <w:rPr>
          <w:noProof/>
          <w:color w:val="FF0000"/>
        </w:rPr>
        <w:t>&gt;&gt;</w:t>
      </w:r>
    </w:p>
    <w:p w14:paraId="4BBF618A" w14:textId="77777777" w:rsidR="00551457" w:rsidRDefault="00551457" w:rsidP="00551457">
      <w:pPr>
        <w:pStyle w:val="Heading2"/>
        <w:rPr>
          <w:szCs w:val="22"/>
          <w:lang w:val="en-US" w:eastAsia="zh-CN"/>
        </w:rPr>
      </w:pPr>
      <w:bookmarkStart w:id="123" w:name="_Toc45888063"/>
      <w:bookmarkStart w:id="124" w:name="_Toc45888662"/>
      <w:bookmarkStart w:id="125" w:name="_Toc61367303"/>
      <w:bookmarkStart w:id="126" w:name="_Toc61372686"/>
      <w:bookmarkStart w:id="127" w:name="_Toc68230626"/>
      <w:bookmarkStart w:id="128" w:name="_Toc69084039"/>
      <w:bookmarkStart w:id="129" w:name="_Toc75467047"/>
      <w:bookmarkStart w:id="130" w:name="_Toc76509069"/>
      <w:bookmarkStart w:id="131" w:name="_Toc76718059"/>
      <w:bookmarkStart w:id="132" w:name="_Toc83580369"/>
      <w:bookmarkStart w:id="133" w:name="_Toc84404878"/>
      <w:bookmarkStart w:id="134" w:name="_Toc84413487"/>
      <w:r>
        <w:t>5.5B</w:t>
      </w:r>
      <w:r>
        <w:tab/>
      </w:r>
      <w:r>
        <w:rPr>
          <w:lang w:val="en-US" w:eastAsia="zh-CN"/>
        </w:rPr>
        <w:t>Configurations</w:t>
      </w:r>
      <w:r>
        <w:rPr>
          <w:szCs w:val="22"/>
          <w:lang w:eastAsia="en-GB"/>
        </w:rPr>
        <w:t xml:space="preserve"> for D</w:t>
      </w:r>
      <w:r>
        <w:rPr>
          <w:szCs w:val="22"/>
          <w:lang w:val="en-US" w:eastAsia="zh-CN"/>
        </w:rPr>
        <w:t>C</w:t>
      </w:r>
      <w:bookmarkEnd w:id="123"/>
      <w:bookmarkEnd w:id="124"/>
      <w:bookmarkEnd w:id="125"/>
      <w:bookmarkEnd w:id="126"/>
      <w:bookmarkEnd w:id="127"/>
      <w:bookmarkEnd w:id="128"/>
      <w:bookmarkEnd w:id="129"/>
      <w:bookmarkEnd w:id="130"/>
      <w:bookmarkEnd w:id="131"/>
      <w:bookmarkEnd w:id="132"/>
      <w:bookmarkEnd w:id="133"/>
      <w:bookmarkEnd w:id="134"/>
    </w:p>
    <w:p w14:paraId="080DC5CD" w14:textId="77777777" w:rsidR="00551457" w:rsidRDefault="00551457" w:rsidP="00551457">
      <w:pPr>
        <w:overflowPunct w:val="0"/>
        <w:autoSpaceDE w:val="0"/>
        <w:autoSpaceDN w:val="0"/>
        <w:adjustRightInd w:val="0"/>
        <w:textAlignment w:val="baseline"/>
        <w:rPr>
          <w:lang w:eastAsia="ko-KR"/>
        </w:rPr>
      </w:pPr>
      <w:r>
        <w:rPr>
          <w:color w:val="000000"/>
          <w:shd w:val="clear" w:color="auto" w:fill="FFFFFF"/>
        </w:rPr>
        <w:t xml:space="preserve">For an NR DC configuration specified in </w:t>
      </w:r>
      <w:r>
        <w:rPr>
          <w:color w:val="000000"/>
          <w:shd w:val="clear" w:color="auto" w:fill="FFFFFF"/>
          <w:lang w:val="en-US" w:eastAsia="zh-CN"/>
        </w:rPr>
        <w:t xml:space="preserve">Table </w:t>
      </w:r>
      <w:r>
        <w:rPr>
          <w:color w:val="000000"/>
          <w:shd w:val="clear" w:color="auto" w:fill="FFFFFF"/>
        </w:rPr>
        <w:t>5.5B-1, the bandwidth combination sets for the corresponding NR CA configuration in 5.5A.3,</w:t>
      </w:r>
      <w:r>
        <w:rPr>
          <w:color w:val="000000"/>
          <w:shd w:val="clear" w:color="auto" w:fill="FFFFFF"/>
          <w:lang w:val="en-US" w:eastAsia="zh-CN"/>
        </w:rPr>
        <w:t xml:space="preserve"> </w:t>
      </w:r>
      <w:r>
        <w:rPr>
          <w:color w:val="000000"/>
          <w:shd w:val="clear" w:color="auto" w:fill="FFFFFF"/>
        </w:rPr>
        <w:t>i.e.,</w:t>
      </w:r>
      <w:r>
        <w:rPr>
          <w:color w:val="000000"/>
          <w:shd w:val="clear" w:color="auto" w:fill="FFFFFF"/>
          <w:lang w:val="en-US" w:eastAsia="zh-CN"/>
        </w:rPr>
        <w:t xml:space="preserve"> </w:t>
      </w:r>
      <w:r>
        <w:rPr>
          <w:color w:val="000000"/>
          <w:shd w:val="clear" w:color="auto" w:fill="FFFFFF"/>
        </w:rPr>
        <w:t>dual uplink inter-band carrier aggregation with uplink assigned to two NR bands, are applicable to Dual Connectivity.</w:t>
      </w:r>
    </w:p>
    <w:p w14:paraId="136A0BB6" w14:textId="77777777" w:rsidR="00551457" w:rsidRDefault="00551457" w:rsidP="00551457"/>
    <w:p w14:paraId="66500E78" w14:textId="77777777" w:rsidR="00551457" w:rsidRDefault="00551457" w:rsidP="00551457">
      <w:pPr>
        <w:pStyle w:val="TH"/>
      </w:pPr>
      <w:r>
        <w:lastRenderedPageBreak/>
        <w:t>Table 5.5</w:t>
      </w:r>
      <w:r>
        <w:rPr>
          <w:lang w:val="en-US" w:eastAsia="zh-CN"/>
        </w:rPr>
        <w:t>B</w:t>
      </w:r>
      <w:r>
        <w:t xml:space="preserve">-1: Inter-band </w:t>
      </w:r>
      <w:r>
        <w:rPr>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51457" w14:paraId="73E90A67" w14:textId="77777777" w:rsidTr="002B0191">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8480B21" w14:textId="77777777" w:rsidR="00551457" w:rsidRDefault="00551457" w:rsidP="002B0191">
            <w:pPr>
              <w:pStyle w:val="TAH"/>
              <w:rPr>
                <w:lang w:val="en-US" w:eastAsia="fi-FI"/>
              </w:rPr>
            </w:pPr>
            <w:r>
              <w:rPr>
                <w:lang w:val="en-US" w:eastAsia="zh-CN"/>
              </w:rPr>
              <w:lastRenderedPageBreak/>
              <w:t>NR DC</w:t>
            </w:r>
          </w:p>
          <w:p w14:paraId="6EDFBC4A" w14:textId="77777777" w:rsidR="00551457" w:rsidRDefault="00551457" w:rsidP="002B0191">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84751C8" w14:textId="77777777" w:rsidR="00551457" w:rsidRDefault="00551457" w:rsidP="002B0191">
            <w:pPr>
              <w:pStyle w:val="TAH"/>
              <w:rPr>
                <w:lang w:val="en-US" w:eastAsia="fi-FI"/>
              </w:rPr>
            </w:pPr>
            <w:r>
              <w:rPr>
                <w:lang w:val="en-US" w:eastAsia="fi-FI"/>
              </w:rPr>
              <w:t xml:space="preserve">Uplink </w:t>
            </w:r>
            <w:r>
              <w:rPr>
                <w:lang w:val="en-US" w:eastAsia="zh-CN"/>
              </w:rPr>
              <w:t>NR DC</w:t>
            </w:r>
          </w:p>
          <w:p w14:paraId="0319128B" w14:textId="77777777" w:rsidR="00551457" w:rsidRDefault="00551457" w:rsidP="002B0191">
            <w:pPr>
              <w:pStyle w:val="TAH"/>
              <w:rPr>
                <w:lang w:eastAsia="fi-FI"/>
              </w:rPr>
            </w:pPr>
            <w:r>
              <w:rPr>
                <w:lang w:val="en-US" w:eastAsia="fi-FI"/>
              </w:rPr>
              <w:t>configuration</w:t>
            </w:r>
          </w:p>
        </w:tc>
      </w:tr>
      <w:tr w:rsidR="00551457" w14:paraId="6256F1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40FC31" w14:textId="77777777" w:rsidR="00551457" w:rsidRDefault="00551457" w:rsidP="002B0191">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2E17CE6D" w14:textId="77777777" w:rsidR="00551457" w:rsidRDefault="00551457" w:rsidP="002B0191">
            <w:pPr>
              <w:pStyle w:val="TAC"/>
              <w:rPr>
                <w:lang w:eastAsia="zh-CN"/>
              </w:rPr>
            </w:pPr>
            <w:r>
              <w:rPr>
                <w:lang w:eastAsia="zh-CN"/>
              </w:rPr>
              <w:t>DC_n1A-n3A</w:t>
            </w:r>
          </w:p>
        </w:tc>
      </w:tr>
      <w:tr w:rsidR="00551457" w14:paraId="023F903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C732E26" w14:textId="77777777" w:rsidR="00551457" w:rsidRDefault="00551457" w:rsidP="002B0191">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29BE3D3A" w14:textId="77777777" w:rsidR="00551457" w:rsidRDefault="00551457" w:rsidP="002B0191">
            <w:pPr>
              <w:pStyle w:val="TAC"/>
              <w:rPr>
                <w:rFonts w:eastAsia="Yu Mincho"/>
                <w:lang w:eastAsia="ja-JP"/>
              </w:rPr>
            </w:pPr>
            <w:r>
              <w:rPr>
                <w:rFonts w:eastAsia="Yu Mincho"/>
                <w:lang w:eastAsia="zh-CN"/>
              </w:rPr>
              <w:t>DC_n1A-n7A</w:t>
            </w:r>
          </w:p>
        </w:tc>
      </w:tr>
      <w:tr w:rsidR="00551457" w14:paraId="391FBD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8D80E0" w14:textId="77777777" w:rsidR="00551457" w:rsidRDefault="00551457" w:rsidP="002B0191">
            <w:pPr>
              <w:pStyle w:val="TAC"/>
              <w:rPr>
                <w:rFonts w:eastAsia="Yu Mincho"/>
                <w:lang w:eastAsia="ja-JP"/>
              </w:rPr>
            </w:pPr>
            <w:bookmarkStart w:id="135" w:name="OLE_LINK55"/>
            <w:r>
              <w:rPr>
                <w:rFonts w:eastAsia="Yu Mincho"/>
                <w:lang w:eastAsia="zh-CN"/>
              </w:rPr>
              <w:t>DC_n1A-n20A</w:t>
            </w:r>
            <w:bookmarkEnd w:id="135"/>
          </w:p>
        </w:tc>
        <w:tc>
          <w:tcPr>
            <w:tcW w:w="2892" w:type="dxa"/>
            <w:tcBorders>
              <w:top w:val="single" w:sz="4" w:space="0" w:color="auto"/>
              <w:left w:val="single" w:sz="4" w:space="0" w:color="auto"/>
              <w:bottom w:val="single" w:sz="4" w:space="0" w:color="auto"/>
              <w:right w:val="single" w:sz="4" w:space="0" w:color="auto"/>
            </w:tcBorders>
            <w:hideMark/>
          </w:tcPr>
          <w:p w14:paraId="5E95EFDC" w14:textId="77777777" w:rsidR="00551457" w:rsidRDefault="00551457" w:rsidP="002B0191">
            <w:pPr>
              <w:pStyle w:val="TAC"/>
              <w:rPr>
                <w:rFonts w:eastAsia="Yu Mincho"/>
                <w:lang w:eastAsia="ja-JP"/>
              </w:rPr>
            </w:pPr>
            <w:r>
              <w:rPr>
                <w:rFonts w:eastAsia="Yu Mincho"/>
                <w:lang w:eastAsia="zh-CN"/>
              </w:rPr>
              <w:t>DC_n1A-n20A</w:t>
            </w:r>
          </w:p>
        </w:tc>
      </w:tr>
      <w:tr w:rsidR="00551457" w14:paraId="6434CE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BAF394" w14:textId="77777777" w:rsidR="00551457" w:rsidRDefault="00551457" w:rsidP="002B0191">
            <w:pPr>
              <w:pStyle w:val="TAC"/>
              <w:rPr>
                <w:rFonts w:eastAsia="Times New Roman"/>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4C1F34AE" w14:textId="77777777" w:rsidR="00551457" w:rsidRDefault="00551457" w:rsidP="002B0191">
            <w:pPr>
              <w:pStyle w:val="TAC"/>
              <w:rPr>
                <w:lang w:eastAsia="zh-CN"/>
              </w:rPr>
            </w:pPr>
            <w:r>
              <w:rPr>
                <w:rFonts w:eastAsia="Yu Mincho"/>
                <w:lang w:eastAsia="ja-JP"/>
              </w:rPr>
              <w:t>DC_n1A-n28A</w:t>
            </w:r>
          </w:p>
        </w:tc>
      </w:tr>
      <w:tr w:rsidR="00551457" w14:paraId="1200C2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EB9567" w14:textId="77777777" w:rsidR="00551457" w:rsidRDefault="00551457" w:rsidP="002B0191">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60CF7678" w14:textId="77777777" w:rsidR="00551457" w:rsidRDefault="00551457" w:rsidP="002B0191">
            <w:pPr>
              <w:pStyle w:val="TAC"/>
              <w:rPr>
                <w:lang w:eastAsia="zh-CN"/>
              </w:rPr>
            </w:pPr>
            <w:r>
              <w:rPr>
                <w:rFonts w:eastAsia="Yu Mincho"/>
                <w:lang w:eastAsia="ja-JP"/>
              </w:rPr>
              <w:t>DC_n1A-n41A</w:t>
            </w:r>
          </w:p>
        </w:tc>
      </w:tr>
      <w:tr w:rsidR="00551457" w14:paraId="50EA61F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520DF" w14:textId="77777777" w:rsidR="00551457" w:rsidRDefault="00551457" w:rsidP="002B0191">
            <w:pPr>
              <w:pStyle w:val="TAC"/>
              <w:rPr>
                <w:lang w:val="en-US" w:eastAsia="ja-JP"/>
              </w:rPr>
            </w:pPr>
            <w:r>
              <w:rPr>
                <w:lang w:val="en-US" w:eastAsia="ja-JP"/>
              </w:rPr>
              <w:t>DC_n1A-n46A</w:t>
            </w:r>
          </w:p>
          <w:p w14:paraId="0B3AEFF2" w14:textId="77777777" w:rsidR="00551457" w:rsidRDefault="00551457" w:rsidP="002B0191">
            <w:pPr>
              <w:pStyle w:val="TAC"/>
              <w:rPr>
                <w:lang w:val="en-US" w:eastAsia="ja-JP"/>
              </w:rPr>
            </w:pPr>
            <w:r>
              <w:rPr>
                <w:lang w:val="en-US" w:eastAsia="ja-JP"/>
              </w:rPr>
              <w:t>DC_n1A-n46C</w:t>
            </w:r>
          </w:p>
          <w:p w14:paraId="6F13BDB9" w14:textId="77777777" w:rsidR="00551457" w:rsidRDefault="00551457" w:rsidP="002B0191">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36265DB" w14:textId="77777777" w:rsidR="00551457" w:rsidRDefault="00551457" w:rsidP="002B0191">
            <w:pPr>
              <w:pStyle w:val="TAC"/>
              <w:rPr>
                <w:lang w:eastAsia="zh-CN"/>
              </w:rPr>
            </w:pPr>
            <w:r>
              <w:rPr>
                <w:lang w:val="en-US" w:eastAsia="ja-JP"/>
              </w:rPr>
              <w:t>DC_n1A-n46A</w:t>
            </w:r>
          </w:p>
        </w:tc>
      </w:tr>
      <w:tr w:rsidR="00551457" w14:paraId="6711E8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BC3D28" w14:textId="77777777" w:rsidR="00551457" w:rsidRDefault="00551457" w:rsidP="002B0191">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328302DF" w14:textId="77777777" w:rsidR="00551457" w:rsidRDefault="00551457" w:rsidP="002B0191">
            <w:pPr>
              <w:pStyle w:val="TAC"/>
              <w:rPr>
                <w:lang w:eastAsia="zh-CN"/>
              </w:rPr>
            </w:pPr>
            <w:r>
              <w:rPr>
                <w:lang w:val="en-US" w:eastAsia="ja-JP"/>
              </w:rPr>
              <w:t>DC_n1A-n46A</w:t>
            </w:r>
          </w:p>
        </w:tc>
      </w:tr>
      <w:tr w:rsidR="00551457" w14:paraId="5AC679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150947" w14:textId="77777777" w:rsidR="00551457" w:rsidRDefault="00551457" w:rsidP="002B0191">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311BE84" w14:textId="77777777" w:rsidR="00551457" w:rsidRDefault="00551457" w:rsidP="002B0191">
            <w:pPr>
              <w:pStyle w:val="TAC"/>
              <w:rPr>
                <w:lang w:eastAsia="zh-CN"/>
              </w:rPr>
            </w:pPr>
            <w:r>
              <w:rPr>
                <w:lang w:eastAsia="zh-CN"/>
              </w:rPr>
              <w:t>DC_n1A-n77A</w:t>
            </w:r>
          </w:p>
        </w:tc>
      </w:tr>
      <w:tr w:rsidR="00551457" w14:paraId="334795F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353817" w14:textId="77777777" w:rsidR="00551457" w:rsidRDefault="00551457" w:rsidP="002B0191">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13B5749E" w14:textId="77777777" w:rsidR="00551457" w:rsidRDefault="00551457" w:rsidP="002B0191">
            <w:pPr>
              <w:pStyle w:val="TAC"/>
              <w:rPr>
                <w:lang w:eastAsia="zh-CN"/>
              </w:rPr>
            </w:pPr>
            <w:r>
              <w:rPr>
                <w:lang w:eastAsia="zh-CN"/>
              </w:rPr>
              <w:t>DC_n1A-n78A</w:t>
            </w:r>
          </w:p>
        </w:tc>
      </w:tr>
      <w:tr w:rsidR="00551457" w14:paraId="2AF94235" w14:textId="77777777" w:rsidTr="002B0191">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5C50B98F" w14:textId="77777777" w:rsidR="00551457" w:rsidRDefault="00551457" w:rsidP="002B0191">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14:paraId="1FEB8FD3" w14:textId="77777777" w:rsidR="00551457" w:rsidRDefault="00551457" w:rsidP="002B0191">
            <w:pPr>
              <w:pStyle w:val="TAC"/>
              <w:rPr>
                <w:lang w:eastAsia="zh-CN"/>
              </w:rPr>
            </w:pPr>
            <w:r>
              <w:rPr>
                <w:lang w:eastAsia="zh-CN"/>
              </w:rPr>
              <w:t>DC_n1A-n78A</w:t>
            </w:r>
          </w:p>
        </w:tc>
      </w:tr>
      <w:tr w:rsidR="00551457" w14:paraId="70A025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6DB9B4" w14:textId="77777777" w:rsidR="00551457" w:rsidRDefault="00551457" w:rsidP="002B0191">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77A0F0D" w14:textId="77777777" w:rsidR="00551457" w:rsidRDefault="00551457" w:rsidP="002B0191">
            <w:pPr>
              <w:pStyle w:val="TAC"/>
              <w:rPr>
                <w:lang w:eastAsia="zh-CN"/>
              </w:rPr>
            </w:pPr>
            <w:r>
              <w:rPr>
                <w:lang w:eastAsia="zh-CN"/>
              </w:rPr>
              <w:t>DC_n1A-n79A</w:t>
            </w:r>
          </w:p>
        </w:tc>
      </w:tr>
      <w:tr w:rsidR="00551457" w14:paraId="42C94F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AC5364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p w14:paraId="0ABEFF35"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B</w:t>
            </w:r>
          </w:p>
          <w:p w14:paraId="5C51527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C</w:t>
            </w:r>
          </w:p>
          <w:p w14:paraId="36D4B01D" w14:textId="77777777" w:rsidR="00551457" w:rsidRDefault="00551457" w:rsidP="002B0191">
            <w:pPr>
              <w:pStyle w:val="TAC"/>
              <w:rPr>
                <w:lang w:eastAsia="zh-CN"/>
              </w:rPr>
            </w:pPr>
            <w:bookmarkStart w:id="136" w:name="OLE_LINK56"/>
            <w:r>
              <w:rPr>
                <w:lang w:eastAsia="zh-CN"/>
              </w:rPr>
              <w:t>DC</w:t>
            </w:r>
            <w:r>
              <w:t>_n</w:t>
            </w:r>
            <w:r>
              <w:rPr>
                <w:lang w:val="en-US" w:eastAsia="zh-CN"/>
              </w:rPr>
              <w:t>1</w:t>
            </w:r>
            <w:r>
              <w:t>A-n</w:t>
            </w:r>
            <w:r>
              <w:rPr>
                <w:lang w:val="en-US" w:eastAsia="zh-CN"/>
              </w:rPr>
              <w:t>102</w:t>
            </w:r>
            <w:r>
              <w:t>D</w:t>
            </w:r>
            <w:bookmarkEnd w:id="136"/>
          </w:p>
          <w:p w14:paraId="1875141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E8F873F" w14:textId="77777777" w:rsidR="00551457" w:rsidRDefault="00551457" w:rsidP="002B0191">
            <w:pPr>
              <w:pStyle w:val="TAC"/>
            </w:pPr>
            <w:r>
              <w:rPr>
                <w:lang w:eastAsia="zh-CN"/>
              </w:rPr>
              <w:t>DC</w:t>
            </w:r>
            <w:r>
              <w:t>_n</w:t>
            </w:r>
            <w:r>
              <w:rPr>
                <w:lang w:val="en-US" w:eastAsia="zh-CN"/>
              </w:rPr>
              <w:t>1</w:t>
            </w:r>
            <w:r>
              <w:t>A-n</w:t>
            </w:r>
            <w:r>
              <w:rPr>
                <w:lang w:val="en-US" w:eastAsia="zh-CN"/>
              </w:rPr>
              <w:t>102</w:t>
            </w:r>
            <w:r>
              <w:t>A</w:t>
            </w:r>
          </w:p>
          <w:p w14:paraId="43446922"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328210BF"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r>
      <w:tr w:rsidR="00551457" w14:paraId="10759AF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FFF5CC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296061F"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tc>
      </w:tr>
      <w:tr w:rsidR="00551457" w14:paraId="45407FA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C6EF6B" w14:textId="77777777" w:rsidR="00551457" w:rsidRDefault="00551457" w:rsidP="002B0191">
            <w:pPr>
              <w:pStyle w:val="TAC"/>
            </w:pPr>
            <w:r>
              <w:rPr>
                <w:lang w:eastAsia="zh-CN"/>
              </w:rPr>
              <w:t>DC</w:t>
            </w:r>
            <w:r>
              <w:t>_n</w:t>
            </w:r>
            <w:r>
              <w:rPr>
                <w:lang w:val="en-US" w:eastAsia="zh-CN"/>
              </w:rPr>
              <w:t>2</w:t>
            </w:r>
            <w:r>
              <w:t>A-n</w:t>
            </w:r>
            <w:r>
              <w:rPr>
                <w:lang w:val="en-US" w:eastAsia="zh-CN"/>
              </w:rPr>
              <w:t>5</w:t>
            </w:r>
            <w:r>
              <w:t>A</w:t>
            </w:r>
          </w:p>
          <w:p w14:paraId="0CDB8EC0" w14:textId="77777777" w:rsidR="00551457" w:rsidRDefault="00551457" w:rsidP="002B0191">
            <w:pPr>
              <w:pStyle w:val="TAC"/>
              <w:rPr>
                <w:lang w:val="fi-FI" w:eastAsia="fi-FI"/>
              </w:rPr>
            </w:pPr>
            <w:r>
              <w:rPr>
                <w:lang w:eastAsia="zh-CN"/>
              </w:rPr>
              <w:t>DC</w:t>
            </w:r>
            <w:r>
              <w:t>_n</w:t>
            </w:r>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5E001C09" w14:textId="77777777" w:rsidR="00551457" w:rsidRDefault="00551457" w:rsidP="002B0191">
            <w:pPr>
              <w:pStyle w:val="TAC"/>
              <w:rPr>
                <w:lang w:eastAsia="zh-CN"/>
              </w:rPr>
            </w:pPr>
            <w:r>
              <w:rPr>
                <w:lang w:eastAsia="zh-CN"/>
              </w:rPr>
              <w:t>DC</w:t>
            </w:r>
            <w:r>
              <w:t>_n</w:t>
            </w:r>
            <w:r>
              <w:rPr>
                <w:lang w:val="en-US" w:eastAsia="zh-CN"/>
              </w:rPr>
              <w:t>2</w:t>
            </w:r>
            <w:r>
              <w:t>A-n</w:t>
            </w:r>
            <w:r>
              <w:rPr>
                <w:lang w:val="en-US" w:eastAsia="zh-CN"/>
              </w:rPr>
              <w:t>5</w:t>
            </w:r>
            <w:r>
              <w:t>A</w:t>
            </w:r>
          </w:p>
        </w:tc>
      </w:tr>
      <w:tr w:rsidR="00551457" w14:paraId="3E31FF5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D0EB7" w14:textId="77777777" w:rsidR="00551457" w:rsidRDefault="00551457" w:rsidP="002B0191">
            <w:pPr>
              <w:pStyle w:val="TAC"/>
              <w:rPr>
                <w:lang w:eastAsia="zh-CN"/>
              </w:rPr>
            </w:pPr>
            <w:r>
              <w:rPr>
                <w:lang w:eastAsia="zh-CN"/>
              </w:rPr>
              <w:t>DC_n2A-n48A</w:t>
            </w:r>
          </w:p>
          <w:p w14:paraId="30DA6A68" w14:textId="77777777" w:rsidR="00551457" w:rsidRDefault="00551457" w:rsidP="002B0191">
            <w:pPr>
              <w:pStyle w:val="TAC"/>
            </w:pPr>
            <w:r>
              <w:t>DC_n2A-n48B</w:t>
            </w:r>
          </w:p>
          <w:p w14:paraId="4630EF26" w14:textId="77777777" w:rsidR="00551457" w:rsidRDefault="00551457" w:rsidP="002B019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5E5356B3" w14:textId="77777777" w:rsidR="00551457" w:rsidRDefault="00551457" w:rsidP="002B0191">
            <w:pPr>
              <w:pStyle w:val="TAC"/>
              <w:rPr>
                <w:lang w:eastAsia="zh-CN"/>
              </w:rPr>
            </w:pPr>
            <w:r>
              <w:rPr>
                <w:lang w:eastAsia="zh-CN"/>
              </w:rPr>
              <w:t>DC_n2A-n48A</w:t>
            </w:r>
          </w:p>
        </w:tc>
      </w:tr>
      <w:tr w:rsidR="00551457" w14:paraId="4FFEC5F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F1CD504" w14:textId="77777777" w:rsidR="00551457" w:rsidRDefault="00551457" w:rsidP="002B0191">
            <w:pPr>
              <w:pStyle w:val="TAC"/>
              <w:rPr>
                <w:lang w:eastAsia="zh-CN"/>
              </w:rPr>
            </w:pPr>
            <w:r>
              <w:rPr>
                <w:lang w:eastAsia="zh-CN"/>
              </w:rPr>
              <w:t>DC_n2A-n48(2A)</w:t>
            </w:r>
          </w:p>
          <w:p w14:paraId="3024C755" w14:textId="77777777" w:rsidR="00551457" w:rsidRDefault="00551457" w:rsidP="002B0191">
            <w:pPr>
              <w:pStyle w:val="TAC"/>
              <w:rPr>
                <w:lang w:eastAsia="zh-CN"/>
              </w:rPr>
            </w:pPr>
            <w:bookmarkStart w:id="137" w:name="OLE_LINK57"/>
            <w:r>
              <w:rPr>
                <w:lang w:eastAsia="zh-CN"/>
              </w:rPr>
              <w:t>DC_n2A-n48(A-B)</w:t>
            </w:r>
            <w:bookmarkEnd w:id="137"/>
          </w:p>
          <w:p w14:paraId="0DFFC94B" w14:textId="77777777" w:rsidR="00551457" w:rsidRDefault="00551457" w:rsidP="002B0191">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28DA0BAD" w14:textId="77777777" w:rsidR="00551457" w:rsidRDefault="00551457" w:rsidP="002B0191">
            <w:pPr>
              <w:pStyle w:val="TAC"/>
              <w:rPr>
                <w:lang w:eastAsia="zh-CN"/>
              </w:rPr>
            </w:pPr>
            <w:r>
              <w:rPr>
                <w:lang w:eastAsia="zh-CN"/>
              </w:rPr>
              <w:t>DC_n2A-n48A</w:t>
            </w:r>
          </w:p>
        </w:tc>
      </w:tr>
      <w:tr w:rsidR="00551457" w14:paraId="1963C0B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FE4217" w14:textId="77777777" w:rsidR="00551457" w:rsidRDefault="00551457" w:rsidP="002B0191">
            <w:pPr>
              <w:pStyle w:val="TAC"/>
            </w:pPr>
            <w:r>
              <w:t>DC_n2A-n66A</w:t>
            </w:r>
          </w:p>
          <w:p w14:paraId="643A5B9F" w14:textId="77777777" w:rsidR="00551457" w:rsidRDefault="00551457" w:rsidP="002B019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2DD9D8ED" w14:textId="77777777" w:rsidR="00551457" w:rsidRDefault="00551457" w:rsidP="002B0191">
            <w:pPr>
              <w:pStyle w:val="TAC"/>
              <w:rPr>
                <w:lang w:eastAsia="zh-CN"/>
              </w:rPr>
            </w:pPr>
            <w:r>
              <w:t>DC_n2A-n66A</w:t>
            </w:r>
          </w:p>
        </w:tc>
      </w:tr>
      <w:tr w:rsidR="00551457" w14:paraId="7FF94DA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E5AE76" w14:textId="77777777" w:rsidR="00551457" w:rsidRDefault="00551457" w:rsidP="002B0191">
            <w:pPr>
              <w:pStyle w:val="TAC"/>
              <w:rPr>
                <w:lang w:eastAsia="zh-CN"/>
              </w:rPr>
            </w:pPr>
            <w:r>
              <w:rPr>
                <w:lang w:eastAsia="zh-CN"/>
              </w:rPr>
              <w:t>DC_n2A-n77A</w:t>
            </w:r>
          </w:p>
          <w:p w14:paraId="6062A741" w14:textId="77777777" w:rsidR="00551457" w:rsidRDefault="00551457" w:rsidP="002B0191">
            <w:pPr>
              <w:pStyle w:val="TAC"/>
              <w:rPr>
                <w:lang w:eastAsia="zh-CN"/>
              </w:rPr>
            </w:pPr>
            <w:bookmarkStart w:id="138" w:name="OLE_LINK58"/>
            <w:r>
              <w:rPr>
                <w:lang w:eastAsia="zh-CN"/>
              </w:rPr>
              <w:t>DC_n2A-n77B</w:t>
            </w:r>
            <w:bookmarkEnd w:id="138"/>
          </w:p>
          <w:p w14:paraId="43B73FE8" w14:textId="77777777" w:rsidR="00551457" w:rsidRDefault="00551457" w:rsidP="002B019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681B7235" w14:textId="77777777" w:rsidR="00551457" w:rsidRDefault="00551457" w:rsidP="002B0191">
            <w:pPr>
              <w:pStyle w:val="TAC"/>
              <w:rPr>
                <w:lang w:eastAsia="zh-CN"/>
              </w:rPr>
            </w:pPr>
            <w:r>
              <w:rPr>
                <w:lang w:eastAsia="zh-CN"/>
              </w:rPr>
              <w:t>DC_n2A-n77A</w:t>
            </w:r>
          </w:p>
        </w:tc>
      </w:tr>
      <w:tr w:rsidR="00551457" w14:paraId="3919568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2580F9" w14:textId="77777777" w:rsidR="00551457" w:rsidRDefault="00551457" w:rsidP="002B0191">
            <w:pPr>
              <w:pStyle w:val="TAC"/>
              <w:rPr>
                <w:lang w:eastAsia="zh-CN"/>
              </w:rPr>
            </w:pPr>
            <w:r>
              <w:rPr>
                <w:lang w:eastAsia="zh-CN"/>
              </w:rPr>
              <w:t>DC_n2A-n77(2A)</w:t>
            </w:r>
          </w:p>
          <w:p w14:paraId="2BD1A102" w14:textId="77777777" w:rsidR="00551457" w:rsidRDefault="00551457" w:rsidP="002B0191">
            <w:pPr>
              <w:pStyle w:val="TAC"/>
              <w:rPr>
                <w:lang w:eastAsia="zh-CN"/>
              </w:rPr>
            </w:pPr>
            <w:r>
              <w:rPr>
                <w:rFonts w:eastAsia="PMingLiU" w:cs="Arial"/>
                <w:szCs w:val="18"/>
                <w:lang w:eastAsia="zh-TW"/>
              </w:rPr>
              <w:t>DC_n2A-n77(3A)</w:t>
            </w:r>
          </w:p>
          <w:p w14:paraId="241A8752" w14:textId="77777777" w:rsidR="00551457" w:rsidRDefault="00551457" w:rsidP="002B0191">
            <w:pPr>
              <w:pStyle w:val="TAC"/>
              <w:rPr>
                <w:rFonts w:cs="Arial"/>
                <w:szCs w:val="18"/>
                <w:lang w:eastAsia="zh-CN"/>
              </w:rPr>
            </w:pPr>
            <w:r>
              <w:rPr>
                <w:rFonts w:cs="Arial"/>
                <w:szCs w:val="18"/>
                <w:lang w:eastAsia="zh-CN"/>
              </w:rPr>
              <w:t>DC_n2(2A)-n77A</w:t>
            </w:r>
          </w:p>
          <w:p w14:paraId="28C6141B" w14:textId="77777777" w:rsidR="00551457" w:rsidRDefault="00551457" w:rsidP="002B0191">
            <w:pPr>
              <w:pStyle w:val="TAC"/>
              <w:rPr>
                <w:rFonts w:cs="Arial"/>
                <w:szCs w:val="18"/>
                <w:lang w:eastAsia="zh-CN"/>
              </w:rPr>
            </w:pPr>
            <w:bookmarkStart w:id="139" w:name="OLE_LINK59"/>
            <w:r>
              <w:rPr>
                <w:rFonts w:eastAsia="PMingLiU" w:cs="Arial"/>
                <w:lang w:eastAsia="zh-TW"/>
              </w:rPr>
              <w:t>DC_n2(2A)-n77B</w:t>
            </w:r>
            <w:bookmarkEnd w:id="139"/>
          </w:p>
          <w:p w14:paraId="51FE15F1" w14:textId="77777777" w:rsidR="00551457" w:rsidRDefault="00551457" w:rsidP="002B0191">
            <w:pPr>
              <w:pStyle w:val="TAC"/>
              <w:rPr>
                <w:rFonts w:cs="Arial"/>
                <w:szCs w:val="18"/>
                <w:lang w:eastAsia="zh-CN"/>
              </w:rPr>
            </w:pPr>
            <w:r>
              <w:rPr>
                <w:rFonts w:cs="Arial"/>
                <w:szCs w:val="18"/>
                <w:lang w:eastAsia="zh-CN"/>
              </w:rPr>
              <w:t>DC_</w:t>
            </w:r>
            <w:bookmarkStart w:id="140" w:name="OLE_LINK60"/>
            <w:r>
              <w:rPr>
                <w:rFonts w:cs="Arial"/>
                <w:szCs w:val="18"/>
                <w:lang w:eastAsia="zh-CN"/>
              </w:rPr>
              <w:t>n2(2A)-n77(2A)</w:t>
            </w:r>
            <w:bookmarkEnd w:id="140"/>
          </w:p>
          <w:p w14:paraId="1B9C98FE" w14:textId="77777777" w:rsidR="00551457" w:rsidRDefault="00551457" w:rsidP="002B019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61A604F7" w14:textId="77777777" w:rsidR="00551457" w:rsidRDefault="00551457" w:rsidP="002B0191">
            <w:pPr>
              <w:pStyle w:val="TAC"/>
              <w:rPr>
                <w:lang w:eastAsia="zh-CN"/>
              </w:rPr>
            </w:pPr>
            <w:r>
              <w:rPr>
                <w:lang w:eastAsia="zh-CN"/>
              </w:rPr>
              <w:t>DC_n2A-n77</w:t>
            </w:r>
            <w:r>
              <w:rPr>
                <w:lang w:val="en-US" w:eastAsia="zh-CN"/>
              </w:rPr>
              <w:t>A</w:t>
            </w:r>
          </w:p>
        </w:tc>
      </w:tr>
      <w:tr w:rsidR="00551457" w14:paraId="286890D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C18D72E" w14:textId="77777777" w:rsidR="00551457" w:rsidRDefault="00551457" w:rsidP="002B0191">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0003AF4B" w14:textId="77777777" w:rsidR="00551457" w:rsidRDefault="00551457" w:rsidP="002B0191">
            <w:pPr>
              <w:pStyle w:val="TAC"/>
            </w:pPr>
            <w:r>
              <w:rPr>
                <w:lang w:eastAsia="zh-CN"/>
              </w:rPr>
              <w:t>DC_n3A-n7A</w:t>
            </w:r>
          </w:p>
        </w:tc>
      </w:tr>
      <w:tr w:rsidR="00551457" w14:paraId="47D881E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892B3F" w14:textId="77777777" w:rsidR="00551457" w:rsidRDefault="00551457" w:rsidP="002B0191">
            <w:pPr>
              <w:pStyle w:val="TAC"/>
            </w:pPr>
            <w:bookmarkStart w:id="141" w:name="OLE_LINK61"/>
            <w:r>
              <w:rPr>
                <w:rFonts w:eastAsia="Yu Mincho"/>
                <w:lang w:eastAsia="zh-CN"/>
              </w:rPr>
              <w:t>DC_n3A-n20A</w:t>
            </w:r>
            <w:bookmarkEnd w:id="141"/>
          </w:p>
        </w:tc>
        <w:tc>
          <w:tcPr>
            <w:tcW w:w="2892" w:type="dxa"/>
            <w:tcBorders>
              <w:top w:val="single" w:sz="4" w:space="0" w:color="auto"/>
              <w:left w:val="single" w:sz="4" w:space="0" w:color="auto"/>
              <w:bottom w:val="single" w:sz="4" w:space="0" w:color="auto"/>
              <w:right w:val="single" w:sz="4" w:space="0" w:color="auto"/>
            </w:tcBorders>
            <w:hideMark/>
          </w:tcPr>
          <w:p w14:paraId="7F4CFED1" w14:textId="77777777" w:rsidR="00551457" w:rsidRDefault="00551457" w:rsidP="002B0191">
            <w:pPr>
              <w:pStyle w:val="TAC"/>
            </w:pPr>
            <w:r>
              <w:rPr>
                <w:rFonts w:eastAsia="Yu Mincho"/>
                <w:lang w:eastAsia="zh-CN"/>
              </w:rPr>
              <w:t>DC_n3A-n20A</w:t>
            </w:r>
          </w:p>
        </w:tc>
      </w:tr>
      <w:tr w:rsidR="00551457" w14:paraId="6C78C3C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FB4238" w14:textId="77777777" w:rsidR="00551457" w:rsidRDefault="00551457" w:rsidP="002B0191">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5D2841FF" w14:textId="77777777" w:rsidR="00551457" w:rsidRDefault="00551457" w:rsidP="002B0191">
            <w:pPr>
              <w:pStyle w:val="TAC"/>
            </w:pPr>
            <w:r>
              <w:t>DC_n3A-n28A</w:t>
            </w:r>
          </w:p>
        </w:tc>
      </w:tr>
      <w:tr w:rsidR="00551457" w14:paraId="46734B7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FFC8C73" w14:textId="77777777" w:rsidR="00551457" w:rsidRDefault="00551457" w:rsidP="002B019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46A51715" w14:textId="77777777" w:rsidR="00551457" w:rsidRDefault="00551457" w:rsidP="002B0191">
            <w:pPr>
              <w:pStyle w:val="TAC"/>
              <w:rPr>
                <w:lang w:eastAsia="zh-CN"/>
              </w:rPr>
            </w:pPr>
            <w:r>
              <w:t>DC_n3A-n41A</w:t>
            </w:r>
          </w:p>
        </w:tc>
      </w:tr>
      <w:tr w:rsidR="00551457" w14:paraId="726517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239921" w14:textId="77777777" w:rsidR="00551457" w:rsidRDefault="00551457" w:rsidP="002B0191">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0B672F7" w14:textId="77777777" w:rsidR="00551457" w:rsidRDefault="00551457" w:rsidP="002B0191">
            <w:pPr>
              <w:pStyle w:val="TAC"/>
              <w:rPr>
                <w:lang w:eastAsia="zh-CN"/>
              </w:rPr>
            </w:pPr>
            <w:r>
              <w:rPr>
                <w:lang w:eastAsia="zh-CN"/>
              </w:rPr>
              <w:t>DC_n3A-n77A</w:t>
            </w:r>
          </w:p>
        </w:tc>
      </w:tr>
      <w:tr w:rsidR="00551457" w14:paraId="4077CB0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3F30DF" w14:textId="77777777" w:rsidR="00551457" w:rsidRDefault="00551457" w:rsidP="002B019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32429C6D" w14:textId="77777777" w:rsidR="00551457" w:rsidRDefault="00551457" w:rsidP="002B0191">
            <w:pPr>
              <w:pStyle w:val="TAC"/>
              <w:rPr>
                <w:lang w:eastAsia="zh-CN"/>
              </w:rPr>
            </w:pPr>
            <w:r>
              <w:t>DC_n3A-n77A</w:t>
            </w:r>
          </w:p>
        </w:tc>
      </w:tr>
      <w:tr w:rsidR="00551457" w14:paraId="06FB68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B4A5AE" w14:textId="77777777" w:rsidR="00551457" w:rsidRDefault="00551457" w:rsidP="002B019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344F1C3" w14:textId="77777777" w:rsidR="00551457" w:rsidRDefault="00551457" w:rsidP="002B0191">
            <w:pPr>
              <w:pStyle w:val="TAC"/>
              <w:rPr>
                <w:lang w:eastAsia="zh-CN"/>
              </w:rPr>
            </w:pPr>
            <w:r>
              <w:t>DC_n3A-n78A</w:t>
            </w:r>
          </w:p>
        </w:tc>
      </w:tr>
      <w:tr w:rsidR="00551457" w14:paraId="53B430C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E04753" w14:textId="77777777" w:rsidR="00551457" w:rsidRDefault="00551457" w:rsidP="002B0191">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81D362D" w14:textId="77777777" w:rsidR="00551457" w:rsidRDefault="00551457" w:rsidP="002B0191">
            <w:pPr>
              <w:pStyle w:val="TAC"/>
              <w:rPr>
                <w:lang w:eastAsia="zh-CN"/>
              </w:rPr>
            </w:pPr>
            <w:r>
              <w:t>DC_n3A-n78A</w:t>
            </w:r>
          </w:p>
        </w:tc>
      </w:tr>
      <w:tr w:rsidR="00551457" w14:paraId="3F213B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C0AA6C" w14:textId="77777777" w:rsidR="00551457" w:rsidRDefault="00551457" w:rsidP="002B0191">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7456C06E" w14:textId="77777777" w:rsidR="00551457" w:rsidRDefault="00551457" w:rsidP="002B0191">
            <w:pPr>
              <w:pStyle w:val="TAC"/>
              <w:rPr>
                <w:lang w:eastAsia="zh-CN"/>
              </w:rPr>
            </w:pPr>
            <w:r>
              <w:rPr>
                <w:lang w:eastAsia="zh-CN"/>
              </w:rPr>
              <w:t>DC_n3A-n7</w:t>
            </w:r>
            <w:r>
              <w:rPr>
                <w:lang w:eastAsia="ja-JP"/>
              </w:rPr>
              <w:t>9</w:t>
            </w:r>
            <w:r>
              <w:rPr>
                <w:lang w:eastAsia="zh-CN"/>
              </w:rPr>
              <w:t>A</w:t>
            </w:r>
          </w:p>
        </w:tc>
      </w:tr>
      <w:tr w:rsidR="00551457" w14:paraId="3D05082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9054951"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5ADA8E2D"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0D8D47F7" w14:textId="77777777" w:rsidR="00551457" w:rsidRDefault="00551457" w:rsidP="002B0191">
            <w:pPr>
              <w:pStyle w:val="TAC"/>
              <w:rPr>
                <w:rFonts w:cs="Arial"/>
                <w:lang w:eastAsia="zh-CN"/>
              </w:rPr>
            </w:pPr>
            <w:bookmarkStart w:id="142"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bookmarkEnd w:id="142"/>
          </w:p>
          <w:p w14:paraId="000E8CA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49358AF3"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620684B"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444DC875"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771007B8"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102C</w:t>
            </w:r>
          </w:p>
        </w:tc>
      </w:tr>
      <w:tr w:rsidR="00551457" w14:paraId="05DF20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51729E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4AE1817"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551457" w14:paraId="06E259E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EF52F3" w14:textId="77777777" w:rsidR="00551457" w:rsidRDefault="00551457" w:rsidP="002B0191">
            <w:pPr>
              <w:pStyle w:val="TAC"/>
              <w:rPr>
                <w:lang w:eastAsia="zh-CN"/>
              </w:rPr>
            </w:pPr>
            <w:r>
              <w:rPr>
                <w:lang w:eastAsia="zh-CN"/>
              </w:rPr>
              <w:t>DC_n5A-n48A</w:t>
            </w:r>
          </w:p>
          <w:p w14:paraId="074E1CCE" w14:textId="77777777" w:rsidR="00551457" w:rsidRDefault="00551457" w:rsidP="002B0191">
            <w:pPr>
              <w:pStyle w:val="TAC"/>
            </w:pPr>
            <w:r>
              <w:t>DC_n5A-n48B</w:t>
            </w:r>
          </w:p>
          <w:p w14:paraId="5AB3CD39" w14:textId="77777777" w:rsidR="00551457" w:rsidRDefault="00551457" w:rsidP="002B019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3ED4DB00" w14:textId="77777777" w:rsidR="00551457" w:rsidRDefault="00551457" w:rsidP="002B0191">
            <w:pPr>
              <w:pStyle w:val="TAC"/>
              <w:rPr>
                <w:lang w:eastAsia="zh-CN"/>
              </w:rPr>
            </w:pPr>
            <w:r>
              <w:rPr>
                <w:lang w:eastAsia="zh-CN"/>
              </w:rPr>
              <w:t>DC_n5A-n48A</w:t>
            </w:r>
          </w:p>
        </w:tc>
      </w:tr>
      <w:tr w:rsidR="00551457" w14:paraId="4763E77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A0CB84" w14:textId="77777777" w:rsidR="00551457" w:rsidRDefault="00551457" w:rsidP="002B019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17AC4871" w14:textId="77777777" w:rsidR="00551457" w:rsidRDefault="00551457" w:rsidP="002B0191">
            <w:pPr>
              <w:pStyle w:val="TAC"/>
              <w:rPr>
                <w:lang w:eastAsia="zh-CN"/>
              </w:rPr>
            </w:pPr>
            <w:r>
              <w:rPr>
                <w:lang w:eastAsia="zh-CN"/>
              </w:rPr>
              <w:t>DC_n5A-n48A</w:t>
            </w:r>
          </w:p>
        </w:tc>
      </w:tr>
      <w:tr w:rsidR="00551457" w14:paraId="4A2DB45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EB2FCCB" w14:textId="77777777" w:rsidR="00551457" w:rsidRDefault="00551457" w:rsidP="002B0191">
            <w:pPr>
              <w:pStyle w:val="TAC"/>
            </w:pPr>
            <w:r>
              <w:t>DC_n5A-n66A</w:t>
            </w:r>
          </w:p>
          <w:p w14:paraId="1398E5AB" w14:textId="77777777" w:rsidR="00551457" w:rsidRDefault="00551457" w:rsidP="002B0191">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6BAF9681" w14:textId="77777777" w:rsidR="00551457" w:rsidRDefault="00551457" w:rsidP="002B0191">
            <w:pPr>
              <w:pStyle w:val="TAC"/>
              <w:rPr>
                <w:lang w:eastAsia="zh-CN"/>
              </w:rPr>
            </w:pPr>
            <w:r>
              <w:t>DC_n5A-n66A</w:t>
            </w:r>
          </w:p>
        </w:tc>
      </w:tr>
      <w:tr w:rsidR="00551457" w14:paraId="0A3087A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C79F2" w14:textId="77777777" w:rsidR="00551457" w:rsidRDefault="00551457" w:rsidP="002B0191">
            <w:pPr>
              <w:pStyle w:val="TAC"/>
            </w:pPr>
            <w:r>
              <w:t>DC_n5A-n66(2A)</w:t>
            </w:r>
          </w:p>
          <w:p w14:paraId="1A8F1AEC" w14:textId="77777777" w:rsidR="00551457" w:rsidRDefault="00551457" w:rsidP="002B0191">
            <w:pPr>
              <w:pStyle w:val="TAC"/>
            </w:pPr>
            <w:bookmarkStart w:id="143" w:name="OLE_LINK63"/>
            <w:r>
              <w:t>DC_n5A-n66(3A)</w:t>
            </w:r>
            <w:bookmarkEnd w:id="143"/>
          </w:p>
          <w:p w14:paraId="7F0899AF" w14:textId="77777777" w:rsidR="00551457" w:rsidRDefault="00551457" w:rsidP="002B0191">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07FCD97F" w14:textId="77777777" w:rsidR="00551457" w:rsidRDefault="00551457" w:rsidP="002B0191">
            <w:pPr>
              <w:pStyle w:val="TAC"/>
              <w:rPr>
                <w:lang w:eastAsia="zh-CN"/>
              </w:rPr>
            </w:pPr>
            <w:r>
              <w:t>DC_n5A-n66A</w:t>
            </w:r>
          </w:p>
        </w:tc>
      </w:tr>
      <w:tr w:rsidR="00551457" w14:paraId="56CD36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CFB83B" w14:textId="77777777" w:rsidR="00551457" w:rsidRDefault="00551457" w:rsidP="002B0191">
            <w:pPr>
              <w:pStyle w:val="TAC"/>
              <w:rPr>
                <w:lang w:eastAsia="zh-CN"/>
              </w:rPr>
            </w:pPr>
            <w:r>
              <w:rPr>
                <w:lang w:eastAsia="zh-CN"/>
              </w:rPr>
              <w:lastRenderedPageBreak/>
              <w:t>DC_n5A-n77A</w:t>
            </w:r>
          </w:p>
          <w:p w14:paraId="75DB5E43" w14:textId="77777777" w:rsidR="00551457" w:rsidRDefault="00551457" w:rsidP="002B0191">
            <w:pPr>
              <w:pStyle w:val="TAC"/>
              <w:rPr>
                <w:lang w:eastAsia="zh-CN"/>
              </w:rPr>
            </w:pPr>
            <w:r>
              <w:t>DC_</w:t>
            </w:r>
            <w:bookmarkStart w:id="144" w:name="OLE_LINK64"/>
            <w:r>
              <w:t>n5A-n77B</w:t>
            </w:r>
            <w:bookmarkEnd w:id="144"/>
          </w:p>
          <w:p w14:paraId="7BBC1E55" w14:textId="77777777" w:rsidR="00551457" w:rsidRDefault="00551457" w:rsidP="002B0191">
            <w:pPr>
              <w:pStyle w:val="TAC"/>
            </w:pPr>
            <w:r>
              <w:t>DC_n5A-n77C</w:t>
            </w:r>
          </w:p>
          <w:p w14:paraId="7AE4ACAB" w14:textId="77777777" w:rsidR="00551457" w:rsidRDefault="00551457" w:rsidP="002B0191">
            <w:pPr>
              <w:pStyle w:val="TAC"/>
              <w:rPr>
                <w:lang w:eastAsia="zh-CN"/>
              </w:rPr>
            </w:pPr>
            <w:r>
              <w:rPr>
                <w:lang w:eastAsia="zh-CN"/>
              </w:rPr>
              <w:t>DC_n5B-n77A</w:t>
            </w:r>
          </w:p>
          <w:p w14:paraId="31C11DD3" w14:textId="77777777" w:rsidR="00551457" w:rsidRDefault="00551457" w:rsidP="002B0191">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58A1EB50" w14:textId="77777777" w:rsidR="00551457" w:rsidRDefault="00551457" w:rsidP="002B0191">
            <w:pPr>
              <w:pStyle w:val="TAC"/>
              <w:rPr>
                <w:lang w:eastAsia="zh-CN"/>
              </w:rPr>
            </w:pPr>
            <w:r>
              <w:rPr>
                <w:lang w:eastAsia="zh-CN"/>
              </w:rPr>
              <w:t>DC_n5A-n77A</w:t>
            </w:r>
          </w:p>
        </w:tc>
      </w:tr>
      <w:tr w:rsidR="00551457" w14:paraId="2ED6A7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9B94F2B" w14:textId="77777777" w:rsidR="00551457" w:rsidRDefault="00551457" w:rsidP="002B0191">
            <w:pPr>
              <w:pStyle w:val="TAC"/>
              <w:rPr>
                <w:lang w:eastAsia="zh-CN"/>
              </w:rPr>
            </w:pPr>
            <w:r>
              <w:rPr>
                <w:lang w:eastAsia="zh-CN"/>
              </w:rPr>
              <w:t>DC_n5A-n77(2A)</w:t>
            </w:r>
          </w:p>
          <w:p w14:paraId="751EF70A" w14:textId="77777777" w:rsidR="00551457" w:rsidRDefault="00551457" w:rsidP="002B0191">
            <w:pPr>
              <w:pStyle w:val="TAC"/>
              <w:rPr>
                <w:lang w:eastAsia="zh-CN"/>
              </w:rPr>
            </w:pPr>
            <w:r>
              <w:rPr>
                <w:rFonts w:eastAsia="PMingLiU" w:cs="Arial"/>
                <w:szCs w:val="18"/>
                <w:lang w:eastAsia="zh-TW"/>
              </w:rPr>
              <w:t>DC_n</w:t>
            </w:r>
            <w:r>
              <w:rPr>
                <w:rFonts w:cs="Arial"/>
                <w:szCs w:val="18"/>
                <w:lang w:val="en-US" w:eastAsia="zh-CN"/>
              </w:rPr>
              <w:t>5</w:t>
            </w:r>
            <w:r>
              <w:rPr>
                <w:rFonts w:eastAsia="PMingLiU" w:cs="Arial"/>
                <w:szCs w:val="18"/>
                <w:lang w:eastAsia="zh-TW"/>
              </w:rPr>
              <w:t>A-n77(3A)</w:t>
            </w:r>
          </w:p>
          <w:p w14:paraId="3FF83358" w14:textId="77777777" w:rsidR="00551457" w:rsidRDefault="00551457" w:rsidP="002B0191">
            <w:pPr>
              <w:pStyle w:val="TAC"/>
              <w:rPr>
                <w:rFonts w:cs="Arial"/>
                <w:szCs w:val="18"/>
                <w:lang w:eastAsia="ja-JP"/>
              </w:rPr>
            </w:pPr>
            <w:r>
              <w:rPr>
                <w:rFonts w:cs="Arial"/>
                <w:szCs w:val="18"/>
                <w:lang w:eastAsia="ja-JP"/>
              </w:rPr>
              <w:t>DC_n5(2A)-n77A</w:t>
            </w:r>
          </w:p>
          <w:p w14:paraId="2FD6826C" w14:textId="77777777" w:rsidR="00551457" w:rsidRDefault="00551457" w:rsidP="002B019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53563FB3" w14:textId="77777777" w:rsidR="00551457" w:rsidRDefault="00551457" w:rsidP="002B0191">
            <w:pPr>
              <w:pStyle w:val="TAC"/>
              <w:rPr>
                <w:lang w:eastAsia="zh-CN"/>
              </w:rPr>
            </w:pPr>
            <w:r>
              <w:rPr>
                <w:lang w:eastAsia="zh-CN"/>
              </w:rPr>
              <w:t>DC_n5A-n77A</w:t>
            </w:r>
          </w:p>
        </w:tc>
      </w:tr>
      <w:tr w:rsidR="00551457" w14:paraId="6857DAA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E0A0B5" w14:textId="77777777" w:rsidR="00551457" w:rsidRDefault="00551457" w:rsidP="002B0191">
            <w:pPr>
              <w:pStyle w:val="TAC"/>
              <w:rPr>
                <w:lang w:val="en-US" w:eastAsia="zh-CN"/>
              </w:rPr>
            </w:pPr>
            <w:bookmarkStart w:id="145" w:name="OLE_LINK65"/>
            <w:r>
              <w:rPr>
                <w:rFonts w:cs="Arial"/>
                <w:lang w:val="en-US" w:eastAsia="zh-CN"/>
              </w:rPr>
              <w:t>DC_n7A-n20A</w:t>
            </w:r>
            <w:bookmarkEnd w:id="145"/>
          </w:p>
        </w:tc>
        <w:tc>
          <w:tcPr>
            <w:tcW w:w="2892" w:type="dxa"/>
            <w:tcBorders>
              <w:top w:val="single" w:sz="4" w:space="0" w:color="auto"/>
              <w:left w:val="single" w:sz="4" w:space="0" w:color="auto"/>
              <w:bottom w:val="single" w:sz="4" w:space="0" w:color="auto"/>
              <w:right w:val="single" w:sz="4" w:space="0" w:color="auto"/>
            </w:tcBorders>
            <w:hideMark/>
          </w:tcPr>
          <w:p w14:paraId="738249D8" w14:textId="77777777" w:rsidR="00551457" w:rsidRDefault="00551457" w:rsidP="002B0191">
            <w:pPr>
              <w:pStyle w:val="TAC"/>
              <w:rPr>
                <w:lang w:val="en-US" w:eastAsia="zh-CN"/>
              </w:rPr>
            </w:pPr>
            <w:r>
              <w:rPr>
                <w:rFonts w:cs="Arial"/>
                <w:lang w:val="en-US" w:eastAsia="zh-CN"/>
              </w:rPr>
              <w:t>DC_n7A-n20A</w:t>
            </w:r>
          </w:p>
        </w:tc>
      </w:tr>
      <w:tr w:rsidR="00551457" w14:paraId="2307DF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6D1EC1" w14:textId="77777777" w:rsidR="00551457" w:rsidRDefault="00551457" w:rsidP="002B0191">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2E4187EA" w14:textId="77777777" w:rsidR="00551457" w:rsidRDefault="00551457" w:rsidP="002B0191">
            <w:pPr>
              <w:pStyle w:val="TAC"/>
            </w:pPr>
            <w:r>
              <w:rPr>
                <w:lang w:eastAsia="zh-CN"/>
              </w:rPr>
              <w:t>DC_n7A-n28A</w:t>
            </w:r>
          </w:p>
        </w:tc>
      </w:tr>
      <w:tr w:rsidR="00551457" w14:paraId="11C5E93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16BE0C" w14:textId="77777777" w:rsidR="00551457" w:rsidRDefault="00551457" w:rsidP="002B0191">
            <w:pPr>
              <w:pStyle w:val="TAC"/>
            </w:pPr>
            <w:r>
              <w:t>DC_n7A-n46A</w:t>
            </w:r>
          </w:p>
          <w:p w14:paraId="038585D7" w14:textId="77777777" w:rsidR="00551457" w:rsidRDefault="00551457" w:rsidP="002B0191">
            <w:pPr>
              <w:pStyle w:val="TAC"/>
            </w:pPr>
            <w:r>
              <w:t>DC_n7A-n46C</w:t>
            </w:r>
          </w:p>
          <w:p w14:paraId="346C346B" w14:textId="77777777" w:rsidR="00551457" w:rsidRDefault="00551457" w:rsidP="002B0191">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3623AD8E" w14:textId="77777777" w:rsidR="00551457" w:rsidRDefault="00551457" w:rsidP="002B0191">
            <w:pPr>
              <w:pStyle w:val="TAC"/>
            </w:pPr>
            <w:r>
              <w:t>DC_n7A-n46A</w:t>
            </w:r>
          </w:p>
        </w:tc>
      </w:tr>
      <w:tr w:rsidR="00551457" w14:paraId="67F7392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8FD703" w14:textId="77777777" w:rsidR="00551457" w:rsidRDefault="00551457" w:rsidP="002B0191">
            <w:pPr>
              <w:pStyle w:val="TAC"/>
            </w:pPr>
            <w:r>
              <w:t>DC_n7A-n46(2A)</w:t>
            </w:r>
          </w:p>
        </w:tc>
        <w:tc>
          <w:tcPr>
            <w:tcW w:w="2892" w:type="dxa"/>
            <w:tcBorders>
              <w:top w:val="single" w:sz="4" w:space="0" w:color="auto"/>
              <w:left w:val="single" w:sz="4" w:space="0" w:color="auto"/>
              <w:bottom w:val="single" w:sz="4" w:space="0" w:color="auto"/>
              <w:right w:val="single" w:sz="4" w:space="0" w:color="auto"/>
            </w:tcBorders>
            <w:hideMark/>
          </w:tcPr>
          <w:p w14:paraId="5938829A" w14:textId="77777777" w:rsidR="00551457" w:rsidRDefault="00551457" w:rsidP="002B0191">
            <w:pPr>
              <w:pStyle w:val="TAC"/>
            </w:pPr>
            <w:r>
              <w:t>DC_n7A-n46A</w:t>
            </w:r>
          </w:p>
        </w:tc>
      </w:tr>
      <w:tr w:rsidR="00551457" w14:paraId="28E9B9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258FDB1" w14:textId="77777777" w:rsidR="00551457" w:rsidRDefault="00551457" w:rsidP="002B0191">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7B092552" w14:textId="77777777" w:rsidR="00551457" w:rsidRDefault="00551457" w:rsidP="002B0191">
            <w:pPr>
              <w:pStyle w:val="TAC"/>
              <w:rPr>
                <w:rFonts w:cs="Arial"/>
                <w:szCs w:val="18"/>
                <w:lang w:eastAsia="ja-JP"/>
              </w:rPr>
            </w:pPr>
            <w:r>
              <w:t>DC_n7A-n78A</w:t>
            </w:r>
          </w:p>
        </w:tc>
      </w:tr>
      <w:tr w:rsidR="00551457" w14:paraId="05845E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980D667" w14:textId="77777777" w:rsidR="00551457" w:rsidRDefault="00551457" w:rsidP="002B0191">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4EAE0861" w14:textId="77777777" w:rsidR="00551457" w:rsidRDefault="00551457" w:rsidP="002B0191">
            <w:pPr>
              <w:pStyle w:val="TAC"/>
            </w:pPr>
            <w:r>
              <w:rPr>
                <w:lang w:eastAsia="zh-CN"/>
              </w:rPr>
              <w:t>DC_n7A-n78A</w:t>
            </w:r>
          </w:p>
        </w:tc>
      </w:tr>
      <w:tr w:rsidR="00551457" w14:paraId="2607499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22E0E" w14:textId="77777777" w:rsidR="00551457" w:rsidRDefault="00551457" w:rsidP="002B0191">
            <w:pPr>
              <w:pStyle w:val="TAC"/>
            </w:pPr>
            <w:r>
              <w:rPr>
                <w:lang w:eastAsia="zh-CN"/>
              </w:rPr>
              <w:t>DC</w:t>
            </w:r>
            <w:r>
              <w:t>_n7A-n1</w:t>
            </w:r>
            <w:r>
              <w:rPr>
                <w:lang w:val="en-US" w:eastAsia="zh-CN"/>
              </w:rPr>
              <w:t>02</w:t>
            </w:r>
            <w:r>
              <w:t>A</w:t>
            </w:r>
          </w:p>
          <w:p w14:paraId="1A1DA2EF" w14:textId="77777777" w:rsidR="00551457" w:rsidRDefault="00551457" w:rsidP="002B0191">
            <w:pPr>
              <w:pStyle w:val="TAC"/>
            </w:pPr>
            <w:r>
              <w:rPr>
                <w:lang w:eastAsia="zh-CN"/>
              </w:rPr>
              <w:t>DC</w:t>
            </w:r>
            <w:r>
              <w:t>_n7A-n1</w:t>
            </w:r>
            <w:r>
              <w:rPr>
                <w:lang w:val="en-US" w:eastAsia="zh-CN"/>
              </w:rPr>
              <w:t>02</w:t>
            </w:r>
            <w:r>
              <w:t>B</w:t>
            </w:r>
          </w:p>
          <w:p w14:paraId="7E00681D" w14:textId="77777777" w:rsidR="00551457" w:rsidRDefault="00551457" w:rsidP="002B0191">
            <w:pPr>
              <w:pStyle w:val="TAC"/>
            </w:pPr>
            <w:r>
              <w:rPr>
                <w:lang w:eastAsia="zh-CN"/>
              </w:rPr>
              <w:t>DC</w:t>
            </w:r>
            <w:r>
              <w:t>_</w:t>
            </w:r>
            <w:bookmarkStart w:id="146" w:name="OLE_LINK66"/>
            <w:r>
              <w:t>n7A-n1</w:t>
            </w:r>
            <w:r>
              <w:rPr>
                <w:lang w:val="en-US" w:eastAsia="zh-CN"/>
              </w:rPr>
              <w:t>02</w:t>
            </w:r>
            <w:r>
              <w:t>C</w:t>
            </w:r>
            <w:bookmarkEnd w:id="146"/>
          </w:p>
          <w:p w14:paraId="70A710B3" w14:textId="77777777" w:rsidR="00551457" w:rsidRDefault="00551457" w:rsidP="002B0191">
            <w:pPr>
              <w:pStyle w:val="TAC"/>
            </w:pPr>
            <w:r>
              <w:rPr>
                <w:lang w:eastAsia="zh-CN"/>
              </w:rPr>
              <w:t>DC</w:t>
            </w:r>
            <w:r>
              <w:t>_n7A-n1</w:t>
            </w:r>
            <w:r>
              <w:rPr>
                <w:lang w:val="en-US" w:eastAsia="zh-CN"/>
              </w:rPr>
              <w:t>02</w:t>
            </w:r>
            <w:r>
              <w:t>D</w:t>
            </w:r>
          </w:p>
          <w:p w14:paraId="5438A015" w14:textId="77777777" w:rsidR="00551457" w:rsidRDefault="00551457" w:rsidP="002B0191">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62259D" w14:textId="77777777" w:rsidR="00551457" w:rsidRDefault="00551457" w:rsidP="002B0191">
            <w:pPr>
              <w:pStyle w:val="TAC"/>
            </w:pPr>
            <w:r>
              <w:rPr>
                <w:lang w:eastAsia="zh-CN"/>
              </w:rPr>
              <w:t>DC</w:t>
            </w:r>
            <w:r>
              <w:t>_n7A-n1</w:t>
            </w:r>
            <w:r>
              <w:rPr>
                <w:lang w:val="en-US" w:eastAsia="zh-CN"/>
              </w:rPr>
              <w:t>02</w:t>
            </w:r>
            <w:r>
              <w:t>A</w:t>
            </w:r>
          </w:p>
          <w:p w14:paraId="1F49C5AA" w14:textId="77777777" w:rsidR="00551457" w:rsidRDefault="00551457" w:rsidP="002B0191">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6C30C520" w14:textId="77777777" w:rsidR="00551457" w:rsidRDefault="00551457" w:rsidP="002B0191">
            <w:pPr>
              <w:pStyle w:val="TAC"/>
              <w:rPr>
                <w:rFonts w:cs="Arial"/>
                <w:lang w:val="en-US" w:eastAsia="ja-JP"/>
              </w:rPr>
            </w:pPr>
            <w:r>
              <w:rPr>
                <w:rFonts w:cs="Arial"/>
                <w:lang w:eastAsia="zh-CN"/>
              </w:rPr>
              <w:t>DC</w:t>
            </w:r>
            <w:r>
              <w:rPr>
                <w:rFonts w:cs="Arial"/>
              </w:rPr>
              <w:t>_n7A-n1</w:t>
            </w:r>
            <w:r>
              <w:rPr>
                <w:rFonts w:cs="Arial"/>
                <w:lang w:val="en-US" w:eastAsia="zh-CN"/>
              </w:rPr>
              <w:t>02C</w:t>
            </w:r>
          </w:p>
        </w:tc>
      </w:tr>
      <w:tr w:rsidR="00551457" w14:paraId="5483FB6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09E4414" w14:textId="77777777" w:rsidR="00551457" w:rsidRDefault="00551457" w:rsidP="002B0191">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2A6652B" w14:textId="77777777" w:rsidR="00551457" w:rsidRDefault="00551457" w:rsidP="002B0191">
            <w:pPr>
              <w:pStyle w:val="TAC"/>
              <w:rPr>
                <w:lang w:eastAsia="ja-JP"/>
              </w:rPr>
            </w:pPr>
            <w:r>
              <w:rPr>
                <w:lang w:eastAsia="zh-CN"/>
              </w:rPr>
              <w:t>DC</w:t>
            </w:r>
            <w:r>
              <w:t>_n7A-n1</w:t>
            </w:r>
            <w:r>
              <w:rPr>
                <w:lang w:val="en-US" w:eastAsia="zh-CN"/>
              </w:rPr>
              <w:t>02</w:t>
            </w:r>
            <w:r>
              <w:t>A</w:t>
            </w:r>
          </w:p>
        </w:tc>
      </w:tr>
      <w:tr w:rsidR="00551457" w14:paraId="712840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50D9D0" w14:textId="77777777" w:rsidR="00551457" w:rsidRDefault="00551457" w:rsidP="002B0191">
            <w:pPr>
              <w:pStyle w:val="TAC"/>
              <w:rPr>
                <w:rFonts w:cs="Arial"/>
                <w:szCs w:val="18"/>
                <w:lang w:eastAsia="ja-JP"/>
              </w:rPr>
            </w:pPr>
            <w:r>
              <w:t>DC_n</w:t>
            </w:r>
            <w:r>
              <w:rPr>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6C0E544" w14:textId="77777777" w:rsidR="00551457" w:rsidRDefault="00551457" w:rsidP="002B0191">
            <w:pPr>
              <w:pStyle w:val="TAC"/>
              <w:rPr>
                <w:rFonts w:cs="Arial"/>
                <w:szCs w:val="18"/>
                <w:lang w:eastAsia="ja-JP"/>
              </w:rPr>
            </w:pPr>
            <w:r>
              <w:t>DC_n</w:t>
            </w:r>
            <w:r>
              <w:rPr>
                <w:lang w:eastAsia="zh-TW"/>
              </w:rPr>
              <w:t>8</w:t>
            </w:r>
            <w:r>
              <w:t>A-n78A</w:t>
            </w:r>
          </w:p>
        </w:tc>
      </w:tr>
      <w:tr w:rsidR="00551457" w14:paraId="6525CA0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0390CE4" w14:textId="77777777" w:rsidR="00551457" w:rsidRDefault="00551457" w:rsidP="002B019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17B0652A" w14:textId="77777777" w:rsidR="00551457" w:rsidRDefault="00551457" w:rsidP="002B0191">
            <w:pPr>
              <w:pStyle w:val="TAC"/>
            </w:pPr>
            <w:r>
              <w:rPr>
                <w:rFonts w:cs="Arial"/>
                <w:szCs w:val="18"/>
                <w:lang w:eastAsia="ja-JP"/>
              </w:rPr>
              <w:t>DC_n12A-n77A</w:t>
            </w:r>
          </w:p>
        </w:tc>
      </w:tr>
      <w:tr w:rsidR="00551457" w14:paraId="6ECA8171" w14:textId="77777777" w:rsidTr="002B0191">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75C48393" w14:textId="77777777" w:rsidR="00551457" w:rsidRDefault="00551457" w:rsidP="002B019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0EF8831C" w14:textId="77777777" w:rsidR="00551457" w:rsidRDefault="00551457" w:rsidP="002B0191">
            <w:pPr>
              <w:pStyle w:val="TAC"/>
            </w:pPr>
            <w:r>
              <w:rPr>
                <w:rFonts w:cs="Arial"/>
                <w:szCs w:val="18"/>
                <w:lang w:eastAsia="ja-JP"/>
              </w:rPr>
              <w:t>DC_n12A-n77A</w:t>
            </w:r>
          </w:p>
        </w:tc>
      </w:tr>
      <w:tr w:rsidR="00551457" w14:paraId="096F279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9D4B5B3" w14:textId="77777777" w:rsidR="00551457" w:rsidRDefault="00551457" w:rsidP="002B0191">
            <w:pPr>
              <w:keepNext/>
              <w:keepLines/>
              <w:spacing w:after="0" w:line="254" w:lineRule="auto"/>
              <w:jc w:val="center"/>
              <w:rPr>
                <w:rFonts w:ascii="Arial" w:hAnsi="Arial" w:cs="Arial"/>
                <w:sz w:val="18"/>
                <w:lang w:val="en-US" w:eastAsia="zh-CN"/>
              </w:rPr>
            </w:pPr>
            <w:bookmarkStart w:id="147" w:name="OLE_LINK68"/>
            <w:r>
              <w:rPr>
                <w:rFonts w:ascii="Arial" w:hAnsi="Arial" w:cs="Arial"/>
                <w:sz w:val="18"/>
                <w:lang w:val="en-US" w:eastAsia="zh-CN"/>
              </w:rPr>
              <w:t>DC_</w:t>
            </w:r>
            <w:bookmarkStart w:id="148" w:name="OLE_LINK67"/>
            <w:r>
              <w:rPr>
                <w:rFonts w:ascii="Arial" w:hAnsi="Arial" w:cs="Arial"/>
                <w:sz w:val="18"/>
                <w:lang w:val="en-US" w:eastAsia="zh-CN"/>
              </w:rPr>
              <w:t>n20A-n78A</w:t>
            </w:r>
            <w:bookmarkEnd w:id="147"/>
            <w:bookmarkEnd w:id="148"/>
          </w:p>
        </w:tc>
        <w:tc>
          <w:tcPr>
            <w:tcW w:w="2892" w:type="dxa"/>
            <w:tcBorders>
              <w:top w:val="single" w:sz="4" w:space="0" w:color="auto"/>
              <w:left w:val="single" w:sz="4" w:space="0" w:color="auto"/>
              <w:bottom w:val="single" w:sz="4" w:space="0" w:color="auto"/>
              <w:right w:val="single" w:sz="4" w:space="0" w:color="auto"/>
            </w:tcBorders>
            <w:vAlign w:val="center"/>
            <w:hideMark/>
          </w:tcPr>
          <w:p w14:paraId="204B725D" w14:textId="77777777" w:rsidR="00551457" w:rsidRDefault="00551457" w:rsidP="002B0191">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551457" w14:paraId="5F8FCD1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84D879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589D1B" w14:textId="77777777" w:rsidR="00551457" w:rsidRDefault="00551457" w:rsidP="002B0191">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551457" w14:paraId="5BB43A0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BB61EB" w14:textId="77777777" w:rsidR="00551457" w:rsidRDefault="00551457" w:rsidP="002B019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71A82C31" w14:textId="77777777" w:rsidR="00551457" w:rsidRDefault="00551457" w:rsidP="002B0191">
            <w:pPr>
              <w:pStyle w:val="TAC"/>
              <w:rPr>
                <w:lang w:eastAsia="zh-CN"/>
              </w:rPr>
            </w:pPr>
            <w:r>
              <w:t>DC_n28A-n41A</w:t>
            </w:r>
          </w:p>
        </w:tc>
      </w:tr>
      <w:tr w:rsidR="00551457" w14:paraId="680FC5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2208E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30BCB69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52B5F142"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8F55D79"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551457" w14:paraId="0EC1F53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1496BF" w14:textId="77777777" w:rsidR="00551457" w:rsidRDefault="00551457" w:rsidP="002B019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7FC2B" w14:textId="77777777" w:rsidR="00551457" w:rsidRDefault="00551457" w:rsidP="002B0191">
            <w:pPr>
              <w:pStyle w:val="TAC"/>
              <w:rPr>
                <w:lang w:val="en-US" w:eastAsia="zh-CN"/>
              </w:rPr>
            </w:pPr>
            <w:r>
              <w:rPr>
                <w:lang w:val="en-US"/>
              </w:rPr>
              <w:t>DC_n28A-n46A</w:t>
            </w:r>
          </w:p>
        </w:tc>
      </w:tr>
      <w:tr w:rsidR="00551457" w14:paraId="4BE5016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E8C832" w14:textId="77777777" w:rsidR="00551457" w:rsidRDefault="00551457" w:rsidP="002B0191">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A550D1E" w14:textId="77777777" w:rsidR="00551457" w:rsidRDefault="00551457" w:rsidP="002B0191">
            <w:pPr>
              <w:pStyle w:val="TAC"/>
              <w:rPr>
                <w:lang w:eastAsia="zh-CN"/>
              </w:rPr>
            </w:pPr>
            <w:r>
              <w:rPr>
                <w:lang w:eastAsia="zh-CN"/>
              </w:rPr>
              <w:t>DC_n28A-n77A</w:t>
            </w:r>
          </w:p>
        </w:tc>
      </w:tr>
      <w:tr w:rsidR="00551457" w14:paraId="734CF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73AD87" w14:textId="77777777" w:rsidR="00551457" w:rsidRDefault="00551457" w:rsidP="002B019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0FD4D71B" w14:textId="77777777" w:rsidR="00551457" w:rsidRDefault="00551457" w:rsidP="002B0191">
            <w:pPr>
              <w:pStyle w:val="TAC"/>
              <w:rPr>
                <w:lang w:eastAsia="zh-CN"/>
              </w:rPr>
            </w:pPr>
            <w:r>
              <w:t>DC_n28A-n77A</w:t>
            </w:r>
          </w:p>
        </w:tc>
      </w:tr>
      <w:tr w:rsidR="00551457" w14:paraId="372391E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9A36E8E" w14:textId="77777777" w:rsidR="00551457" w:rsidRDefault="00551457" w:rsidP="002B019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DD53373" w14:textId="77777777" w:rsidR="00551457" w:rsidRDefault="00551457" w:rsidP="002B0191">
            <w:pPr>
              <w:pStyle w:val="TAC"/>
              <w:rPr>
                <w:lang w:eastAsia="zh-CN"/>
              </w:rPr>
            </w:pPr>
            <w:r>
              <w:t>DC_n28A-n78A</w:t>
            </w:r>
          </w:p>
        </w:tc>
      </w:tr>
      <w:tr w:rsidR="00551457" w14:paraId="62D3EDB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A11D90" w14:textId="77777777" w:rsidR="00551457" w:rsidRDefault="00551457" w:rsidP="002B019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1F80490" w14:textId="77777777" w:rsidR="00551457" w:rsidRDefault="00551457" w:rsidP="002B0191">
            <w:pPr>
              <w:pStyle w:val="TAC"/>
              <w:rPr>
                <w:lang w:eastAsia="zh-CN"/>
              </w:rPr>
            </w:pPr>
            <w:r>
              <w:t>DC_n28A-n78A</w:t>
            </w:r>
          </w:p>
        </w:tc>
      </w:tr>
      <w:tr w:rsidR="00551457" w14:paraId="030C5DA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526FEC" w14:textId="77777777" w:rsidR="00551457" w:rsidRDefault="00551457" w:rsidP="002B0191">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309C9BA9" w14:textId="77777777" w:rsidR="00551457" w:rsidRDefault="00551457" w:rsidP="002B0191">
            <w:pPr>
              <w:pStyle w:val="TAC"/>
            </w:pPr>
            <w:r>
              <w:rPr>
                <w:lang w:eastAsia="zh-CN"/>
              </w:rPr>
              <w:t>DC_n28A-n79A</w:t>
            </w:r>
          </w:p>
        </w:tc>
      </w:tr>
      <w:tr w:rsidR="00551457" w14:paraId="7CB09B2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72103D"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0EE5A099"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A4ECD0A" w14:textId="77777777" w:rsidR="00551457" w:rsidRDefault="00551457" w:rsidP="002B0191">
            <w:pPr>
              <w:pStyle w:val="TAC"/>
            </w:pPr>
            <w:r>
              <w:rPr>
                <w:lang w:eastAsia="zh-CN"/>
              </w:rPr>
              <w:t>DC</w:t>
            </w:r>
            <w:r>
              <w:t>_n</w:t>
            </w:r>
            <w:r>
              <w:rPr>
                <w:lang w:val="en-US" w:eastAsia="zh-CN"/>
              </w:rPr>
              <w:t>28</w:t>
            </w:r>
            <w:r>
              <w:t>A-n</w:t>
            </w:r>
            <w:r>
              <w:rPr>
                <w:lang w:val="en-US" w:eastAsia="zh-CN"/>
              </w:rPr>
              <w:t>102</w:t>
            </w:r>
            <w:r>
              <w:t>C</w:t>
            </w:r>
          </w:p>
          <w:p w14:paraId="5C1CBD74" w14:textId="77777777" w:rsidR="00551457" w:rsidRDefault="00551457" w:rsidP="002B0191">
            <w:pPr>
              <w:pStyle w:val="TAC"/>
            </w:pPr>
            <w:r>
              <w:rPr>
                <w:lang w:eastAsia="zh-CN"/>
              </w:rPr>
              <w:t>DC</w:t>
            </w:r>
            <w:r>
              <w:t>_n</w:t>
            </w:r>
            <w:r>
              <w:rPr>
                <w:lang w:val="en-US" w:eastAsia="zh-CN"/>
              </w:rPr>
              <w:t>28</w:t>
            </w:r>
            <w:r>
              <w:t>A-n</w:t>
            </w:r>
            <w:r>
              <w:rPr>
                <w:lang w:val="en-US" w:eastAsia="zh-CN"/>
              </w:rPr>
              <w:t>102</w:t>
            </w:r>
            <w:r>
              <w:t>D</w:t>
            </w:r>
          </w:p>
          <w:p w14:paraId="559CF1E7" w14:textId="77777777" w:rsidR="00551457" w:rsidRDefault="00551457" w:rsidP="002B0191">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0F91C83"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6FC78F26"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55CBA289" w14:textId="77777777" w:rsidR="00551457" w:rsidRDefault="00551457" w:rsidP="002B0191">
            <w:pPr>
              <w:pStyle w:val="TAC"/>
              <w:rPr>
                <w:lang w:val="en-US"/>
              </w:rPr>
            </w:pPr>
            <w:r>
              <w:rPr>
                <w:lang w:eastAsia="zh-CN"/>
              </w:rPr>
              <w:t>DC</w:t>
            </w:r>
            <w:r>
              <w:t>_n</w:t>
            </w:r>
            <w:r>
              <w:rPr>
                <w:lang w:val="en-US" w:eastAsia="zh-CN"/>
              </w:rPr>
              <w:t>28</w:t>
            </w:r>
            <w:r>
              <w:t>A-n</w:t>
            </w:r>
            <w:r>
              <w:rPr>
                <w:lang w:val="en-US" w:eastAsia="zh-CN"/>
              </w:rPr>
              <w:t>102C</w:t>
            </w:r>
          </w:p>
          <w:p w14:paraId="00273F36" w14:textId="77777777" w:rsidR="00551457" w:rsidRDefault="00551457" w:rsidP="002B0191">
            <w:pPr>
              <w:pStyle w:val="TAC"/>
              <w:rPr>
                <w:lang w:eastAsia="zh-CN"/>
              </w:rPr>
            </w:pPr>
          </w:p>
        </w:tc>
      </w:tr>
      <w:tr w:rsidR="00551457" w14:paraId="2B2AE5D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E3C611D"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D665DD8"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A</w:t>
            </w:r>
          </w:p>
        </w:tc>
      </w:tr>
      <w:tr w:rsidR="00551457" w14:paraId="54BFFF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BF14D6" w14:textId="77777777" w:rsidR="00551457" w:rsidRDefault="00551457" w:rsidP="002B019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688F1907" w14:textId="77777777" w:rsidR="00551457" w:rsidRDefault="00551457" w:rsidP="002B0191">
            <w:pPr>
              <w:pStyle w:val="TAC"/>
              <w:rPr>
                <w:lang w:eastAsia="zh-CN"/>
              </w:rPr>
            </w:pPr>
            <w:r>
              <w:t>DC_n41A-n77A</w:t>
            </w:r>
          </w:p>
        </w:tc>
      </w:tr>
      <w:tr w:rsidR="00551457" w14:paraId="0361E0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C268C5" w14:textId="77777777" w:rsidR="00551457" w:rsidRDefault="00551457" w:rsidP="002B019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113A447B" w14:textId="77777777" w:rsidR="00551457" w:rsidRDefault="00551457" w:rsidP="002B0191">
            <w:pPr>
              <w:pStyle w:val="TAC"/>
              <w:rPr>
                <w:lang w:eastAsia="zh-CN"/>
              </w:rPr>
            </w:pPr>
            <w:r>
              <w:t>DC_n41A-n78A</w:t>
            </w:r>
          </w:p>
        </w:tc>
      </w:tr>
      <w:tr w:rsidR="00551457" w14:paraId="036FBDC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E5C31B" w14:textId="77777777" w:rsidR="00551457" w:rsidRDefault="00551457" w:rsidP="002B0191">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757ACF4D" w14:textId="77777777" w:rsidR="00551457" w:rsidRDefault="00551457" w:rsidP="002B0191">
            <w:pPr>
              <w:pStyle w:val="TAC"/>
            </w:pPr>
            <w:r>
              <w:t>DC_n41A-n79A</w:t>
            </w:r>
          </w:p>
        </w:tc>
      </w:tr>
      <w:tr w:rsidR="00551457" w14:paraId="66FDA0B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D0380F" w14:textId="77777777" w:rsidR="00551457" w:rsidRDefault="00551457" w:rsidP="002B0191">
            <w:pPr>
              <w:pStyle w:val="TAC"/>
            </w:pPr>
            <w:r>
              <w:t>DC_n46A-n48A</w:t>
            </w:r>
          </w:p>
          <w:p w14:paraId="7F037D33" w14:textId="77777777" w:rsidR="00551457" w:rsidRDefault="00551457" w:rsidP="002B0191">
            <w:pPr>
              <w:pStyle w:val="TAC"/>
              <w:rPr>
                <w:rFonts w:cs="Arial"/>
                <w:lang w:eastAsia="zh-CN"/>
              </w:rPr>
            </w:pPr>
            <w:r>
              <w:rPr>
                <w:rFonts w:cs="Arial"/>
                <w:lang w:eastAsia="zh-CN"/>
              </w:rPr>
              <w:t>DC_n46A-n48B</w:t>
            </w:r>
          </w:p>
          <w:p w14:paraId="43E70124" w14:textId="77777777" w:rsidR="00551457" w:rsidRDefault="00551457" w:rsidP="002B0191">
            <w:pPr>
              <w:pStyle w:val="TAC"/>
              <w:rPr>
                <w:rFonts w:cs="Arial"/>
                <w:lang w:eastAsia="zh-CN"/>
              </w:rPr>
            </w:pPr>
            <w:r>
              <w:rPr>
                <w:rFonts w:cs="Arial"/>
                <w:lang w:eastAsia="zh-CN"/>
              </w:rPr>
              <w:t>DC_n46A-n48C</w:t>
            </w:r>
          </w:p>
          <w:p w14:paraId="1023A669" w14:textId="77777777" w:rsidR="00551457" w:rsidRDefault="00551457" w:rsidP="002B0191">
            <w:pPr>
              <w:pStyle w:val="TAC"/>
            </w:pPr>
            <w:r>
              <w:t>DC_n46B-n48A</w:t>
            </w:r>
          </w:p>
          <w:p w14:paraId="42B3C5F0" w14:textId="77777777" w:rsidR="00551457" w:rsidRDefault="00551457" w:rsidP="002B0191">
            <w:pPr>
              <w:pStyle w:val="TAC"/>
              <w:rPr>
                <w:rFonts w:cs="Arial"/>
                <w:lang w:eastAsia="zh-CN"/>
              </w:rPr>
            </w:pPr>
            <w:r>
              <w:rPr>
                <w:rFonts w:cs="Arial"/>
                <w:lang w:eastAsia="zh-CN"/>
              </w:rPr>
              <w:t>DC_n46B-n48B</w:t>
            </w:r>
          </w:p>
          <w:p w14:paraId="05BD6015" w14:textId="77777777" w:rsidR="00551457" w:rsidRDefault="00551457" w:rsidP="002B0191">
            <w:pPr>
              <w:pStyle w:val="TAC"/>
              <w:rPr>
                <w:rFonts w:cs="Arial"/>
                <w:lang w:eastAsia="zh-CN"/>
              </w:rPr>
            </w:pPr>
            <w:r>
              <w:rPr>
                <w:rFonts w:cs="Arial"/>
                <w:lang w:eastAsia="zh-CN"/>
              </w:rPr>
              <w:t>DC_n46B-n48C</w:t>
            </w:r>
          </w:p>
          <w:p w14:paraId="4D1BBB94" w14:textId="77777777" w:rsidR="00551457" w:rsidRDefault="00551457" w:rsidP="002B0191">
            <w:pPr>
              <w:pStyle w:val="TAC"/>
            </w:pPr>
            <w:r>
              <w:t>DC_n46C-n48A</w:t>
            </w:r>
          </w:p>
          <w:p w14:paraId="3BF7EE37" w14:textId="77777777" w:rsidR="00551457" w:rsidRDefault="00551457" w:rsidP="002B0191">
            <w:pPr>
              <w:pStyle w:val="TAC"/>
              <w:rPr>
                <w:rFonts w:cs="Arial"/>
                <w:lang w:eastAsia="zh-CN"/>
              </w:rPr>
            </w:pPr>
            <w:r>
              <w:rPr>
                <w:rFonts w:cs="Arial"/>
                <w:lang w:eastAsia="zh-CN"/>
              </w:rPr>
              <w:t>DC_n46C-n48B</w:t>
            </w:r>
          </w:p>
          <w:p w14:paraId="317A7877" w14:textId="77777777" w:rsidR="00551457" w:rsidRDefault="00551457" w:rsidP="002B0191">
            <w:pPr>
              <w:pStyle w:val="TAC"/>
              <w:rPr>
                <w:rFonts w:cs="Arial"/>
                <w:lang w:eastAsia="zh-CN"/>
              </w:rPr>
            </w:pPr>
            <w:r>
              <w:rPr>
                <w:rFonts w:cs="Arial"/>
                <w:lang w:eastAsia="zh-CN"/>
              </w:rPr>
              <w:t>DC_n46C-n48C</w:t>
            </w:r>
          </w:p>
          <w:p w14:paraId="426C47D2" w14:textId="77777777" w:rsidR="00551457" w:rsidRDefault="00551457" w:rsidP="002B0191">
            <w:pPr>
              <w:pStyle w:val="TAC"/>
            </w:pPr>
            <w:r>
              <w:t>DC_n46D-n48A</w:t>
            </w:r>
          </w:p>
          <w:p w14:paraId="4F0C0DEB" w14:textId="77777777" w:rsidR="00551457" w:rsidRDefault="00551457" w:rsidP="002B0191">
            <w:pPr>
              <w:pStyle w:val="TAC"/>
              <w:rPr>
                <w:rFonts w:cs="Arial"/>
                <w:lang w:eastAsia="zh-CN"/>
              </w:rPr>
            </w:pPr>
            <w:r>
              <w:rPr>
                <w:rFonts w:cs="Arial"/>
                <w:lang w:eastAsia="zh-CN"/>
              </w:rPr>
              <w:t>DC_n46D-n48B</w:t>
            </w:r>
          </w:p>
          <w:p w14:paraId="1C7EC6EA" w14:textId="77777777" w:rsidR="00551457" w:rsidRDefault="00551457" w:rsidP="002B0191">
            <w:pPr>
              <w:pStyle w:val="TAC"/>
            </w:pPr>
            <w:r>
              <w:rPr>
                <w:rFonts w:cs="Arial"/>
                <w:lang w:eastAsia="zh-CN"/>
              </w:rPr>
              <w:t>DC_n46D-n48C</w:t>
            </w:r>
          </w:p>
          <w:p w14:paraId="46A1D0FB" w14:textId="77777777" w:rsidR="00551457" w:rsidRDefault="00551457" w:rsidP="002B0191">
            <w:pPr>
              <w:pStyle w:val="TAC"/>
            </w:pPr>
            <w:r>
              <w:t>DC_n46N-n48A</w:t>
            </w:r>
          </w:p>
          <w:p w14:paraId="48DAFC15" w14:textId="77777777" w:rsidR="00551457" w:rsidRDefault="00551457" w:rsidP="002B0191">
            <w:pPr>
              <w:pStyle w:val="TAC"/>
            </w:pPr>
            <w:r>
              <w:t>DC_n46N-n48B</w:t>
            </w:r>
          </w:p>
          <w:p w14:paraId="140595BC" w14:textId="77777777" w:rsidR="00551457" w:rsidRDefault="00551457" w:rsidP="002B019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354E1A8D" w14:textId="77777777" w:rsidR="00551457" w:rsidRDefault="00551457" w:rsidP="002B0191">
            <w:pPr>
              <w:pStyle w:val="TAC"/>
            </w:pPr>
            <w:r>
              <w:t>DC_n46A-n48A</w:t>
            </w:r>
          </w:p>
          <w:p w14:paraId="105D511E" w14:textId="77777777" w:rsidR="00551457" w:rsidRDefault="00551457" w:rsidP="002B0191">
            <w:pPr>
              <w:pStyle w:val="TAC"/>
              <w:rPr>
                <w:lang w:eastAsia="zh-CN"/>
              </w:rPr>
            </w:pPr>
            <w:r>
              <w:rPr>
                <w:lang w:eastAsia="zh-CN"/>
              </w:rPr>
              <w:t>DC_n46A-n48B</w:t>
            </w:r>
          </w:p>
        </w:tc>
      </w:tr>
      <w:tr w:rsidR="00551457" w14:paraId="41A974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0BB538"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p w14:paraId="7B340147"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DC_n46C-n77A</w:t>
            </w:r>
          </w:p>
          <w:p w14:paraId="1521FC2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3D230DD"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DC_n46A-n77A</w:t>
            </w:r>
          </w:p>
        </w:tc>
      </w:tr>
      <w:tr w:rsidR="00551457" w14:paraId="4902D3F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CF7EF2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lastRenderedPageBreak/>
              <w:t>DC_n46A-n77(2A)</w:t>
            </w:r>
          </w:p>
          <w:p w14:paraId="6E9FA94D"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DC_n46C-n77(2A)</w:t>
            </w:r>
          </w:p>
          <w:p w14:paraId="7E2ED6E5"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DC_n46D-n77(2A)</w:t>
            </w:r>
          </w:p>
          <w:p w14:paraId="65F70CFE" w14:textId="77777777" w:rsidR="00551457" w:rsidRDefault="00551457" w:rsidP="002B0191">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51BA6B93"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7BDD78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tc>
      </w:tr>
      <w:tr w:rsidR="00551457" w14:paraId="5E9975B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8AE7A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47E4BBBE"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2D0340F7"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00E82"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551457" w14:paraId="53D6E00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456A8F" w14:textId="77777777" w:rsidR="00551457" w:rsidRDefault="00551457" w:rsidP="002B0191">
            <w:pPr>
              <w:pStyle w:val="TAC"/>
              <w:rPr>
                <w:lang w:val="en-US"/>
              </w:rPr>
            </w:pPr>
            <w:r>
              <w:rPr>
                <w:lang w:val="en-US"/>
              </w:rPr>
              <w:t>DC_n46A-n78(2A)</w:t>
            </w:r>
          </w:p>
          <w:p w14:paraId="4215C691" w14:textId="77777777" w:rsidR="00551457" w:rsidRDefault="00551457" w:rsidP="002B0191">
            <w:pPr>
              <w:pStyle w:val="TAC"/>
              <w:rPr>
                <w:lang w:val="en-US"/>
              </w:rPr>
            </w:pPr>
            <w:r>
              <w:rPr>
                <w:lang w:val="en-US"/>
              </w:rPr>
              <w:t>DC_n46C-n78(2A)</w:t>
            </w:r>
          </w:p>
          <w:p w14:paraId="586F819D" w14:textId="77777777" w:rsidR="00551457" w:rsidRDefault="00551457" w:rsidP="002B0191">
            <w:pPr>
              <w:pStyle w:val="TAC"/>
              <w:rPr>
                <w:lang w:val="en-US"/>
              </w:rPr>
            </w:pPr>
            <w:r>
              <w:rPr>
                <w:lang w:val="en-US"/>
              </w:rPr>
              <w:t>DC_n46D-n78(2A)</w:t>
            </w:r>
          </w:p>
          <w:p w14:paraId="48CC552D" w14:textId="77777777" w:rsidR="00551457" w:rsidRDefault="00551457" w:rsidP="002B0191">
            <w:pPr>
              <w:pStyle w:val="TAC"/>
              <w:rPr>
                <w:lang w:val="en-US" w:eastAsia="zh-CN"/>
              </w:rPr>
            </w:pPr>
            <w:r>
              <w:rPr>
                <w:lang w:val="en-US" w:eastAsia="zh-CN"/>
              </w:rPr>
              <w:t>DC_n46(2A)-n78A</w:t>
            </w:r>
          </w:p>
          <w:p w14:paraId="61EC83D3" w14:textId="77777777" w:rsidR="00551457" w:rsidRDefault="00551457" w:rsidP="002B0191">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98A25BF" w14:textId="77777777" w:rsidR="00551457" w:rsidRDefault="00551457" w:rsidP="002B0191">
            <w:pPr>
              <w:pStyle w:val="TAC"/>
              <w:rPr>
                <w:lang w:val="en-US" w:eastAsia="zh-CN"/>
              </w:rPr>
            </w:pPr>
            <w:r>
              <w:rPr>
                <w:lang w:val="en-US"/>
              </w:rPr>
              <w:t>DC_n46A-n78A</w:t>
            </w:r>
          </w:p>
        </w:tc>
      </w:tr>
      <w:tr w:rsidR="00551457" w14:paraId="34B4435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5D9654" w14:textId="77777777" w:rsidR="00551457" w:rsidRDefault="00551457" w:rsidP="002B0191">
            <w:pPr>
              <w:pStyle w:val="TAC"/>
              <w:rPr>
                <w:lang w:eastAsia="zh-CN"/>
              </w:rPr>
            </w:pPr>
            <w:r>
              <w:rPr>
                <w:lang w:eastAsia="zh-CN"/>
              </w:rPr>
              <w:t>DC_n48A-n66A</w:t>
            </w:r>
          </w:p>
          <w:p w14:paraId="225D0549" w14:textId="77777777" w:rsidR="00551457" w:rsidRDefault="00551457" w:rsidP="002B0191">
            <w:pPr>
              <w:pStyle w:val="TAC"/>
              <w:rPr>
                <w:lang w:eastAsia="zh-CN"/>
              </w:rPr>
            </w:pPr>
            <w:r>
              <w:rPr>
                <w:lang w:eastAsia="zh-CN"/>
              </w:rPr>
              <w:t>DC_n48B-n66A</w:t>
            </w:r>
          </w:p>
          <w:p w14:paraId="65A0833B" w14:textId="77777777" w:rsidR="00551457" w:rsidRDefault="00551457" w:rsidP="002B0191">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59D753BC" w14:textId="77777777" w:rsidR="00551457" w:rsidRDefault="00551457" w:rsidP="002B0191">
            <w:pPr>
              <w:pStyle w:val="TAC"/>
              <w:rPr>
                <w:lang w:eastAsia="zh-CN"/>
              </w:rPr>
            </w:pPr>
            <w:r>
              <w:rPr>
                <w:lang w:eastAsia="zh-CN"/>
              </w:rPr>
              <w:t>DC_n48A-n66A</w:t>
            </w:r>
          </w:p>
        </w:tc>
      </w:tr>
      <w:tr w:rsidR="00551457" w14:paraId="31C9CDC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287431C"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DC_n48A-n66(2A)</w:t>
            </w:r>
          </w:p>
          <w:p w14:paraId="1A2643FE"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DC_n48B-n66(2A)</w:t>
            </w:r>
          </w:p>
          <w:p w14:paraId="490B314E"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DC_n48(2A)-n66A</w:t>
            </w:r>
          </w:p>
          <w:p w14:paraId="4D6F597F"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DC_n48(2A)-n66(2A)</w:t>
            </w:r>
          </w:p>
          <w:p w14:paraId="43C94703"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B60AD2"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DC_n48A-n66A</w:t>
            </w:r>
          </w:p>
        </w:tc>
      </w:tr>
      <w:tr w:rsidR="00551457" w14:paraId="725F27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E7A9E0" w14:textId="77777777" w:rsidR="00551457" w:rsidRDefault="00551457" w:rsidP="002B0191">
            <w:pPr>
              <w:keepNext/>
              <w:keepLines/>
              <w:spacing w:after="0"/>
              <w:jc w:val="center"/>
              <w:rPr>
                <w:rFonts w:ascii="Arial" w:eastAsia="Times New Roman" w:hAnsi="Arial" w:cs="Arial"/>
                <w:sz w:val="18"/>
                <w:szCs w:val="18"/>
                <w:lang w:val="en-US"/>
              </w:rPr>
            </w:pPr>
            <w:r>
              <w:rPr>
                <w:rFonts w:ascii="Arial" w:hAnsi="Arial" w:cs="Arial"/>
                <w:sz w:val="18"/>
                <w:szCs w:val="18"/>
                <w:lang w:val="en-US"/>
              </w:rPr>
              <w:t>DC_n48A-n70A</w:t>
            </w:r>
          </w:p>
          <w:p w14:paraId="436CCFC4" w14:textId="77777777" w:rsidR="00551457" w:rsidRDefault="00551457" w:rsidP="002B0191">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06B606E"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7C034A3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7836375" w14:textId="77777777" w:rsidR="00551457" w:rsidRDefault="00551457" w:rsidP="002B0191">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8B608A"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4DD2A0D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436079" w14:textId="77777777" w:rsidR="00551457" w:rsidRDefault="00551457" w:rsidP="002B0191">
            <w:pPr>
              <w:pStyle w:val="TAC"/>
              <w:rPr>
                <w:lang w:eastAsia="zh-CN"/>
              </w:rPr>
            </w:pPr>
            <w:r>
              <w:rPr>
                <w:lang w:val="en-US"/>
              </w:rPr>
              <w:t>DC_n48A-n71A</w:t>
            </w:r>
            <w:r>
              <w:rPr>
                <w:lang w:eastAsia="zh-CN"/>
              </w:rPr>
              <w:t xml:space="preserve"> </w:t>
            </w:r>
          </w:p>
          <w:p w14:paraId="24D8CDDD" w14:textId="77777777" w:rsidR="00551457" w:rsidRDefault="00551457" w:rsidP="002B0191">
            <w:pPr>
              <w:pStyle w:val="TAC"/>
              <w:rPr>
                <w:lang w:val="en-US"/>
              </w:rPr>
            </w:pPr>
            <w:r>
              <w:rPr>
                <w:lang w:val="en-US"/>
              </w:rPr>
              <w:t>DC_n48B-n71A</w:t>
            </w:r>
          </w:p>
          <w:p w14:paraId="2C5E4AD6" w14:textId="77777777" w:rsidR="00551457" w:rsidRDefault="00551457" w:rsidP="002B019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869CC62" w14:textId="77777777" w:rsidR="00551457" w:rsidRDefault="00551457" w:rsidP="002B0191">
            <w:pPr>
              <w:pStyle w:val="TAC"/>
              <w:rPr>
                <w:lang w:eastAsia="zh-CN"/>
              </w:rPr>
            </w:pPr>
            <w:r>
              <w:rPr>
                <w:lang w:val="en-US" w:eastAsia="zh-CN"/>
              </w:rPr>
              <w:t>DC</w:t>
            </w:r>
            <w:r>
              <w:rPr>
                <w:lang w:val="en-US"/>
              </w:rPr>
              <w:t>_n48A-n71A</w:t>
            </w:r>
          </w:p>
        </w:tc>
      </w:tr>
      <w:tr w:rsidR="00551457" w14:paraId="0E6F7BDB" w14:textId="77777777" w:rsidTr="002B0191">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2472599D" w14:textId="77777777" w:rsidR="00551457" w:rsidRDefault="00551457" w:rsidP="002B0191">
            <w:pPr>
              <w:pStyle w:val="TAC"/>
              <w:rPr>
                <w:lang w:val="en-US"/>
              </w:rPr>
            </w:pPr>
            <w:r>
              <w:rPr>
                <w:lang w:val="en-US"/>
              </w:rPr>
              <w:t>DC_n48A-n71(2A)</w:t>
            </w:r>
          </w:p>
          <w:p w14:paraId="51E4A444" w14:textId="77777777" w:rsidR="00551457" w:rsidRDefault="00551457" w:rsidP="002B0191">
            <w:pPr>
              <w:pStyle w:val="TAC"/>
              <w:rPr>
                <w:lang w:eastAsia="zh-CN"/>
              </w:rPr>
            </w:pPr>
            <w:r>
              <w:rPr>
                <w:lang w:val="en-US"/>
              </w:rPr>
              <w:t>DC_n48(2A)-n71A</w:t>
            </w:r>
          </w:p>
          <w:p w14:paraId="4B7EA270" w14:textId="77777777" w:rsidR="00551457" w:rsidRDefault="00551457" w:rsidP="002B0191">
            <w:pPr>
              <w:pStyle w:val="TAC"/>
              <w:rPr>
                <w:lang w:eastAsia="zh-CN"/>
              </w:rPr>
            </w:pPr>
            <w:r>
              <w:rPr>
                <w:lang w:val="en-US"/>
              </w:rPr>
              <w:t>DC_n48(2A)-n71(2A)</w:t>
            </w:r>
          </w:p>
          <w:p w14:paraId="542A8571" w14:textId="77777777" w:rsidR="00551457" w:rsidRDefault="00551457" w:rsidP="002B0191">
            <w:pPr>
              <w:pStyle w:val="TAC"/>
              <w:rPr>
                <w:lang w:eastAsia="zh-CN"/>
              </w:rPr>
            </w:pPr>
            <w:r>
              <w:rPr>
                <w:lang w:eastAsia="zh-CN"/>
              </w:rPr>
              <w:t>DC</w:t>
            </w:r>
            <w:r>
              <w:t>_n48(3A)-n71A</w:t>
            </w:r>
          </w:p>
          <w:p w14:paraId="7E4E2952" w14:textId="77777777" w:rsidR="00551457" w:rsidRDefault="00551457" w:rsidP="002B0191">
            <w:pPr>
              <w:pStyle w:val="TAC"/>
              <w:rPr>
                <w:lang w:eastAsia="zh-CN"/>
              </w:rPr>
            </w:pPr>
            <w:r>
              <w:rPr>
                <w:lang w:eastAsia="zh-CN"/>
              </w:rPr>
              <w:t>DC</w:t>
            </w:r>
            <w:r>
              <w:t>_n48(4A)-n71A</w:t>
            </w:r>
          </w:p>
          <w:p w14:paraId="179436DD" w14:textId="77777777" w:rsidR="00551457" w:rsidRDefault="00551457" w:rsidP="002B0191">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2C096A5E" w14:textId="77777777" w:rsidR="00551457" w:rsidRDefault="00551457" w:rsidP="002B0191">
            <w:pPr>
              <w:pStyle w:val="TAC"/>
              <w:rPr>
                <w:lang w:val="en-US" w:eastAsia="zh-CN"/>
              </w:rPr>
            </w:pPr>
            <w:r>
              <w:rPr>
                <w:lang w:val="en-US" w:eastAsia="zh-CN"/>
              </w:rPr>
              <w:t>DC</w:t>
            </w:r>
            <w:r>
              <w:rPr>
                <w:lang w:val="en-US"/>
              </w:rPr>
              <w:t>_n48A-n71A</w:t>
            </w:r>
          </w:p>
          <w:p w14:paraId="004266D4" w14:textId="77777777" w:rsidR="00551457" w:rsidRDefault="00551457" w:rsidP="002B0191">
            <w:pPr>
              <w:pStyle w:val="TAC"/>
              <w:rPr>
                <w:lang w:eastAsia="zh-CN"/>
              </w:rPr>
            </w:pPr>
          </w:p>
        </w:tc>
      </w:tr>
      <w:tr w:rsidR="00551457" w14:paraId="1D292B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5EF33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24A37DB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2F19FE7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344DFAC"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5445904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0BBD59A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7A25FF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1ED3B0B9"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3A2F5AE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45BE7A5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376897E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42983E2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659531B6"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7A1014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6BA41A0" w14:textId="77777777" w:rsidR="00551457" w:rsidRDefault="00551457" w:rsidP="002B0191">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274929C" w14:textId="77777777" w:rsidR="00551457" w:rsidRDefault="00551457" w:rsidP="002B0191">
            <w:pPr>
              <w:pStyle w:val="TAC"/>
              <w:rPr>
                <w:lang w:eastAsia="zh-CN"/>
              </w:rPr>
            </w:pPr>
            <w:r>
              <w:rPr>
                <w:rFonts w:cs="Arial"/>
                <w:color w:val="000000"/>
                <w:szCs w:val="18"/>
              </w:rPr>
              <w:t>DC_n48A-n96A</w:t>
            </w:r>
            <w:r>
              <w:rPr>
                <w:rFonts w:cs="Arial"/>
                <w:color w:val="000000"/>
                <w:szCs w:val="18"/>
              </w:rPr>
              <w:br/>
              <w:t>DC_n48B-n96A</w:t>
            </w:r>
          </w:p>
        </w:tc>
      </w:tr>
      <w:tr w:rsidR="00551457" w14:paraId="20AD8CD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F7052B7" w14:textId="77777777" w:rsidR="00551457" w:rsidRDefault="00551457" w:rsidP="002B0191">
            <w:pPr>
              <w:pStyle w:val="TAC"/>
              <w:rPr>
                <w:lang w:eastAsia="zh-CN"/>
              </w:rPr>
            </w:pPr>
            <w:r>
              <w:rPr>
                <w:lang w:eastAsia="zh-CN"/>
              </w:rPr>
              <w:t>DC_n66A-n77A</w:t>
            </w:r>
          </w:p>
          <w:p w14:paraId="23221378" w14:textId="77777777" w:rsidR="00551457" w:rsidRDefault="00551457" w:rsidP="002B0191">
            <w:pPr>
              <w:pStyle w:val="TAC"/>
              <w:rPr>
                <w:lang w:val="en-US" w:eastAsia="zh-CN"/>
              </w:rPr>
            </w:pPr>
            <w:r>
              <w:rPr>
                <w:lang w:eastAsia="zh-CN"/>
              </w:rPr>
              <w:t>DC_n66A-n77</w:t>
            </w:r>
            <w:r>
              <w:rPr>
                <w:lang w:val="en-US" w:eastAsia="zh-CN"/>
              </w:rPr>
              <w:t>B</w:t>
            </w:r>
          </w:p>
          <w:p w14:paraId="6D51A607" w14:textId="77777777" w:rsidR="00551457" w:rsidRDefault="00551457" w:rsidP="002B0191">
            <w:pPr>
              <w:pStyle w:val="TAC"/>
            </w:pPr>
            <w:r>
              <w:t>DC_n66A-n77C</w:t>
            </w:r>
          </w:p>
          <w:p w14:paraId="705B46A9" w14:textId="77777777" w:rsidR="00551457" w:rsidRDefault="00551457" w:rsidP="002B0191">
            <w:pPr>
              <w:pStyle w:val="TAC"/>
              <w:rPr>
                <w:lang w:eastAsia="zh-CN"/>
              </w:rPr>
            </w:pPr>
            <w:r>
              <w:rPr>
                <w:lang w:eastAsia="zh-CN"/>
              </w:rPr>
              <w:t>DC_n66B-n77A</w:t>
            </w:r>
          </w:p>
          <w:p w14:paraId="78B2C5CA" w14:textId="77777777" w:rsidR="00551457" w:rsidRDefault="00551457" w:rsidP="002B019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7D5AD515" w14:textId="77777777" w:rsidR="00551457" w:rsidRDefault="00551457" w:rsidP="002B0191">
            <w:pPr>
              <w:pStyle w:val="TAC"/>
              <w:rPr>
                <w:lang w:eastAsia="zh-CN"/>
              </w:rPr>
            </w:pPr>
            <w:r>
              <w:rPr>
                <w:lang w:eastAsia="zh-CN"/>
              </w:rPr>
              <w:t>DC_n66A-n77A</w:t>
            </w:r>
          </w:p>
        </w:tc>
      </w:tr>
      <w:tr w:rsidR="00551457" w14:paraId="5AB5ABC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0060C8" w14:textId="77777777" w:rsidR="00551457" w:rsidRDefault="00551457" w:rsidP="002B0191">
            <w:pPr>
              <w:pStyle w:val="TAC"/>
              <w:rPr>
                <w:lang w:eastAsia="zh-CN"/>
              </w:rPr>
            </w:pPr>
            <w:r>
              <w:rPr>
                <w:lang w:eastAsia="zh-CN"/>
              </w:rPr>
              <w:t>DC_n66A-n77(2A)</w:t>
            </w:r>
          </w:p>
          <w:p w14:paraId="528DA23C" w14:textId="77777777" w:rsidR="00551457" w:rsidRDefault="00551457" w:rsidP="002B0191">
            <w:pPr>
              <w:pStyle w:val="TAC"/>
              <w:rPr>
                <w:szCs w:val="18"/>
                <w:lang w:eastAsia="zh-CN"/>
              </w:rPr>
            </w:pPr>
            <w:r>
              <w:rPr>
                <w:szCs w:val="18"/>
                <w:lang w:eastAsia="zh-CN"/>
              </w:rPr>
              <w:t>DC_n66A-n77(3A)</w:t>
            </w:r>
          </w:p>
          <w:p w14:paraId="1E95BFE0" w14:textId="77777777" w:rsidR="00551457" w:rsidRDefault="00551457" w:rsidP="002B0191">
            <w:pPr>
              <w:pStyle w:val="TAC"/>
            </w:pPr>
            <w:r>
              <w:t>DC_n66(2A)-n77(2A)</w:t>
            </w:r>
          </w:p>
          <w:p w14:paraId="71EEB350" w14:textId="77777777" w:rsidR="00551457" w:rsidRDefault="00551457" w:rsidP="002B0191">
            <w:pPr>
              <w:pStyle w:val="TAC"/>
            </w:pPr>
            <w:r>
              <w:rPr>
                <w:rFonts w:cs="Arial"/>
                <w:color w:val="000000"/>
                <w:lang w:val="en-US"/>
              </w:rPr>
              <w:t>DC_n66(2A)-n77(3A)</w:t>
            </w:r>
          </w:p>
          <w:p w14:paraId="6D61F414" w14:textId="77777777" w:rsidR="00551457" w:rsidRDefault="00551457" w:rsidP="002B0191">
            <w:pPr>
              <w:pStyle w:val="TAC"/>
            </w:pPr>
            <w:r>
              <w:t>DC_n66(3A)-n77(2A)</w:t>
            </w:r>
          </w:p>
          <w:p w14:paraId="61DD9262" w14:textId="77777777" w:rsidR="00551457" w:rsidRDefault="00551457" w:rsidP="002B0191">
            <w:pPr>
              <w:pStyle w:val="TAC"/>
            </w:pPr>
            <w:r>
              <w:t>DC_n66(2A)-n77A</w:t>
            </w:r>
          </w:p>
          <w:p w14:paraId="0C45A1D5" w14:textId="77777777" w:rsidR="00551457" w:rsidRDefault="00551457" w:rsidP="002B0191">
            <w:pPr>
              <w:pStyle w:val="TAC"/>
            </w:pPr>
            <w:r>
              <w:t>DC_n66(2A)-n77B</w:t>
            </w:r>
          </w:p>
          <w:p w14:paraId="665E0EE4" w14:textId="77777777" w:rsidR="00551457" w:rsidRDefault="00551457" w:rsidP="002B0191">
            <w:pPr>
              <w:pStyle w:val="TAC"/>
              <w:rPr>
                <w:lang w:eastAsia="zh-CN"/>
              </w:rPr>
            </w:pPr>
            <w:r>
              <w:rPr>
                <w:lang w:eastAsia="zh-CN"/>
              </w:rPr>
              <w:t>DC_n66(2A)-n77C</w:t>
            </w:r>
          </w:p>
          <w:p w14:paraId="416E289B" w14:textId="77777777" w:rsidR="00551457" w:rsidRDefault="00551457" w:rsidP="002B0191">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hideMark/>
          </w:tcPr>
          <w:p w14:paraId="3A188BBD" w14:textId="77777777" w:rsidR="00551457" w:rsidRDefault="00551457" w:rsidP="002B0191">
            <w:pPr>
              <w:pStyle w:val="TAC"/>
              <w:rPr>
                <w:lang w:eastAsia="zh-CN"/>
              </w:rPr>
            </w:pPr>
            <w:r>
              <w:rPr>
                <w:lang w:eastAsia="zh-CN"/>
              </w:rPr>
              <w:t>DC_n66A-n77A</w:t>
            </w:r>
          </w:p>
        </w:tc>
      </w:tr>
      <w:tr w:rsidR="00551457" w14:paraId="7166D5E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8C9EA9" w14:textId="77777777" w:rsidR="00551457" w:rsidRDefault="00551457" w:rsidP="002B019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5BAF5BEF" w14:textId="77777777" w:rsidR="00551457" w:rsidRDefault="00551457" w:rsidP="002B0191">
            <w:pPr>
              <w:pStyle w:val="TAC"/>
              <w:rPr>
                <w:lang w:eastAsia="zh-CN"/>
              </w:rPr>
            </w:pPr>
            <w:r>
              <w:rPr>
                <w:lang w:eastAsia="zh-CN"/>
              </w:rPr>
              <w:t>DC_n71A-n77A</w:t>
            </w:r>
          </w:p>
        </w:tc>
      </w:tr>
      <w:tr w:rsidR="00551457" w14:paraId="28BEA83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292FAD" w14:textId="77777777" w:rsidR="00551457" w:rsidRDefault="00551457" w:rsidP="002B019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7416C634" w14:textId="77777777" w:rsidR="00551457" w:rsidRDefault="00551457" w:rsidP="002B0191">
            <w:pPr>
              <w:pStyle w:val="TAC"/>
              <w:rPr>
                <w:lang w:eastAsia="zh-CN"/>
              </w:rPr>
            </w:pPr>
            <w:r>
              <w:rPr>
                <w:lang w:eastAsia="zh-CN"/>
              </w:rPr>
              <w:t>DC_n71A-n77A</w:t>
            </w:r>
          </w:p>
        </w:tc>
      </w:tr>
      <w:tr w:rsidR="00551457" w14:paraId="47C3EF3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48DCA4" w14:textId="77777777" w:rsidR="00551457" w:rsidRDefault="00551457" w:rsidP="002B0191">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745470F" w14:textId="77777777" w:rsidR="00551457" w:rsidRDefault="00551457" w:rsidP="002B0191">
            <w:pPr>
              <w:pStyle w:val="TAC"/>
            </w:pPr>
            <w:r>
              <w:rPr>
                <w:lang w:eastAsia="zh-CN"/>
              </w:rPr>
              <w:t>DC_n77A-n79A</w:t>
            </w:r>
          </w:p>
        </w:tc>
      </w:tr>
      <w:tr w:rsidR="00551457" w14:paraId="49DE3EA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BD69AC" w14:textId="77777777" w:rsidR="00551457" w:rsidRDefault="00551457" w:rsidP="002B0191">
            <w:pPr>
              <w:pStyle w:val="TAC"/>
              <w:rPr>
                <w:vertAlign w:val="superscript"/>
                <w:lang w:val="en-US" w:eastAsia="zh-CN"/>
              </w:rPr>
            </w:pPr>
            <w:r>
              <w:rPr>
                <w:lang w:eastAsia="ja-JP"/>
              </w:rPr>
              <w:lastRenderedPageBreak/>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778BD102" w14:textId="77777777" w:rsidR="00551457" w:rsidRDefault="00551457" w:rsidP="002B0191">
            <w:pPr>
              <w:pStyle w:val="TAC"/>
            </w:pPr>
            <w:r>
              <w:rPr>
                <w:lang w:eastAsia="ja-JP"/>
              </w:rPr>
              <w:t>DC_n77A-n79A</w:t>
            </w:r>
          </w:p>
        </w:tc>
      </w:tr>
      <w:tr w:rsidR="00551457" w14:paraId="0503BC6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164922" w14:textId="77777777" w:rsidR="00551457" w:rsidRDefault="00551457" w:rsidP="002B0191">
            <w:pPr>
              <w:pStyle w:val="TAC"/>
              <w:rPr>
                <w:lang w:eastAsia="zh-CN"/>
              </w:rPr>
            </w:pPr>
            <w:r>
              <w:rPr>
                <w:lang w:eastAsia="zh-CN"/>
              </w:rPr>
              <w:t>DC_n78A-n79A</w:t>
            </w:r>
          </w:p>
          <w:p w14:paraId="68008D98" w14:textId="77777777" w:rsidR="00551457" w:rsidRDefault="00551457" w:rsidP="002B0191">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7844DDF3" w14:textId="77777777" w:rsidR="00551457" w:rsidRDefault="00551457" w:rsidP="002B0191">
            <w:pPr>
              <w:pStyle w:val="TAC"/>
              <w:rPr>
                <w:lang w:eastAsia="ja-JP"/>
              </w:rPr>
            </w:pPr>
            <w:r>
              <w:rPr>
                <w:lang w:eastAsia="zh-CN"/>
              </w:rPr>
              <w:t>DC_n78A-n79A</w:t>
            </w:r>
          </w:p>
        </w:tc>
      </w:tr>
      <w:tr w:rsidR="00551457" w14:paraId="685806F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B5F581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3C4402E"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ADEF110"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05D2D02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3890E6A"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BFAB799"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C62402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044BECA" w14:textId="77777777" w:rsidR="00551457" w:rsidRDefault="00551457" w:rsidP="002B0191">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102C</w:t>
            </w:r>
          </w:p>
        </w:tc>
      </w:tr>
      <w:tr w:rsidR="00551457" w14:paraId="0B79E6B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40F81A2"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31ECCE30" w14:textId="77777777" w:rsidR="00551457" w:rsidRDefault="00551457" w:rsidP="002B0191">
            <w:pPr>
              <w:pStyle w:val="TAC"/>
              <w:rPr>
                <w:rFonts w:cs="Arial"/>
                <w:lang w:eastAsia="zh-CN"/>
              </w:rPr>
            </w:pPr>
            <w:r>
              <w:rPr>
                <w:rFonts w:cs="Arial"/>
                <w:lang w:eastAsia="zh-CN"/>
              </w:rPr>
              <w:t>DC_n77(2A)-n102A</w:t>
            </w:r>
          </w:p>
          <w:p w14:paraId="64AED2F7" w14:textId="77777777" w:rsidR="00551457" w:rsidRDefault="00551457" w:rsidP="002B0191">
            <w:pPr>
              <w:pStyle w:val="TAC"/>
              <w:rPr>
                <w:rFonts w:cs="Arial"/>
                <w:lang w:eastAsia="zh-CN"/>
              </w:rPr>
            </w:pPr>
            <w:r>
              <w:rPr>
                <w:rFonts w:cs="Arial"/>
                <w:lang w:eastAsia="zh-CN"/>
              </w:rPr>
              <w:t>DC_n77(2A)-n102B</w:t>
            </w:r>
          </w:p>
          <w:p w14:paraId="21E02B2B" w14:textId="77777777" w:rsidR="00551457" w:rsidRDefault="00551457" w:rsidP="002B0191">
            <w:pPr>
              <w:pStyle w:val="TAC"/>
              <w:rPr>
                <w:rFonts w:cs="Arial"/>
                <w:lang w:eastAsia="zh-CN"/>
              </w:rPr>
            </w:pPr>
            <w:r>
              <w:rPr>
                <w:rFonts w:cs="Arial"/>
                <w:lang w:eastAsia="zh-CN"/>
              </w:rPr>
              <w:t>DC_n77(2A)-n102C</w:t>
            </w:r>
          </w:p>
          <w:p w14:paraId="2FE4D781" w14:textId="77777777" w:rsidR="00551457" w:rsidRDefault="00551457" w:rsidP="002B0191">
            <w:pPr>
              <w:pStyle w:val="TAC"/>
              <w:rPr>
                <w:rFonts w:cs="Arial"/>
                <w:lang w:eastAsia="zh-CN"/>
              </w:rPr>
            </w:pPr>
            <w:r>
              <w:rPr>
                <w:rFonts w:cs="Arial"/>
                <w:lang w:eastAsia="zh-CN"/>
              </w:rPr>
              <w:t>DC_n77(2A)-n102D</w:t>
            </w:r>
          </w:p>
          <w:p w14:paraId="792C4341" w14:textId="77777777" w:rsidR="00551457" w:rsidRDefault="00551457" w:rsidP="002B0191">
            <w:pPr>
              <w:pStyle w:val="TAC"/>
              <w:rPr>
                <w:rFonts w:cs="Arial"/>
                <w:lang w:eastAsia="zh-CN"/>
              </w:rPr>
            </w:pPr>
            <w:r>
              <w:rPr>
                <w:rFonts w:cs="Arial"/>
                <w:lang w:eastAsia="zh-CN"/>
              </w:rPr>
              <w:t>DC_n77(2A)-n102E</w:t>
            </w:r>
          </w:p>
          <w:p w14:paraId="321D1B30" w14:textId="77777777" w:rsidR="00551457" w:rsidRDefault="00551457" w:rsidP="002B0191">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A8BC9B"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61585AA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59B8CEC"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102C</w:t>
            </w:r>
          </w:p>
        </w:tc>
      </w:tr>
      <w:tr w:rsidR="00551457" w14:paraId="6604FD9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E93ED8A"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6C0CADC8"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3D73CC04" w14:textId="77777777" w:rsidR="00551457" w:rsidRDefault="00551457" w:rsidP="002B0191">
            <w:pPr>
              <w:pStyle w:val="TAC"/>
            </w:pPr>
            <w:r>
              <w:rPr>
                <w:lang w:eastAsia="zh-CN"/>
              </w:rPr>
              <w:t>DC</w:t>
            </w:r>
            <w:r>
              <w:t>_n</w:t>
            </w:r>
            <w:r>
              <w:rPr>
                <w:lang w:val="en-US" w:eastAsia="zh-CN"/>
              </w:rPr>
              <w:t>78</w:t>
            </w:r>
            <w:r>
              <w:t>A-n</w:t>
            </w:r>
            <w:r>
              <w:rPr>
                <w:lang w:val="en-US" w:eastAsia="zh-CN"/>
              </w:rPr>
              <w:t>102</w:t>
            </w:r>
            <w:r>
              <w:t>C</w:t>
            </w:r>
          </w:p>
          <w:p w14:paraId="1E6680C2" w14:textId="77777777" w:rsidR="00551457" w:rsidRDefault="00551457" w:rsidP="002B0191">
            <w:pPr>
              <w:pStyle w:val="TAC"/>
            </w:pPr>
            <w:r>
              <w:rPr>
                <w:lang w:eastAsia="zh-CN"/>
              </w:rPr>
              <w:t>DC</w:t>
            </w:r>
            <w:r>
              <w:t>_n</w:t>
            </w:r>
            <w:r>
              <w:rPr>
                <w:lang w:val="en-US" w:eastAsia="zh-CN"/>
              </w:rPr>
              <w:t>78</w:t>
            </w:r>
            <w:r>
              <w:t>A-n</w:t>
            </w:r>
            <w:r>
              <w:rPr>
                <w:lang w:val="en-US" w:eastAsia="zh-CN"/>
              </w:rPr>
              <w:t>102</w:t>
            </w:r>
            <w:r>
              <w:t>D</w:t>
            </w:r>
          </w:p>
          <w:p w14:paraId="5D665B01" w14:textId="77777777" w:rsidR="00551457" w:rsidRDefault="00551457" w:rsidP="002B0191">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ABE2EF9"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2D1CD8BB"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46B34258" w14:textId="77777777" w:rsidR="00551457" w:rsidRDefault="00551457" w:rsidP="002B0191">
            <w:pPr>
              <w:pStyle w:val="TAC"/>
              <w:rPr>
                <w:lang w:val="en-US" w:eastAsia="zh-CN"/>
              </w:rPr>
            </w:pPr>
            <w:r>
              <w:rPr>
                <w:lang w:eastAsia="zh-CN"/>
              </w:rPr>
              <w:t>DC</w:t>
            </w:r>
            <w:r>
              <w:t>_n</w:t>
            </w:r>
            <w:r>
              <w:rPr>
                <w:lang w:val="en-US" w:eastAsia="zh-CN"/>
              </w:rPr>
              <w:t>78</w:t>
            </w:r>
            <w:r>
              <w:t>A-n</w:t>
            </w:r>
            <w:r>
              <w:rPr>
                <w:lang w:val="en-US" w:eastAsia="zh-CN"/>
              </w:rPr>
              <w:t>102C</w:t>
            </w:r>
          </w:p>
        </w:tc>
      </w:tr>
      <w:tr w:rsidR="00551457" w14:paraId="5157B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881589A" w14:textId="77777777" w:rsidR="00551457" w:rsidRDefault="00551457" w:rsidP="002B0191">
            <w:pPr>
              <w:pStyle w:val="TAC"/>
            </w:pPr>
            <w:r>
              <w:rPr>
                <w:lang w:eastAsia="zh-CN"/>
              </w:rPr>
              <w:t>DC</w:t>
            </w:r>
            <w:r>
              <w:t>_n</w:t>
            </w:r>
            <w:r>
              <w:rPr>
                <w:lang w:val="en-US" w:eastAsia="zh-CN"/>
              </w:rPr>
              <w:t>78</w:t>
            </w:r>
            <w:r>
              <w:t>A-n</w:t>
            </w:r>
            <w:r>
              <w:rPr>
                <w:lang w:val="en-US" w:eastAsia="zh-CN"/>
              </w:rPr>
              <w:t>102(2</w:t>
            </w:r>
            <w:r>
              <w:t>A)</w:t>
            </w:r>
          </w:p>
          <w:p w14:paraId="4531087A" w14:textId="77777777" w:rsidR="00551457" w:rsidRDefault="00551457" w:rsidP="002B0191">
            <w:pPr>
              <w:pStyle w:val="TAC"/>
            </w:pPr>
            <w:r>
              <w:rPr>
                <w:lang w:eastAsia="zh-CN"/>
              </w:rPr>
              <w:t>DC</w:t>
            </w:r>
            <w:r>
              <w:t>_n</w:t>
            </w:r>
            <w:r>
              <w:rPr>
                <w:lang w:val="en-US" w:eastAsia="zh-CN"/>
              </w:rPr>
              <w:t>78(2</w:t>
            </w:r>
            <w:r>
              <w:t>A)-n</w:t>
            </w:r>
            <w:r>
              <w:rPr>
                <w:lang w:val="en-US" w:eastAsia="zh-CN"/>
              </w:rPr>
              <w:t>102</w:t>
            </w:r>
            <w:r>
              <w:t>A</w:t>
            </w:r>
          </w:p>
          <w:p w14:paraId="051F05D1" w14:textId="77777777" w:rsidR="00551457" w:rsidRDefault="00551457" w:rsidP="002B0191">
            <w:pPr>
              <w:pStyle w:val="TAC"/>
            </w:pPr>
            <w:r>
              <w:rPr>
                <w:lang w:eastAsia="zh-CN"/>
              </w:rPr>
              <w:t>DC</w:t>
            </w:r>
            <w:r>
              <w:t>_n</w:t>
            </w:r>
            <w:r>
              <w:rPr>
                <w:lang w:val="en-US" w:eastAsia="zh-CN"/>
              </w:rPr>
              <w:t>78(2</w:t>
            </w:r>
            <w:r>
              <w:t>A)-n</w:t>
            </w:r>
            <w:r>
              <w:rPr>
                <w:lang w:val="en-US" w:eastAsia="zh-CN"/>
              </w:rPr>
              <w:t>102</w:t>
            </w:r>
            <w:r>
              <w:t>B</w:t>
            </w:r>
          </w:p>
          <w:p w14:paraId="122EE012" w14:textId="77777777" w:rsidR="00551457" w:rsidRDefault="00551457" w:rsidP="002B0191">
            <w:pPr>
              <w:pStyle w:val="TAC"/>
            </w:pPr>
            <w:r>
              <w:rPr>
                <w:lang w:eastAsia="zh-CN"/>
              </w:rPr>
              <w:t>DC</w:t>
            </w:r>
            <w:r>
              <w:t>_n</w:t>
            </w:r>
            <w:r>
              <w:rPr>
                <w:lang w:val="en-US" w:eastAsia="zh-CN"/>
              </w:rPr>
              <w:t>78(2</w:t>
            </w:r>
            <w:r>
              <w:t>A)-n</w:t>
            </w:r>
            <w:r>
              <w:rPr>
                <w:lang w:val="en-US" w:eastAsia="zh-CN"/>
              </w:rPr>
              <w:t>102</w:t>
            </w:r>
            <w:r>
              <w:t>C</w:t>
            </w:r>
          </w:p>
          <w:p w14:paraId="2B56CE69" w14:textId="77777777" w:rsidR="00551457" w:rsidRDefault="00551457" w:rsidP="002B0191">
            <w:pPr>
              <w:pStyle w:val="TAC"/>
            </w:pPr>
            <w:r>
              <w:rPr>
                <w:lang w:eastAsia="zh-CN"/>
              </w:rPr>
              <w:t>DC</w:t>
            </w:r>
            <w:r>
              <w:t>_n</w:t>
            </w:r>
            <w:r>
              <w:rPr>
                <w:lang w:val="en-US" w:eastAsia="zh-CN"/>
              </w:rPr>
              <w:t>78(2</w:t>
            </w:r>
            <w:r>
              <w:t>A)-n</w:t>
            </w:r>
            <w:r>
              <w:rPr>
                <w:lang w:val="en-US" w:eastAsia="zh-CN"/>
              </w:rPr>
              <w:t>102</w:t>
            </w:r>
            <w:r>
              <w:t>D</w:t>
            </w:r>
          </w:p>
          <w:p w14:paraId="3C394AA4" w14:textId="77777777" w:rsidR="00551457" w:rsidRDefault="00551457" w:rsidP="002B0191">
            <w:pPr>
              <w:pStyle w:val="TAC"/>
            </w:pPr>
            <w:r>
              <w:rPr>
                <w:lang w:eastAsia="zh-CN"/>
              </w:rPr>
              <w:t>DC</w:t>
            </w:r>
            <w:r>
              <w:t>_n</w:t>
            </w:r>
            <w:r>
              <w:rPr>
                <w:lang w:val="en-US" w:eastAsia="zh-CN"/>
              </w:rPr>
              <w:t>78(2</w:t>
            </w:r>
            <w:r>
              <w:t>A)-n</w:t>
            </w:r>
            <w:r>
              <w:rPr>
                <w:lang w:val="en-US" w:eastAsia="zh-CN"/>
              </w:rPr>
              <w:t>102</w:t>
            </w:r>
            <w:r>
              <w:t>E</w:t>
            </w:r>
          </w:p>
          <w:p w14:paraId="7CF14DC4" w14:textId="77777777" w:rsidR="00551457" w:rsidRDefault="00551457" w:rsidP="002B0191">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0415063"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74B5CD4A"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7D917C3A" w14:textId="77777777" w:rsidR="00551457" w:rsidRDefault="00551457" w:rsidP="002B0191">
            <w:pPr>
              <w:pStyle w:val="TAC"/>
              <w:rPr>
                <w:lang w:eastAsia="zh-CN"/>
              </w:rPr>
            </w:pPr>
            <w:r>
              <w:rPr>
                <w:lang w:eastAsia="zh-CN"/>
              </w:rPr>
              <w:t>DC</w:t>
            </w:r>
            <w:r>
              <w:t>_n</w:t>
            </w:r>
            <w:r>
              <w:rPr>
                <w:lang w:val="en-US" w:eastAsia="zh-CN"/>
              </w:rPr>
              <w:t>78</w:t>
            </w:r>
            <w:r>
              <w:t>A-n</w:t>
            </w:r>
            <w:r>
              <w:rPr>
                <w:lang w:val="en-US" w:eastAsia="zh-CN"/>
              </w:rPr>
              <w:t>102C</w:t>
            </w:r>
          </w:p>
        </w:tc>
      </w:tr>
      <w:tr w:rsidR="00551457" w14:paraId="6B43E42B" w14:textId="77777777" w:rsidTr="002B0191">
        <w:trPr>
          <w:trHeight w:val="207"/>
          <w:jc w:val="center"/>
          <w:ins w:id="149" w:author="Intel Corporation" w:date="2024-07-08T14:59:00Z"/>
        </w:trPr>
        <w:tc>
          <w:tcPr>
            <w:tcW w:w="2853" w:type="dxa"/>
            <w:tcBorders>
              <w:top w:val="single" w:sz="4" w:space="0" w:color="auto"/>
              <w:left w:val="single" w:sz="4" w:space="0" w:color="auto"/>
              <w:bottom w:val="single" w:sz="4" w:space="0" w:color="auto"/>
              <w:right w:val="single" w:sz="4" w:space="0" w:color="auto"/>
            </w:tcBorders>
            <w:vAlign w:val="center"/>
          </w:tcPr>
          <w:p w14:paraId="2C0B0EF0" w14:textId="77777777" w:rsidR="00551457" w:rsidRDefault="00551457" w:rsidP="002B0191">
            <w:pPr>
              <w:pStyle w:val="TAC"/>
              <w:rPr>
                <w:ins w:id="150" w:author="Intel Corporation" w:date="2024-07-08T14:59:00Z" w16du:dateUtc="2024-07-08T06:59:00Z"/>
                <w:lang w:eastAsia="zh-CN"/>
              </w:rPr>
            </w:pPr>
            <w:ins w:id="151" w:author="Intel Corporation" w:date="2024-07-08T14:59:00Z" w16du:dateUtc="2024-07-08T06:59: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3F48E9F3" w14:textId="77777777" w:rsidR="00551457" w:rsidRDefault="00551457" w:rsidP="002B0191">
            <w:pPr>
              <w:pStyle w:val="TAC"/>
              <w:rPr>
                <w:ins w:id="152" w:author="Intel Corporation" w:date="2024-07-08T14:59:00Z" w16du:dateUtc="2024-07-08T06:59:00Z"/>
                <w:lang w:eastAsia="zh-CN"/>
              </w:rPr>
            </w:pPr>
            <w:ins w:id="153" w:author="Intel Corporation" w:date="2024-07-08T14:59:00Z" w16du:dateUtc="2024-07-08T06:59:00Z">
              <w:r>
                <w:rPr>
                  <w:lang w:eastAsia="zh-CN"/>
                </w:rPr>
                <w:t>DC_n100A-n101A</w:t>
              </w:r>
            </w:ins>
          </w:p>
        </w:tc>
      </w:tr>
      <w:tr w:rsidR="00551457" w14:paraId="52D92BD6" w14:textId="77777777" w:rsidTr="002B019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26953E1C" w14:textId="77777777" w:rsidR="00551457" w:rsidRDefault="00551457" w:rsidP="002B0191">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67C6EA5" w14:textId="77777777" w:rsidR="00551457" w:rsidRDefault="00551457" w:rsidP="002B0191">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2EAD8BCE" w14:textId="77777777" w:rsidR="00551457" w:rsidRDefault="00551457" w:rsidP="002B0191">
            <w:pPr>
              <w:pStyle w:val="TAN"/>
              <w:rPr>
                <w:lang w:eastAsia="ja-JP"/>
              </w:rPr>
            </w:pPr>
            <w:r>
              <w:rPr>
                <w:lang w:eastAsia="ja-JP"/>
              </w:rPr>
              <w:t xml:space="preserve">NOTE </w:t>
            </w:r>
            <w:r>
              <w:rPr>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14:paraId="70738DF3" w14:textId="77777777" w:rsidR="00551457" w:rsidRDefault="00551457" w:rsidP="00551457"/>
    <w:p w14:paraId="1C19A1F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1E67FA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5</w:t>
      </w:r>
      <w:r w:rsidRPr="007F68B4">
        <w:rPr>
          <w:noProof/>
          <w:color w:val="FF0000"/>
        </w:rPr>
        <w:t>&gt;&gt;</w:t>
      </w:r>
    </w:p>
    <w:p w14:paraId="15EF5182" w14:textId="77777777" w:rsidR="00551457" w:rsidRDefault="00551457" w:rsidP="00551457">
      <w:pPr>
        <w:pStyle w:val="Heading4"/>
        <w:rPr>
          <w:lang w:eastAsia="en-GB"/>
        </w:rPr>
      </w:pPr>
      <w:bookmarkStart w:id="154" w:name="_Toc61367346"/>
      <w:bookmarkStart w:id="155" w:name="_Toc61372729"/>
      <w:bookmarkStart w:id="156" w:name="_Toc68230670"/>
      <w:bookmarkStart w:id="157" w:name="_Toc69084083"/>
      <w:bookmarkStart w:id="158" w:name="_Toc75467092"/>
      <w:bookmarkStart w:id="159" w:name="_Toc76509114"/>
      <w:bookmarkStart w:id="160" w:name="_Toc76718104"/>
      <w:bookmarkStart w:id="161" w:name="_Toc83580414"/>
      <w:bookmarkStart w:id="162" w:name="_Toc84404923"/>
      <w:bookmarkStart w:id="163" w:name="_Toc84413532"/>
      <w:r>
        <w:t>6.2A.1.3</w:t>
      </w:r>
      <w:r>
        <w:tab/>
        <w:t>UE maximum output power for Inter-band CA</w:t>
      </w:r>
      <w:bookmarkEnd w:id="154"/>
      <w:bookmarkEnd w:id="155"/>
      <w:bookmarkEnd w:id="156"/>
      <w:bookmarkEnd w:id="157"/>
      <w:bookmarkEnd w:id="158"/>
      <w:bookmarkEnd w:id="159"/>
      <w:bookmarkEnd w:id="160"/>
      <w:bookmarkEnd w:id="161"/>
      <w:bookmarkEnd w:id="162"/>
      <w:bookmarkEnd w:id="163"/>
    </w:p>
    <w:p w14:paraId="1916AAD7" w14:textId="77777777" w:rsidR="00551457" w:rsidRDefault="00551457" w:rsidP="00551457">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15A4BFF1" w14:textId="77777777" w:rsidR="00551457" w:rsidRDefault="00551457" w:rsidP="00551457">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6C643F1D" w14:textId="77777777" w:rsidR="00551457" w:rsidRDefault="00551457" w:rsidP="00551457">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CD62F13" w14:textId="77777777" w:rsidR="00551457" w:rsidRDefault="00551457" w:rsidP="00551457">
      <w:pPr>
        <w:rPr>
          <w:lang w:eastAsia="zh-CN"/>
        </w:rPr>
      </w:pPr>
    </w:p>
    <w:p w14:paraId="1FD8C957" w14:textId="77777777" w:rsidR="00551457" w:rsidRDefault="00551457" w:rsidP="00551457">
      <w:pPr>
        <w:pStyle w:val="TH"/>
        <w:rPr>
          <w:lang w:eastAsia="en-GB"/>
        </w:rPr>
      </w:pPr>
      <w:r>
        <w:lastRenderedPageBreak/>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551457" w14:paraId="509466D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B0D57D" w14:textId="77777777" w:rsidR="00551457" w:rsidRDefault="00551457" w:rsidP="002B0191">
            <w:pPr>
              <w:pStyle w:val="TAH"/>
              <w:rPr>
                <w:rFonts w:eastAsiaTheme="minorEastAsia"/>
              </w:rPr>
            </w:pPr>
            <w:r>
              <w:rPr>
                <w:rFonts w:eastAsiaTheme="minorEastAsia"/>
              </w:rP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4CFAEFCE" w14:textId="77777777" w:rsidR="00551457" w:rsidRDefault="00551457" w:rsidP="002B0191">
            <w:pPr>
              <w:pStyle w:val="TAH"/>
              <w:rPr>
                <w:rFonts w:eastAsiaTheme="minorEastAsia"/>
              </w:rPr>
            </w:pPr>
            <w:r>
              <w:rPr>
                <w:rFonts w:eastAsiaTheme="minorEastAsia"/>
              </w:rPr>
              <w:t>Class 1 (dBm)</w:t>
            </w:r>
            <w:r>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51CE920B"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7CC59286" w14:textId="77777777" w:rsidR="00551457" w:rsidRDefault="00551457" w:rsidP="002B0191">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293196A" w14:textId="77777777" w:rsidR="00551457" w:rsidRDefault="00551457" w:rsidP="002B0191">
            <w:pPr>
              <w:pStyle w:val="TAH"/>
              <w:rPr>
                <w:rFonts w:eastAsiaTheme="minorEastAsia"/>
              </w:rPr>
            </w:pPr>
            <w:r>
              <w:rPr>
                <w:rFonts w:eastAsiaTheme="minorEastAsia"/>
              </w:rPr>
              <w:t>Tolerance</w:t>
            </w:r>
          </w:p>
          <w:p w14:paraId="2042BF5E" w14:textId="77777777" w:rsidR="00551457" w:rsidRDefault="00551457" w:rsidP="002B0191">
            <w:pPr>
              <w:pStyle w:val="TAH"/>
              <w:rPr>
                <w:rFonts w:eastAsiaTheme="minorEastAsia"/>
              </w:rPr>
            </w:pPr>
            <w:r>
              <w:rPr>
                <w:rFonts w:eastAsiaTheme="minorEastAsia"/>
              </w:rPr>
              <w:t>(dB)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3BB4340B" w14:textId="77777777" w:rsidR="00551457" w:rsidRDefault="00551457" w:rsidP="002B0191">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0B3D5AFF"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4BD8A9AD" w14:textId="77777777" w:rsidR="00551457" w:rsidRDefault="00551457" w:rsidP="002B0191">
            <w:pPr>
              <w:pStyle w:val="TAH"/>
              <w:rPr>
                <w:rFonts w:eastAsiaTheme="minorEastAsia"/>
              </w:rPr>
            </w:pPr>
            <w:r>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51F21ECC" w14:textId="77777777" w:rsidR="00551457" w:rsidRDefault="00551457" w:rsidP="002B0191">
            <w:pPr>
              <w:pStyle w:val="TAH"/>
              <w:rPr>
                <w:rFonts w:eastAsiaTheme="minorEastAsia"/>
              </w:rPr>
            </w:pPr>
            <w:r>
              <w:rPr>
                <w:rFonts w:eastAsiaTheme="minorEastAsia"/>
              </w:rPr>
              <w:t>Tolerance (dB)</w:t>
            </w:r>
          </w:p>
        </w:tc>
      </w:tr>
      <w:tr w:rsidR="00551457" w14:paraId="498650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3AA4DD" w14:textId="77777777" w:rsidR="00551457" w:rsidRDefault="00551457" w:rsidP="002B0191">
            <w:pPr>
              <w:pStyle w:val="TAC"/>
              <w:rPr>
                <w:rFonts w:eastAsiaTheme="minorEastAsia"/>
                <w:lang w:val="en-US" w:eastAsia="zh-CN"/>
              </w:rPr>
            </w:pPr>
            <w:r>
              <w:rPr>
                <w:rFonts w:eastAsiaTheme="minorEastAsia"/>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CD3B3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8D15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EB3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73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0E4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A58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30C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F791E" w14:textId="77777777" w:rsidR="00551457" w:rsidRDefault="00551457" w:rsidP="002B0191">
            <w:pPr>
              <w:pStyle w:val="TAC"/>
              <w:rPr>
                <w:rFonts w:eastAsiaTheme="minorEastAsia"/>
              </w:rPr>
            </w:pPr>
          </w:p>
        </w:tc>
      </w:tr>
      <w:tr w:rsidR="00551457" w14:paraId="547047C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DCB7C5" w14:textId="77777777" w:rsidR="00551457" w:rsidRDefault="00551457" w:rsidP="002B0191">
            <w:pPr>
              <w:pStyle w:val="TAC"/>
              <w:rPr>
                <w:rFonts w:eastAsiaTheme="minorEastAsia"/>
                <w:lang w:val="en-US" w:eastAsia="zh-CN"/>
              </w:rPr>
            </w:pPr>
            <w:r>
              <w:rPr>
                <w:rFonts w:eastAsiaTheme="minorEastAsia"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6E82E8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0E1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4FD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6ED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DE03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03C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0990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1D4F" w14:textId="77777777" w:rsidR="00551457" w:rsidRDefault="00551457" w:rsidP="002B0191">
            <w:pPr>
              <w:pStyle w:val="TAC"/>
              <w:rPr>
                <w:rFonts w:eastAsiaTheme="minorEastAsia"/>
              </w:rPr>
            </w:pPr>
          </w:p>
        </w:tc>
      </w:tr>
      <w:tr w:rsidR="00551457" w14:paraId="6E90AA1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7E5C3B" w14:textId="77777777" w:rsidR="00551457" w:rsidRDefault="00551457" w:rsidP="002B0191">
            <w:pPr>
              <w:pStyle w:val="TAC"/>
              <w:rPr>
                <w:rFonts w:eastAsiaTheme="minorEastAsia"/>
                <w:lang w:val="en-US" w:eastAsia="zh-CN"/>
              </w:rPr>
            </w:pPr>
            <w:r>
              <w:rPr>
                <w:rFonts w:eastAsiaTheme="minorEastAsia"/>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74A533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3B1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BC8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D83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429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F36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58F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846E85" w14:textId="77777777" w:rsidR="00551457" w:rsidRDefault="00551457" w:rsidP="002B0191">
            <w:pPr>
              <w:pStyle w:val="TAC"/>
              <w:rPr>
                <w:rFonts w:eastAsiaTheme="minorEastAsia"/>
              </w:rPr>
            </w:pPr>
          </w:p>
        </w:tc>
      </w:tr>
      <w:tr w:rsidR="00551457" w14:paraId="1DC6B2F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D978DD" w14:textId="77777777" w:rsidR="00551457" w:rsidRDefault="00551457" w:rsidP="002B0191">
            <w:pPr>
              <w:pStyle w:val="TAC"/>
              <w:rPr>
                <w:rFonts w:eastAsiaTheme="minorEastAsia"/>
              </w:rPr>
            </w:pPr>
            <w:r>
              <w:rPr>
                <w:rFonts w:eastAsiaTheme="minorEastAsia"/>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37FE87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9FB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2D02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BBF5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C69F7E"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E19D1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550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5F862" w14:textId="77777777" w:rsidR="00551457" w:rsidRDefault="00551457" w:rsidP="002B0191">
            <w:pPr>
              <w:pStyle w:val="TAC"/>
              <w:rPr>
                <w:rFonts w:eastAsiaTheme="minorEastAsia"/>
              </w:rPr>
            </w:pPr>
          </w:p>
        </w:tc>
      </w:tr>
      <w:tr w:rsidR="00551457" w14:paraId="454A28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CCEDD8" w14:textId="77777777" w:rsidR="00551457" w:rsidRDefault="00551457" w:rsidP="002B0191">
            <w:pPr>
              <w:pStyle w:val="TAC"/>
              <w:rPr>
                <w:rFonts w:eastAsiaTheme="minorEastAsia"/>
                <w:lang w:val="en-US" w:eastAsia="zh-CN"/>
              </w:rPr>
            </w:pPr>
            <w:r>
              <w:rPr>
                <w:rFonts w:eastAsiaTheme="minorEastAsia"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52CD6D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65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76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FD7F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0FBEA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24F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88A5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3B416F" w14:textId="77777777" w:rsidR="00551457" w:rsidRDefault="00551457" w:rsidP="002B0191">
            <w:pPr>
              <w:pStyle w:val="TAC"/>
              <w:rPr>
                <w:rFonts w:eastAsiaTheme="minorEastAsia"/>
              </w:rPr>
            </w:pPr>
          </w:p>
        </w:tc>
      </w:tr>
      <w:tr w:rsidR="00551457" w14:paraId="15C625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0CF6E6"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1168C4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403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294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8B85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447DA1"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60C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1A3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D7D8C" w14:textId="77777777" w:rsidR="00551457" w:rsidRDefault="00551457" w:rsidP="002B0191">
            <w:pPr>
              <w:pStyle w:val="TAC"/>
              <w:rPr>
                <w:rFonts w:eastAsiaTheme="minorEastAsia"/>
              </w:rPr>
            </w:pPr>
          </w:p>
        </w:tc>
      </w:tr>
      <w:tr w:rsidR="00551457" w14:paraId="4A9B83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9397BA"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5230B6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7763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AE47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997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F78C8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D6F2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11DDB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732692" w14:textId="77777777" w:rsidR="00551457" w:rsidRDefault="00551457" w:rsidP="002B0191">
            <w:pPr>
              <w:pStyle w:val="TAC"/>
              <w:rPr>
                <w:rFonts w:eastAsiaTheme="minorEastAsia"/>
              </w:rPr>
            </w:pPr>
          </w:p>
        </w:tc>
      </w:tr>
      <w:tr w:rsidR="00551457" w14:paraId="35008EB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075B1C" w14:textId="77777777" w:rsidR="00551457" w:rsidRDefault="00551457" w:rsidP="002B0191">
            <w:pPr>
              <w:pStyle w:val="TAC"/>
              <w:rPr>
                <w:rFonts w:eastAsiaTheme="minorEastAsia"/>
              </w:rPr>
            </w:pPr>
            <w:r>
              <w:rPr>
                <w:rFonts w:eastAsiaTheme="minorEastAsia"/>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43F1CB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E30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E27CC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DA2F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51548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47DD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FC367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21DDD" w14:textId="77777777" w:rsidR="00551457" w:rsidRDefault="00551457" w:rsidP="002B0191">
            <w:pPr>
              <w:pStyle w:val="TAC"/>
              <w:rPr>
                <w:rFonts w:eastAsiaTheme="minorEastAsia"/>
              </w:rPr>
            </w:pPr>
          </w:p>
        </w:tc>
      </w:tr>
      <w:tr w:rsidR="00551457" w14:paraId="7377C04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6EC2E3" w14:textId="77777777" w:rsidR="00551457" w:rsidRDefault="00551457" w:rsidP="002B0191">
            <w:pPr>
              <w:pStyle w:val="TAC"/>
              <w:rPr>
                <w:rFonts w:eastAsiaTheme="minorEastAsia"/>
                <w:lang w:val="en-US" w:eastAsia="zh-CN"/>
              </w:rPr>
            </w:pPr>
            <w:r>
              <w:rPr>
                <w:rFonts w:eastAsiaTheme="minorEastAsia"/>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1376D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576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F9F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41217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AE20C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D76B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062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45C3DD" w14:textId="77777777" w:rsidR="00551457" w:rsidRDefault="00551457" w:rsidP="002B0191">
            <w:pPr>
              <w:pStyle w:val="TAC"/>
              <w:rPr>
                <w:rFonts w:eastAsiaTheme="minorEastAsia"/>
              </w:rPr>
            </w:pPr>
          </w:p>
        </w:tc>
      </w:tr>
      <w:tr w:rsidR="00551457" w14:paraId="7BAEA7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8A9E7" w14:textId="77777777" w:rsidR="00551457" w:rsidRDefault="00551457" w:rsidP="002B0191">
            <w:pPr>
              <w:pStyle w:val="TAC"/>
              <w:rPr>
                <w:rFonts w:eastAsiaTheme="minorEastAsia"/>
                <w:lang w:val="en-US" w:eastAsia="zh-CN"/>
              </w:rPr>
            </w:pPr>
            <w:r>
              <w:rPr>
                <w:rFonts w:eastAsiaTheme="minorEastAsia"/>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513AE6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AF3F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13B4C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0A762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63A3C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8F4C4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6D4B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9513E" w14:textId="77777777" w:rsidR="00551457" w:rsidRDefault="00551457" w:rsidP="002B0191">
            <w:pPr>
              <w:pStyle w:val="TAC"/>
              <w:rPr>
                <w:rFonts w:eastAsiaTheme="minorEastAsia"/>
              </w:rPr>
            </w:pPr>
          </w:p>
        </w:tc>
      </w:tr>
      <w:tr w:rsidR="00551457" w14:paraId="736F06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1280B" w14:textId="77777777" w:rsidR="00551457" w:rsidRDefault="00551457" w:rsidP="002B0191">
            <w:pPr>
              <w:pStyle w:val="TAC"/>
              <w:rPr>
                <w:rFonts w:eastAsiaTheme="minorEastAsia" w:cs="Arial"/>
                <w:lang w:val="en-US" w:eastAsia="zh-CN"/>
              </w:rPr>
            </w:pPr>
            <w:r>
              <w:rPr>
                <w:rFonts w:eastAsiaTheme="minorEastAsia"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084A318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9A6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588C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52D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4BDFC7" w14:textId="77777777" w:rsidR="00551457" w:rsidRDefault="00551457" w:rsidP="002B0191">
            <w:pPr>
              <w:pStyle w:val="TAC"/>
              <w:rPr>
                <w:rFonts w:eastAsiaTheme="minorEastAsia" w:cs="Arial"/>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485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114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E2D5D" w14:textId="77777777" w:rsidR="00551457" w:rsidRDefault="00551457" w:rsidP="002B0191">
            <w:pPr>
              <w:pStyle w:val="TAC"/>
              <w:rPr>
                <w:rFonts w:eastAsiaTheme="minorEastAsia"/>
              </w:rPr>
            </w:pPr>
          </w:p>
        </w:tc>
      </w:tr>
      <w:tr w:rsidR="00551457" w14:paraId="54F3623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5A364C" w14:textId="77777777" w:rsidR="00551457" w:rsidRDefault="00551457" w:rsidP="002B0191">
            <w:pPr>
              <w:pStyle w:val="TAC"/>
              <w:rPr>
                <w:rFonts w:eastAsiaTheme="minorEastAsia"/>
                <w:lang w:val="en-US" w:eastAsia="zh-CN"/>
              </w:rPr>
            </w:pPr>
            <w:r>
              <w:rPr>
                <w:rFonts w:eastAsiaTheme="minorEastAsia"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70E1BF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F4C9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8E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F291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B79B4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BB97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80F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F38D" w14:textId="77777777" w:rsidR="00551457" w:rsidRDefault="00551457" w:rsidP="002B0191">
            <w:pPr>
              <w:pStyle w:val="TAC"/>
              <w:rPr>
                <w:rFonts w:eastAsiaTheme="minorEastAsia"/>
              </w:rPr>
            </w:pPr>
          </w:p>
        </w:tc>
      </w:tr>
      <w:tr w:rsidR="00551457" w14:paraId="6B89C55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B5A02" w14:textId="77777777" w:rsidR="00551457" w:rsidRDefault="00551457" w:rsidP="002B0191">
            <w:pPr>
              <w:pStyle w:val="TAC"/>
              <w:rPr>
                <w:rFonts w:eastAsiaTheme="minorEastAsia"/>
                <w:lang w:val="en-US" w:eastAsia="zh-CN"/>
              </w:rPr>
            </w:pPr>
            <w:r>
              <w:rPr>
                <w:rFonts w:eastAsiaTheme="minorEastAsia"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688AE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C6C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0A970F" w14:textId="77777777" w:rsidR="00551457" w:rsidRDefault="00551457" w:rsidP="002B0191">
            <w:pPr>
              <w:pStyle w:val="TAC"/>
              <w:rPr>
                <w:rFonts w:eastAsiaTheme="minorEastAsia"/>
                <w:lang w:val="en-US" w:eastAsia="zh-CN"/>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51FCAD" w14:textId="77777777" w:rsidR="00551457" w:rsidRDefault="00551457" w:rsidP="002B0191">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577E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8C50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7A79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47217" w14:textId="77777777" w:rsidR="00551457" w:rsidRDefault="00551457" w:rsidP="002B0191">
            <w:pPr>
              <w:pStyle w:val="TAC"/>
              <w:rPr>
                <w:rFonts w:eastAsiaTheme="minorEastAsia"/>
              </w:rPr>
            </w:pPr>
          </w:p>
        </w:tc>
      </w:tr>
      <w:tr w:rsidR="00551457" w14:paraId="467D68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6413CA" w14:textId="77777777" w:rsidR="00551457" w:rsidRDefault="00551457" w:rsidP="002B0191">
            <w:pPr>
              <w:pStyle w:val="TAC"/>
              <w:rPr>
                <w:rFonts w:eastAsiaTheme="minorEastAsia"/>
              </w:rPr>
            </w:pPr>
            <w:r>
              <w:rPr>
                <w:rFonts w:eastAsiaTheme="minorEastAsia"/>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57F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EB6D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CD62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404BF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AF2C9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F03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44A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E5D8" w14:textId="77777777" w:rsidR="00551457" w:rsidRDefault="00551457" w:rsidP="002B0191">
            <w:pPr>
              <w:pStyle w:val="TAC"/>
              <w:rPr>
                <w:rFonts w:eastAsiaTheme="minorEastAsia"/>
              </w:rPr>
            </w:pPr>
          </w:p>
        </w:tc>
      </w:tr>
      <w:tr w:rsidR="00551457" w14:paraId="65BD63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2C8E25" w14:textId="77777777" w:rsidR="00551457" w:rsidRDefault="00551457" w:rsidP="002B0191">
            <w:pPr>
              <w:pStyle w:val="TAC"/>
              <w:rPr>
                <w:rFonts w:eastAsiaTheme="minorEastAsia"/>
                <w:lang w:val="en-US" w:eastAsia="zh-CN"/>
              </w:rPr>
            </w:pPr>
            <w:r>
              <w:rPr>
                <w:rFonts w:cs="Arial"/>
                <w:lang w:val="en-US"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4C5613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920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B104FB"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918E5B4"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B3100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B245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0E44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FDD66" w14:textId="77777777" w:rsidR="00551457" w:rsidRDefault="00551457" w:rsidP="002B0191">
            <w:pPr>
              <w:pStyle w:val="TAC"/>
              <w:rPr>
                <w:rFonts w:eastAsiaTheme="minorEastAsia"/>
              </w:rPr>
            </w:pPr>
          </w:p>
        </w:tc>
      </w:tr>
      <w:tr w:rsidR="00551457" w14:paraId="2CD8D9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9390DE" w14:textId="77777777" w:rsidR="00551457" w:rsidRDefault="00551457" w:rsidP="002B0191">
            <w:pPr>
              <w:pStyle w:val="TAC"/>
              <w:rPr>
                <w:rFonts w:eastAsiaTheme="minorEastAsia"/>
              </w:rPr>
            </w:pPr>
            <w:r>
              <w:rPr>
                <w:rFonts w:eastAsiaTheme="minorEastAsia"/>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12959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55E7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A0F0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44B2E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916F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1C10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0607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B2BB7" w14:textId="77777777" w:rsidR="00551457" w:rsidRDefault="00551457" w:rsidP="002B0191">
            <w:pPr>
              <w:pStyle w:val="TAC"/>
              <w:rPr>
                <w:rFonts w:eastAsiaTheme="minorEastAsia"/>
              </w:rPr>
            </w:pPr>
          </w:p>
        </w:tc>
      </w:tr>
      <w:tr w:rsidR="00551457" w14:paraId="505D7AA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AE1AC"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3A804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4464F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18C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C99D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2F3E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483D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1D60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C69A3" w14:textId="77777777" w:rsidR="00551457" w:rsidRDefault="00551457" w:rsidP="002B0191">
            <w:pPr>
              <w:pStyle w:val="TAC"/>
              <w:rPr>
                <w:rFonts w:eastAsiaTheme="minorEastAsia"/>
              </w:rPr>
            </w:pPr>
          </w:p>
        </w:tc>
      </w:tr>
      <w:tr w:rsidR="00551457" w14:paraId="4EAA4B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7ADB1"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CA_n1A-n102B</w:t>
            </w:r>
          </w:p>
        </w:tc>
        <w:tc>
          <w:tcPr>
            <w:tcW w:w="972" w:type="dxa"/>
            <w:tcBorders>
              <w:top w:val="single" w:sz="4" w:space="0" w:color="auto"/>
              <w:left w:val="single" w:sz="4" w:space="0" w:color="auto"/>
              <w:bottom w:val="single" w:sz="4" w:space="0" w:color="auto"/>
              <w:right w:val="single" w:sz="4" w:space="0" w:color="auto"/>
            </w:tcBorders>
          </w:tcPr>
          <w:p w14:paraId="4C0F224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333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EFD5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DDEB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9ED98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C94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B7ED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4F3D0" w14:textId="77777777" w:rsidR="00551457" w:rsidRDefault="00551457" w:rsidP="002B0191">
            <w:pPr>
              <w:pStyle w:val="TAC"/>
              <w:rPr>
                <w:rFonts w:eastAsiaTheme="minorEastAsia"/>
              </w:rPr>
            </w:pPr>
          </w:p>
        </w:tc>
      </w:tr>
      <w:tr w:rsidR="00551457" w14:paraId="5F73E5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7FE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751DB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75F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D28D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8CDA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96D6C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BB76B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C77C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BDDAC" w14:textId="77777777" w:rsidR="00551457" w:rsidRDefault="00551457" w:rsidP="002B0191">
            <w:pPr>
              <w:pStyle w:val="TAC"/>
              <w:rPr>
                <w:rFonts w:eastAsiaTheme="minorEastAsia"/>
              </w:rPr>
            </w:pPr>
          </w:p>
        </w:tc>
      </w:tr>
      <w:tr w:rsidR="00551457" w14:paraId="729EF2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70E31"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015872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4C6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63C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A910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F044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AB6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964E2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1BA90" w14:textId="77777777" w:rsidR="00551457" w:rsidRDefault="00551457" w:rsidP="002B0191">
            <w:pPr>
              <w:pStyle w:val="TAC"/>
              <w:rPr>
                <w:rFonts w:eastAsiaTheme="minorEastAsia"/>
              </w:rPr>
            </w:pPr>
          </w:p>
        </w:tc>
      </w:tr>
      <w:tr w:rsidR="00551457" w14:paraId="48F9324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C4C1A2" w14:textId="77777777" w:rsidR="00551457" w:rsidRDefault="00551457" w:rsidP="002B0191">
            <w:pPr>
              <w:pStyle w:val="TAC"/>
              <w:rPr>
                <w:rFonts w:eastAsiaTheme="minorEastAsia"/>
                <w:lang w:val="en-US" w:eastAsia="zh-CN"/>
              </w:rPr>
            </w:pPr>
            <w:r>
              <w:rPr>
                <w:rFonts w:eastAsiaTheme="minorEastAsia"/>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55455A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7CEC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8527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4646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144E5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0F75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1E1A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9F217" w14:textId="77777777" w:rsidR="00551457" w:rsidRDefault="00551457" w:rsidP="002B0191">
            <w:pPr>
              <w:pStyle w:val="TAC"/>
              <w:rPr>
                <w:rFonts w:eastAsiaTheme="minorEastAsia"/>
              </w:rPr>
            </w:pPr>
          </w:p>
        </w:tc>
      </w:tr>
      <w:tr w:rsidR="00551457" w14:paraId="4E8DE7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0B7490" w14:textId="77777777" w:rsidR="00551457" w:rsidRDefault="00551457" w:rsidP="002B0191">
            <w:pPr>
              <w:pStyle w:val="TAC"/>
              <w:rPr>
                <w:rFonts w:eastAsiaTheme="minorEastAsia"/>
                <w:lang w:val="en-US" w:eastAsia="zh-CN"/>
              </w:rPr>
            </w:pPr>
            <w:r>
              <w:rPr>
                <w:rFonts w:eastAsiaTheme="minorEastAsia"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218381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810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BEC5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642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F4EB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BED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035C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BF25F" w14:textId="77777777" w:rsidR="00551457" w:rsidRDefault="00551457" w:rsidP="002B0191">
            <w:pPr>
              <w:pStyle w:val="TAC"/>
              <w:rPr>
                <w:rFonts w:eastAsiaTheme="minorEastAsia"/>
              </w:rPr>
            </w:pPr>
          </w:p>
        </w:tc>
      </w:tr>
      <w:tr w:rsidR="00551457" w14:paraId="71419C9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E4BA15" w14:textId="77777777" w:rsidR="00551457" w:rsidRDefault="00551457" w:rsidP="002B0191">
            <w:pPr>
              <w:pStyle w:val="TAC"/>
              <w:rPr>
                <w:rFonts w:eastAsiaTheme="minorEastAsia"/>
                <w:lang w:val="en-US" w:eastAsia="zh-CN"/>
              </w:rPr>
            </w:pPr>
            <w:r>
              <w:rPr>
                <w:rFonts w:eastAsiaTheme="minorEastAsia"/>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45C376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5A8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4A73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C0A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95CB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4614A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3D5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4CF4D" w14:textId="77777777" w:rsidR="00551457" w:rsidRDefault="00551457" w:rsidP="002B0191">
            <w:pPr>
              <w:pStyle w:val="TAC"/>
              <w:rPr>
                <w:rFonts w:eastAsiaTheme="minorEastAsia"/>
              </w:rPr>
            </w:pPr>
          </w:p>
        </w:tc>
      </w:tr>
      <w:tr w:rsidR="00551457" w14:paraId="7A70FE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20D146" w14:textId="77777777" w:rsidR="00551457" w:rsidRDefault="00551457" w:rsidP="002B0191">
            <w:pPr>
              <w:pStyle w:val="TAC"/>
              <w:rPr>
                <w:rFonts w:eastAsiaTheme="minorEastAsia"/>
                <w:lang w:val="en-US" w:eastAsia="zh-CN"/>
              </w:rPr>
            </w:pPr>
            <w:r>
              <w:rPr>
                <w:rFonts w:eastAsiaTheme="minorEastAsia"/>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6F095F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EAD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382F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D0D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451F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E62A1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9F5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E12B9" w14:textId="77777777" w:rsidR="00551457" w:rsidRDefault="00551457" w:rsidP="002B0191">
            <w:pPr>
              <w:pStyle w:val="TAC"/>
              <w:rPr>
                <w:rFonts w:eastAsiaTheme="minorEastAsia"/>
              </w:rPr>
            </w:pPr>
          </w:p>
        </w:tc>
      </w:tr>
      <w:tr w:rsidR="00551457" w14:paraId="5ADBAF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7FB68" w14:textId="77777777" w:rsidR="00551457" w:rsidRDefault="00551457" w:rsidP="002B0191">
            <w:pPr>
              <w:pStyle w:val="TAC"/>
              <w:rPr>
                <w:rFonts w:eastAsiaTheme="minorEastAsia"/>
                <w:lang w:val="en-US" w:eastAsia="zh-CN"/>
              </w:rPr>
            </w:pPr>
            <w:r>
              <w:rPr>
                <w:rFonts w:eastAsiaTheme="minorEastAsia"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DA4B1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02A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E8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520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81773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7F4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F95D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71D3EA" w14:textId="77777777" w:rsidR="00551457" w:rsidRDefault="00551457" w:rsidP="002B0191">
            <w:pPr>
              <w:pStyle w:val="TAC"/>
              <w:rPr>
                <w:rFonts w:eastAsiaTheme="minorEastAsia"/>
              </w:rPr>
            </w:pPr>
          </w:p>
        </w:tc>
      </w:tr>
      <w:tr w:rsidR="00551457" w14:paraId="7C34B0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81111" w14:textId="77777777" w:rsidR="00551457" w:rsidRDefault="00551457" w:rsidP="002B0191">
            <w:pPr>
              <w:pStyle w:val="TAC"/>
              <w:rPr>
                <w:rFonts w:eastAsiaTheme="minorEastAsia"/>
                <w:lang w:val="en-US" w:eastAsia="zh-CN"/>
              </w:rPr>
            </w:pPr>
            <w:r>
              <w:rPr>
                <w:rFonts w:eastAsiaTheme="minorEastAsia"/>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541396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5CB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CC9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544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1E52A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68B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27AB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D9E50C" w14:textId="77777777" w:rsidR="00551457" w:rsidRDefault="00551457" w:rsidP="002B0191">
            <w:pPr>
              <w:pStyle w:val="TAC"/>
              <w:rPr>
                <w:rFonts w:eastAsiaTheme="minorEastAsia"/>
              </w:rPr>
            </w:pPr>
          </w:p>
        </w:tc>
      </w:tr>
      <w:tr w:rsidR="00551457" w14:paraId="6154A64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59D474" w14:textId="77777777" w:rsidR="00551457" w:rsidRDefault="00551457" w:rsidP="002B0191">
            <w:pPr>
              <w:pStyle w:val="TAC"/>
              <w:rPr>
                <w:rFonts w:eastAsiaTheme="minorEastAsia"/>
                <w:lang w:val="en-US" w:eastAsia="zh-CN"/>
              </w:rPr>
            </w:pPr>
            <w:r>
              <w:rPr>
                <w:rFonts w:eastAsiaTheme="minorEastAsia"/>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D382A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0B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F72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133A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B1499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5FD0C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D88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765AF" w14:textId="77777777" w:rsidR="00551457" w:rsidRDefault="00551457" w:rsidP="002B0191">
            <w:pPr>
              <w:pStyle w:val="TAC"/>
              <w:rPr>
                <w:rFonts w:eastAsiaTheme="minorEastAsia"/>
              </w:rPr>
            </w:pPr>
          </w:p>
        </w:tc>
      </w:tr>
      <w:tr w:rsidR="00551457" w14:paraId="187304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7C5C2C" w14:textId="77777777" w:rsidR="00551457" w:rsidRDefault="00551457" w:rsidP="002B0191">
            <w:pPr>
              <w:pStyle w:val="TAC"/>
              <w:rPr>
                <w:rFonts w:eastAsiaTheme="minorEastAsia"/>
                <w:lang w:val="en-US" w:eastAsia="zh-CN"/>
              </w:rPr>
            </w:pPr>
            <w:r>
              <w:rPr>
                <w:rFonts w:eastAsiaTheme="minorEastAsia"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8E8B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FF0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3D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A92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C98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3751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FC03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4E7F37" w14:textId="77777777" w:rsidR="00551457" w:rsidRDefault="00551457" w:rsidP="002B0191">
            <w:pPr>
              <w:pStyle w:val="TAC"/>
              <w:rPr>
                <w:rFonts w:eastAsiaTheme="minorEastAsia"/>
              </w:rPr>
            </w:pPr>
          </w:p>
        </w:tc>
      </w:tr>
      <w:tr w:rsidR="00551457" w14:paraId="17370D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6F1A81" w14:textId="77777777" w:rsidR="00551457" w:rsidRDefault="00551457" w:rsidP="002B0191">
            <w:pPr>
              <w:pStyle w:val="TAC"/>
              <w:rPr>
                <w:rFonts w:eastAsiaTheme="minorEastAsia" w:cs="Arial"/>
                <w:szCs w:val="18"/>
                <w:lang w:val="en-US"/>
              </w:rPr>
            </w:pPr>
            <w:r>
              <w:rPr>
                <w:rFonts w:eastAsiaTheme="minorEastAsia"/>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4587EB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00E5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7BD3D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7AC310"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99FC2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6A44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433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3D29" w14:textId="77777777" w:rsidR="00551457" w:rsidRDefault="00551457" w:rsidP="002B0191">
            <w:pPr>
              <w:pStyle w:val="TAC"/>
              <w:rPr>
                <w:rFonts w:eastAsiaTheme="minorEastAsia"/>
              </w:rPr>
            </w:pPr>
          </w:p>
        </w:tc>
      </w:tr>
      <w:tr w:rsidR="00551457" w14:paraId="51FFA8C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8567E" w14:textId="77777777" w:rsidR="00551457" w:rsidRDefault="00551457" w:rsidP="002B0191">
            <w:pPr>
              <w:pStyle w:val="TAC"/>
              <w:rPr>
                <w:rFonts w:eastAsiaTheme="minorEastAsia"/>
                <w:lang w:val="en-US" w:eastAsia="zh-CN"/>
              </w:rPr>
            </w:pPr>
            <w:r>
              <w:rPr>
                <w:rFonts w:eastAsiaTheme="minorEastAsia"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8EAF1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519A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B0414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C5CEF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A2733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2BAEE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E168D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7F3421" w14:textId="77777777" w:rsidR="00551457" w:rsidRDefault="00551457" w:rsidP="002B0191">
            <w:pPr>
              <w:pStyle w:val="TAC"/>
              <w:rPr>
                <w:rFonts w:eastAsiaTheme="minorEastAsia"/>
              </w:rPr>
            </w:pPr>
          </w:p>
        </w:tc>
      </w:tr>
      <w:tr w:rsidR="00551457" w14:paraId="3F6DF63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FAF5D8" w14:textId="77777777" w:rsidR="00551457" w:rsidRDefault="00551457" w:rsidP="002B0191">
            <w:pPr>
              <w:pStyle w:val="TAC"/>
              <w:rPr>
                <w:rFonts w:eastAsiaTheme="minorEastAsia"/>
                <w:lang w:val="en-US" w:eastAsia="zh-CN"/>
              </w:rPr>
            </w:pPr>
            <w:r>
              <w:rPr>
                <w:rFonts w:eastAsiaTheme="minorEastAsia"/>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51B63C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FD7A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42121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CDB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2CE56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6A870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AD7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C3FA80" w14:textId="77777777" w:rsidR="00551457" w:rsidRDefault="00551457" w:rsidP="002B0191">
            <w:pPr>
              <w:pStyle w:val="TAC"/>
              <w:rPr>
                <w:rFonts w:eastAsiaTheme="minorEastAsia"/>
              </w:rPr>
            </w:pPr>
          </w:p>
        </w:tc>
      </w:tr>
      <w:tr w:rsidR="00551457" w14:paraId="2C32EA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8B5D3D" w14:textId="77777777" w:rsidR="00551457" w:rsidRDefault="00551457" w:rsidP="002B0191">
            <w:pPr>
              <w:pStyle w:val="TAC"/>
              <w:rPr>
                <w:rFonts w:eastAsiaTheme="minorEastAsia"/>
                <w:lang w:val="en-US" w:eastAsia="zh-CN"/>
              </w:rPr>
            </w:pPr>
            <w:r>
              <w:rPr>
                <w:rFonts w:eastAsiaTheme="minorEastAsia"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584F56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66CC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795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FD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D278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1A5D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739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E201F" w14:textId="77777777" w:rsidR="00551457" w:rsidRDefault="00551457" w:rsidP="002B0191">
            <w:pPr>
              <w:pStyle w:val="TAC"/>
              <w:rPr>
                <w:rFonts w:eastAsiaTheme="minorEastAsia"/>
              </w:rPr>
            </w:pPr>
          </w:p>
        </w:tc>
      </w:tr>
      <w:tr w:rsidR="00551457" w14:paraId="49D6AB5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4CB58D" w14:textId="77777777" w:rsidR="00551457" w:rsidRDefault="00551457" w:rsidP="002B0191">
            <w:pPr>
              <w:pStyle w:val="TAC"/>
              <w:rPr>
                <w:rFonts w:eastAsiaTheme="minorEastAsia"/>
                <w:lang w:val="en-US" w:eastAsia="zh-CN"/>
              </w:rPr>
            </w:pPr>
            <w:r>
              <w:rPr>
                <w:rFonts w:eastAsiaTheme="minorEastAsia"/>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71DDB9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5A7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A15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AF1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FEE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801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8B78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A8329" w14:textId="77777777" w:rsidR="00551457" w:rsidRDefault="00551457" w:rsidP="002B0191">
            <w:pPr>
              <w:pStyle w:val="TAC"/>
              <w:rPr>
                <w:rFonts w:eastAsiaTheme="minorEastAsia"/>
              </w:rPr>
            </w:pPr>
          </w:p>
        </w:tc>
      </w:tr>
      <w:tr w:rsidR="00551457" w14:paraId="3B2C4A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76F9B9" w14:textId="77777777" w:rsidR="00551457" w:rsidRDefault="00551457" w:rsidP="002B0191">
            <w:pPr>
              <w:pStyle w:val="TAC"/>
              <w:rPr>
                <w:rFonts w:eastAsiaTheme="minorEastAsia"/>
                <w:lang w:val="en-US" w:eastAsia="zh-CN"/>
              </w:rPr>
            </w:pPr>
            <w:r>
              <w:rPr>
                <w:rFonts w:eastAsiaTheme="minorEastAsia"/>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2E5709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2742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357B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DE9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7494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203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3415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71A65" w14:textId="77777777" w:rsidR="00551457" w:rsidRDefault="00551457" w:rsidP="002B0191">
            <w:pPr>
              <w:pStyle w:val="TAC"/>
              <w:rPr>
                <w:rFonts w:eastAsiaTheme="minorEastAsia"/>
              </w:rPr>
            </w:pPr>
          </w:p>
        </w:tc>
      </w:tr>
      <w:tr w:rsidR="00551457" w14:paraId="75A787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B26E6" w14:textId="77777777" w:rsidR="00551457" w:rsidRDefault="00551457" w:rsidP="002B0191">
            <w:pPr>
              <w:pStyle w:val="TAC"/>
              <w:rPr>
                <w:rFonts w:eastAsiaTheme="minorEastAsia"/>
                <w:lang w:val="en-US"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515005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FE3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C121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93BA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E189B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F6C555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A11F4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141D5" w14:textId="77777777" w:rsidR="00551457" w:rsidRDefault="00551457" w:rsidP="002B0191">
            <w:pPr>
              <w:pStyle w:val="TAC"/>
              <w:rPr>
                <w:rFonts w:eastAsiaTheme="minorEastAsia"/>
              </w:rPr>
            </w:pPr>
          </w:p>
        </w:tc>
      </w:tr>
      <w:tr w:rsidR="00551457" w14:paraId="2648452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0D0F6E" w14:textId="77777777" w:rsidR="00551457" w:rsidRDefault="00551457" w:rsidP="002B0191">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B15B4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ABD5D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3765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AD7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9F87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3449D"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3C09A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4A7A72" w14:textId="77777777" w:rsidR="00551457" w:rsidRDefault="00551457" w:rsidP="002B0191">
            <w:pPr>
              <w:pStyle w:val="TAC"/>
              <w:rPr>
                <w:rFonts w:eastAsiaTheme="minorEastAsia"/>
              </w:rPr>
            </w:pPr>
          </w:p>
        </w:tc>
      </w:tr>
      <w:tr w:rsidR="00551457" w14:paraId="558926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91A590" w14:textId="77777777" w:rsidR="00551457" w:rsidRDefault="00551457" w:rsidP="002B0191">
            <w:pPr>
              <w:pStyle w:val="TAC"/>
              <w:rPr>
                <w:rFonts w:eastAsiaTheme="minorEastAsia"/>
                <w:lang w:val="en-US" w:eastAsia="zh-CN"/>
              </w:rPr>
            </w:pPr>
            <w:r>
              <w:rPr>
                <w:rFonts w:eastAsiaTheme="minorEastAsia"/>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17894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494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E7A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FB15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E23F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AFB6D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A0533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BBC07" w14:textId="77777777" w:rsidR="00551457" w:rsidRDefault="00551457" w:rsidP="002B0191">
            <w:pPr>
              <w:pStyle w:val="TAC"/>
              <w:rPr>
                <w:rFonts w:eastAsiaTheme="minorEastAsia"/>
              </w:rPr>
            </w:pPr>
          </w:p>
        </w:tc>
      </w:tr>
      <w:tr w:rsidR="00551457" w14:paraId="08070D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87407D" w14:textId="77777777" w:rsidR="00551457" w:rsidRDefault="00551457" w:rsidP="002B0191">
            <w:pPr>
              <w:pStyle w:val="TAC"/>
              <w:rPr>
                <w:rFonts w:eastAsiaTheme="minorEastAsia"/>
                <w:lang w:val="en-US" w:eastAsia="zh-CN"/>
              </w:rPr>
            </w:pPr>
            <w:r>
              <w:rPr>
                <w:rFonts w:eastAsiaTheme="minorEastAsia"/>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4C19F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A66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D1E6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78B5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77A7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2C6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64E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D2090" w14:textId="77777777" w:rsidR="00551457" w:rsidRDefault="00551457" w:rsidP="002B0191">
            <w:pPr>
              <w:pStyle w:val="TAC"/>
              <w:rPr>
                <w:rFonts w:eastAsiaTheme="minorEastAsia"/>
              </w:rPr>
            </w:pPr>
          </w:p>
        </w:tc>
      </w:tr>
      <w:tr w:rsidR="00551457" w14:paraId="561CE6B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8BA1C8" w14:textId="77777777" w:rsidR="00551457" w:rsidRDefault="00551457" w:rsidP="002B0191">
            <w:pPr>
              <w:pStyle w:val="TAC"/>
              <w:rPr>
                <w:rFonts w:eastAsiaTheme="minorEastAsia"/>
                <w:lang w:val="en-US" w:eastAsia="zh-CN"/>
              </w:rPr>
            </w:pPr>
            <w:r>
              <w:rPr>
                <w:rFonts w:eastAsiaTheme="minorEastAsia"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34CA40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B47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BEF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CC7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ED7B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73DC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891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36A97" w14:textId="77777777" w:rsidR="00551457" w:rsidRDefault="00551457" w:rsidP="002B0191">
            <w:pPr>
              <w:pStyle w:val="TAC"/>
              <w:rPr>
                <w:rFonts w:eastAsiaTheme="minorEastAsia"/>
              </w:rPr>
            </w:pPr>
          </w:p>
        </w:tc>
      </w:tr>
      <w:tr w:rsidR="00551457" w14:paraId="127D9D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CD03B" w14:textId="77777777" w:rsidR="00551457" w:rsidRDefault="00551457" w:rsidP="002B0191">
            <w:pPr>
              <w:pStyle w:val="TAC"/>
              <w:rPr>
                <w:rFonts w:eastAsiaTheme="minorEastAsia"/>
                <w:lang w:val="en-US" w:eastAsia="zh-CN"/>
              </w:rPr>
            </w:pPr>
            <w:r>
              <w:rPr>
                <w:rFonts w:eastAsiaTheme="minorEastAsia"/>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255D2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876F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D3BAE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0A3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B27F6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CD63E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7EB9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AEF86F" w14:textId="77777777" w:rsidR="00551457" w:rsidRDefault="00551457" w:rsidP="002B0191">
            <w:pPr>
              <w:pStyle w:val="TAC"/>
              <w:rPr>
                <w:rFonts w:eastAsiaTheme="minorEastAsia"/>
              </w:rPr>
            </w:pPr>
          </w:p>
        </w:tc>
      </w:tr>
      <w:tr w:rsidR="00551457" w14:paraId="30F9AC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130C3" w14:textId="77777777" w:rsidR="00551457" w:rsidRDefault="00551457" w:rsidP="002B0191">
            <w:pPr>
              <w:pStyle w:val="TAC"/>
              <w:rPr>
                <w:rFonts w:eastAsiaTheme="minorEastAsia"/>
                <w:lang w:val="en-US" w:eastAsia="zh-CN"/>
              </w:rPr>
            </w:pPr>
            <w:r>
              <w:rPr>
                <w:rFonts w:eastAsiaTheme="minorEastAsia"/>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468898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319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4613D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7476F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051F8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8772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1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64820" w14:textId="77777777" w:rsidR="00551457" w:rsidRDefault="00551457" w:rsidP="002B0191">
            <w:pPr>
              <w:pStyle w:val="TAC"/>
              <w:rPr>
                <w:rFonts w:eastAsiaTheme="minorEastAsia"/>
              </w:rPr>
            </w:pPr>
          </w:p>
        </w:tc>
      </w:tr>
      <w:tr w:rsidR="00551457" w14:paraId="079D7BB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5878EF" w14:textId="77777777" w:rsidR="00551457" w:rsidRDefault="00551457" w:rsidP="002B0191">
            <w:pPr>
              <w:pStyle w:val="TAC"/>
              <w:rPr>
                <w:rFonts w:eastAsiaTheme="minorEastAsia"/>
              </w:rPr>
            </w:pPr>
            <w:r>
              <w:rPr>
                <w:rFonts w:eastAsiaTheme="minorEastAsia"/>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E2450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20D8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3CEC2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3B4E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3CC4B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4DE1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D88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2F213" w14:textId="77777777" w:rsidR="00551457" w:rsidRDefault="00551457" w:rsidP="002B0191">
            <w:pPr>
              <w:pStyle w:val="TAC"/>
              <w:rPr>
                <w:rFonts w:eastAsiaTheme="minorEastAsia"/>
              </w:rPr>
            </w:pPr>
          </w:p>
        </w:tc>
      </w:tr>
      <w:tr w:rsidR="00551457" w14:paraId="736C9B0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9F4FBA" w14:textId="77777777" w:rsidR="00551457" w:rsidRDefault="00551457" w:rsidP="002B0191">
            <w:pPr>
              <w:pStyle w:val="TAC"/>
              <w:rPr>
                <w:rFonts w:eastAsiaTheme="minorEastAsia"/>
                <w:lang w:val="en-US" w:eastAsia="zh-CN"/>
              </w:rPr>
            </w:pPr>
            <w:r>
              <w:rPr>
                <w:rFonts w:eastAsiaTheme="minorEastAsia"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5DC27A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99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BEB61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5C572A"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988B2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BC7E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0CB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2B6FCB" w14:textId="77777777" w:rsidR="00551457" w:rsidRDefault="00551457" w:rsidP="002B0191">
            <w:pPr>
              <w:pStyle w:val="TAC"/>
              <w:rPr>
                <w:rFonts w:eastAsiaTheme="minorEastAsia"/>
              </w:rPr>
            </w:pPr>
          </w:p>
        </w:tc>
      </w:tr>
      <w:tr w:rsidR="00551457" w14:paraId="420FA15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855FE6" w14:textId="77777777" w:rsidR="00551457" w:rsidRDefault="00551457" w:rsidP="002B0191">
            <w:pPr>
              <w:pStyle w:val="TAC"/>
              <w:rPr>
                <w:rFonts w:eastAsiaTheme="minorEastAsia"/>
                <w:lang w:val="en-US" w:eastAsia="zh-CN"/>
              </w:rPr>
            </w:pPr>
            <w:r>
              <w:rPr>
                <w:rFonts w:eastAsiaTheme="minorEastAsia"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1FBCB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C9D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236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624FF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A36B5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5A891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49AA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14EE87" w14:textId="77777777" w:rsidR="00551457" w:rsidRDefault="00551457" w:rsidP="002B0191">
            <w:pPr>
              <w:pStyle w:val="TAC"/>
              <w:rPr>
                <w:rFonts w:eastAsiaTheme="minorEastAsia"/>
              </w:rPr>
            </w:pPr>
          </w:p>
        </w:tc>
      </w:tr>
      <w:tr w:rsidR="00551457" w14:paraId="73A4D2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E2AF9" w14:textId="77777777" w:rsidR="00551457" w:rsidRDefault="00551457" w:rsidP="002B0191">
            <w:pPr>
              <w:pStyle w:val="TAC"/>
              <w:rPr>
                <w:rFonts w:eastAsiaTheme="minorEastAsia"/>
                <w:lang w:val="en-US"/>
              </w:rPr>
            </w:pPr>
            <w:r>
              <w:rPr>
                <w:rFonts w:eastAsiaTheme="minorEastAsia"/>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70B3898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AF7E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A4E1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7931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7D2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E1C86"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7912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6609A" w14:textId="77777777" w:rsidR="00551457" w:rsidRDefault="00551457" w:rsidP="002B0191">
            <w:pPr>
              <w:pStyle w:val="TAC"/>
              <w:rPr>
                <w:rFonts w:eastAsiaTheme="minorEastAsia"/>
              </w:rPr>
            </w:pPr>
          </w:p>
        </w:tc>
      </w:tr>
      <w:tr w:rsidR="00551457" w14:paraId="254FFC7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32414A" w14:textId="77777777" w:rsidR="00551457" w:rsidRDefault="00551457" w:rsidP="002B0191">
            <w:pPr>
              <w:pStyle w:val="TAC"/>
              <w:rPr>
                <w:rFonts w:eastAsiaTheme="minorEastAsia"/>
              </w:rPr>
            </w:pPr>
            <w:r>
              <w:rPr>
                <w:rFonts w:eastAsiaTheme="minorEastAsia"/>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43FF67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38859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6947AB"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EF613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711249" w14:textId="77777777" w:rsidR="00551457" w:rsidRDefault="00551457" w:rsidP="002B0191">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ED740C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2DDE0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7BFA5" w14:textId="77777777" w:rsidR="00551457" w:rsidRDefault="00551457" w:rsidP="002B0191">
            <w:pPr>
              <w:pStyle w:val="TAC"/>
              <w:rPr>
                <w:rFonts w:eastAsiaTheme="minorEastAsia"/>
              </w:rPr>
            </w:pPr>
          </w:p>
        </w:tc>
      </w:tr>
      <w:tr w:rsidR="00551457" w14:paraId="33ADC75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59E81" w14:textId="77777777" w:rsidR="00551457" w:rsidRDefault="00551457" w:rsidP="002B0191">
            <w:pPr>
              <w:pStyle w:val="TAC"/>
              <w:rPr>
                <w:rFonts w:eastAsiaTheme="minorEastAsia"/>
                <w:lang w:val="en-US"/>
              </w:rPr>
            </w:pPr>
            <w:r>
              <w:rPr>
                <w:rFonts w:cs="Arial"/>
                <w:bCs/>
                <w:szCs w:val="18"/>
                <w:lang w:val="en-US"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6EEE67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91C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A73006"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EA290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35AD8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4E79F8"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CA9F0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894877" w14:textId="77777777" w:rsidR="00551457" w:rsidRDefault="00551457" w:rsidP="002B0191">
            <w:pPr>
              <w:pStyle w:val="TAC"/>
              <w:rPr>
                <w:rFonts w:eastAsiaTheme="minorEastAsia"/>
              </w:rPr>
            </w:pPr>
          </w:p>
        </w:tc>
      </w:tr>
      <w:tr w:rsidR="00551457" w14:paraId="7AA793E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4FA5F" w14:textId="77777777" w:rsidR="00551457" w:rsidRDefault="00551457" w:rsidP="002B0191">
            <w:pPr>
              <w:pStyle w:val="TAC"/>
              <w:rPr>
                <w:rFonts w:eastAsiaTheme="minorEastAsia"/>
                <w:lang w:val="en-US"/>
              </w:rPr>
            </w:pPr>
            <w:r>
              <w:rPr>
                <w:rFonts w:eastAsiaTheme="minorEastAsia"/>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BC5D6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D4B46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1876E7"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966651"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E0089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586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E3B5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AB4CA1" w14:textId="77777777" w:rsidR="00551457" w:rsidRDefault="00551457" w:rsidP="002B0191">
            <w:pPr>
              <w:pStyle w:val="TAC"/>
              <w:rPr>
                <w:rFonts w:eastAsiaTheme="minorEastAsia"/>
              </w:rPr>
            </w:pPr>
          </w:p>
        </w:tc>
      </w:tr>
      <w:tr w:rsidR="00551457" w14:paraId="5A926AA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E2EA54" w14:textId="77777777" w:rsidR="00551457" w:rsidRDefault="00551457" w:rsidP="002B0191">
            <w:pPr>
              <w:pStyle w:val="TAC"/>
              <w:rPr>
                <w:rFonts w:eastAsiaTheme="minorEastAsia" w:cs="Arial"/>
                <w:lang w:val="en-US" w:eastAsia="zh-CN"/>
              </w:rPr>
            </w:pPr>
            <w:r>
              <w:rPr>
                <w:lang w:val="en-US"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61445C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9C847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3BD4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7D0142B"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A2A03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EA56A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AD5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CD05E" w14:textId="77777777" w:rsidR="00551457" w:rsidRDefault="00551457" w:rsidP="002B0191">
            <w:pPr>
              <w:pStyle w:val="TAC"/>
              <w:rPr>
                <w:rFonts w:eastAsiaTheme="minorEastAsia"/>
              </w:rPr>
            </w:pPr>
          </w:p>
        </w:tc>
      </w:tr>
      <w:tr w:rsidR="00551457" w14:paraId="474A999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1A371" w14:textId="77777777" w:rsidR="00551457" w:rsidRDefault="00551457" w:rsidP="002B0191">
            <w:pPr>
              <w:pStyle w:val="TAC"/>
              <w:rPr>
                <w:rFonts w:eastAsiaTheme="minorEastAsia" w:cs="Arial"/>
                <w:color w:val="000000"/>
                <w:szCs w:val="18"/>
                <w:lang w:val="en-US"/>
              </w:rPr>
            </w:pPr>
            <w:r>
              <w:rPr>
                <w:rFonts w:eastAsiaTheme="minorEastAsia"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45B7F0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919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DD3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7C1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762BE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03D1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B3E6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9167DE" w14:textId="77777777" w:rsidR="00551457" w:rsidRDefault="00551457" w:rsidP="002B0191">
            <w:pPr>
              <w:pStyle w:val="TAC"/>
              <w:rPr>
                <w:rFonts w:eastAsiaTheme="minorEastAsia"/>
              </w:rPr>
            </w:pPr>
          </w:p>
        </w:tc>
      </w:tr>
      <w:tr w:rsidR="00551457" w14:paraId="48107B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6D48" w14:textId="77777777" w:rsidR="00551457" w:rsidRDefault="00551457" w:rsidP="002B0191">
            <w:pPr>
              <w:pStyle w:val="TAC"/>
              <w:rPr>
                <w:rFonts w:eastAsiaTheme="minorEastAsia" w:cs="Arial"/>
                <w:lang w:val="en-US" w:eastAsia="zh-CN"/>
              </w:rPr>
            </w:pPr>
            <w:r>
              <w:rPr>
                <w:rFonts w:cs="Arial"/>
                <w:szCs w:val="18"/>
                <w:lang w:val="en-US"/>
              </w:rPr>
              <w:t>CA_n3A-n102B</w:t>
            </w:r>
          </w:p>
        </w:tc>
        <w:tc>
          <w:tcPr>
            <w:tcW w:w="972" w:type="dxa"/>
            <w:tcBorders>
              <w:top w:val="single" w:sz="4" w:space="0" w:color="auto"/>
              <w:left w:val="single" w:sz="4" w:space="0" w:color="auto"/>
              <w:bottom w:val="single" w:sz="4" w:space="0" w:color="auto"/>
              <w:right w:val="single" w:sz="4" w:space="0" w:color="auto"/>
            </w:tcBorders>
          </w:tcPr>
          <w:p w14:paraId="7CB42F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9AEB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8E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1540A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5D76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611B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0194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2314" w14:textId="77777777" w:rsidR="00551457" w:rsidRDefault="00551457" w:rsidP="002B0191">
            <w:pPr>
              <w:pStyle w:val="TAC"/>
              <w:rPr>
                <w:rFonts w:eastAsiaTheme="minorEastAsia"/>
              </w:rPr>
            </w:pPr>
          </w:p>
        </w:tc>
      </w:tr>
      <w:tr w:rsidR="00551457" w14:paraId="41306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5BD12D" w14:textId="77777777" w:rsidR="00551457" w:rsidRDefault="00551457" w:rsidP="002B0191">
            <w:pPr>
              <w:pStyle w:val="TAC"/>
              <w:rPr>
                <w:rFonts w:eastAsiaTheme="minorEastAsia" w:cs="Arial"/>
                <w:lang w:val="en-US" w:eastAsia="zh-CN"/>
              </w:rPr>
            </w:pPr>
            <w:r>
              <w:rPr>
                <w:rFonts w:cs="Arial"/>
                <w:szCs w:val="18"/>
                <w:lang w:val="en-US"/>
              </w:rPr>
              <w:t>CA_n3A-n102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C74774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0FAC2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4C9F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F0F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EE04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5DE5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4A4D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7BB089" w14:textId="77777777" w:rsidR="00551457" w:rsidRDefault="00551457" w:rsidP="002B0191">
            <w:pPr>
              <w:pStyle w:val="TAC"/>
              <w:rPr>
                <w:rFonts w:eastAsiaTheme="minorEastAsia"/>
              </w:rPr>
            </w:pPr>
          </w:p>
        </w:tc>
      </w:tr>
      <w:tr w:rsidR="00551457" w14:paraId="2D249E0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6240E" w14:textId="77777777" w:rsidR="00551457" w:rsidRDefault="00551457" w:rsidP="002B0191">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047213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ACE6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E35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5737A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0021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189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171E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B3608" w14:textId="77777777" w:rsidR="00551457" w:rsidRDefault="00551457" w:rsidP="002B0191">
            <w:pPr>
              <w:pStyle w:val="TAC"/>
              <w:rPr>
                <w:rFonts w:eastAsiaTheme="minorEastAsia"/>
              </w:rPr>
            </w:pPr>
          </w:p>
        </w:tc>
      </w:tr>
      <w:tr w:rsidR="00551457" w14:paraId="660C59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890B"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E6C4E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0986E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8A68C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2479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E29AEC" w14:textId="77777777" w:rsidR="00551457" w:rsidRDefault="00551457" w:rsidP="002B0191">
            <w:pPr>
              <w:pStyle w:val="TAC"/>
              <w:rPr>
                <w:rFonts w:eastAsiaTheme="minorEastAsia" w:cs="Arial"/>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E027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9141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8DCD5F" w14:textId="77777777" w:rsidR="00551457" w:rsidRDefault="00551457" w:rsidP="002B0191">
            <w:pPr>
              <w:pStyle w:val="TAC"/>
              <w:rPr>
                <w:rFonts w:eastAsiaTheme="minorEastAsia"/>
              </w:rPr>
            </w:pPr>
          </w:p>
        </w:tc>
      </w:tr>
      <w:tr w:rsidR="00551457" w14:paraId="665EAA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D73E19"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675F8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BB6F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770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77D7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9AF5B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1922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E185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C24F08" w14:textId="77777777" w:rsidR="00551457" w:rsidRDefault="00551457" w:rsidP="002B0191">
            <w:pPr>
              <w:pStyle w:val="TAC"/>
              <w:rPr>
                <w:rFonts w:eastAsiaTheme="minorEastAsia"/>
              </w:rPr>
            </w:pPr>
          </w:p>
        </w:tc>
      </w:tr>
      <w:tr w:rsidR="00551457" w14:paraId="4BC0E3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9F845"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7464B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C979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923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C8F0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67C6A6"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CB6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362C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8B7D3" w14:textId="77777777" w:rsidR="00551457" w:rsidRDefault="00551457" w:rsidP="002B0191">
            <w:pPr>
              <w:pStyle w:val="TAC"/>
              <w:rPr>
                <w:rFonts w:eastAsiaTheme="minorEastAsia"/>
              </w:rPr>
            </w:pPr>
          </w:p>
        </w:tc>
      </w:tr>
      <w:tr w:rsidR="00551457" w14:paraId="75CB5C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E2D61F" w14:textId="77777777" w:rsidR="00551457" w:rsidRDefault="00551457" w:rsidP="002B0191">
            <w:pPr>
              <w:pStyle w:val="TAC"/>
              <w:rPr>
                <w:rFonts w:eastAsiaTheme="minorEastAsia"/>
                <w:lang w:val="en-US" w:eastAsia="zh-CN"/>
              </w:rPr>
            </w:pPr>
            <w:r>
              <w:rPr>
                <w:rFonts w:eastAsiaTheme="minorEastAsia" w:cs="Arial"/>
                <w:szCs w:val="18"/>
                <w:lang w:val="en-US" w:eastAsia="ko-KR"/>
              </w:rPr>
              <w:t>CA_n5</w:t>
            </w:r>
            <w:r>
              <w:rPr>
                <w:rFonts w:eastAsiaTheme="minorEastAsia" w:cs="Arial"/>
                <w:szCs w:val="18"/>
                <w:lang w:val="en-US" w:eastAsia="zh-CN"/>
              </w:rPr>
              <w:t>A</w:t>
            </w:r>
            <w:r>
              <w:rPr>
                <w:rFonts w:eastAsiaTheme="minorEastAsia" w:cs="Arial"/>
                <w:szCs w:val="18"/>
                <w:lang w:val="en-US" w:eastAsia="ko-KR"/>
              </w:rPr>
              <w:t>-n</w:t>
            </w:r>
            <w:r>
              <w:rPr>
                <w:rFonts w:eastAsiaTheme="minorEastAsia" w:cs="Arial"/>
                <w:szCs w:val="18"/>
                <w:lang w:val="en-US" w:eastAsia="zh-CN"/>
              </w:rPr>
              <w:t>25</w:t>
            </w:r>
            <w:r>
              <w:rPr>
                <w:rFonts w:eastAsiaTheme="minorEastAsia"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63D3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3B61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1EC1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FA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E8E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D7B3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FC1D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151B76" w14:textId="77777777" w:rsidR="00551457" w:rsidRDefault="00551457" w:rsidP="002B0191">
            <w:pPr>
              <w:pStyle w:val="TAC"/>
              <w:rPr>
                <w:rFonts w:eastAsiaTheme="minorEastAsia"/>
              </w:rPr>
            </w:pPr>
          </w:p>
        </w:tc>
      </w:tr>
      <w:tr w:rsidR="00551457" w14:paraId="0885BB0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9D04AB" w14:textId="77777777" w:rsidR="00551457" w:rsidRDefault="00551457" w:rsidP="002B0191">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3C8D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C2E6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000A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B625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1960EE" w14:textId="77777777" w:rsidR="00551457" w:rsidRDefault="00551457" w:rsidP="002B0191">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8477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A0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A5E66D" w14:textId="77777777" w:rsidR="00551457" w:rsidRDefault="00551457" w:rsidP="002B0191">
            <w:pPr>
              <w:pStyle w:val="TAC"/>
              <w:rPr>
                <w:rFonts w:eastAsiaTheme="minorEastAsia"/>
              </w:rPr>
            </w:pPr>
          </w:p>
        </w:tc>
      </w:tr>
      <w:tr w:rsidR="00551457" w14:paraId="4EEF879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54780"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0174B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8F68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A11B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A244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230F4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0DA6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CBA7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B7B8B" w14:textId="77777777" w:rsidR="00551457" w:rsidRDefault="00551457" w:rsidP="002B0191">
            <w:pPr>
              <w:pStyle w:val="TAC"/>
              <w:rPr>
                <w:rFonts w:eastAsiaTheme="minorEastAsia"/>
              </w:rPr>
            </w:pPr>
          </w:p>
        </w:tc>
      </w:tr>
      <w:tr w:rsidR="00551457" w14:paraId="587519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31B50C"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BFB7D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E5A8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3E8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E0C43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D49F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E183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F4FA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37599A" w14:textId="77777777" w:rsidR="00551457" w:rsidRDefault="00551457" w:rsidP="002B0191">
            <w:pPr>
              <w:pStyle w:val="TAC"/>
              <w:rPr>
                <w:rFonts w:eastAsiaTheme="minorEastAsia"/>
              </w:rPr>
            </w:pPr>
          </w:p>
        </w:tc>
      </w:tr>
      <w:tr w:rsidR="00551457" w14:paraId="0F8C57A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4ED2BA" w14:textId="77777777" w:rsidR="00551457" w:rsidRDefault="00551457" w:rsidP="002B0191">
            <w:pPr>
              <w:pStyle w:val="TAC"/>
              <w:rPr>
                <w:rFonts w:eastAsiaTheme="minorEastAsia" w:cs="Arial"/>
                <w:lang w:val="en-US" w:eastAsia="zh-CN"/>
              </w:rPr>
            </w:pPr>
            <w:r>
              <w:rPr>
                <w:rFonts w:eastAsiaTheme="minorEastAsia"/>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2DF6FC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4510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9A1B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14D2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D687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C448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7CFF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012C1" w14:textId="77777777" w:rsidR="00551457" w:rsidRDefault="00551457" w:rsidP="002B0191">
            <w:pPr>
              <w:pStyle w:val="TAC"/>
              <w:rPr>
                <w:rFonts w:eastAsiaTheme="minorEastAsia"/>
              </w:rPr>
            </w:pPr>
          </w:p>
        </w:tc>
      </w:tr>
      <w:tr w:rsidR="00551457" w14:paraId="5B18849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C27FF"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B6712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31B0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36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8F53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E3B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0559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E089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C9E10" w14:textId="77777777" w:rsidR="00551457" w:rsidRDefault="00551457" w:rsidP="002B0191">
            <w:pPr>
              <w:pStyle w:val="TAC"/>
              <w:rPr>
                <w:rFonts w:eastAsiaTheme="minorEastAsia"/>
              </w:rPr>
            </w:pPr>
          </w:p>
        </w:tc>
      </w:tr>
      <w:tr w:rsidR="00551457" w14:paraId="4EC52D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4225F" w14:textId="77777777" w:rsidR="00551457" w:rsidRDefault="00551457" w:rsidP="002B0191">
            <w:pPr>
              <w:pStyle w:val="TAC"/>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eastAsiaTheme="minorEastAsia"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71C77E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41C6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6BB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F92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1D4B5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DFBA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7D4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26478" w14:textId="77777777" w:rsidR="00551457" w:rsidRDefault="00551457" w:rsidP="002B0191">
            <w:pPr>
              <w:pStyle w:val="TAC"/>
              <w:rPr>
                <w:rFonts w:eastAsiaTheme="minorEastAsia"/>
              </w:rPr>
            </w:pPr>
          </w:p>
        </w:tc>
      </w:tr>
      <w:tr w:rsidR="00551457" w14:paraId="40DE9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7A117E" w14:textId="77777777" w:rsidR="00551457" w:rsidRDefault="00551457" w:rsidP="002B0191">
            <w:pPr>
              <w:pStyle w:val="TAC"/>
              <w:rPr>
                <w:rFonts w:eastAsiaTheme="minorEastAsia"/>
                <w:lang w:val="en-US" w:eastAsia="zh-CN"/>
              </w:rPr>
            </w:pPr>
            <w:r>
              <w:rPr>
                <w:rFonts w:eastAsiaTheme="minorEastAsia"/>
                <w:lang w:val="en-US" w:eastAsia="zh-CN"/>
              </w:rPr>
              <w:lastRenderedPageBreak/>
              <w:t>CA_n5A-n77A</w:t>
            </w:r>
          </w:p>
        </w:tc>
        <w:tc>
          <w:tcPr>
            <w:tcW w:w="972" w:type="dxa"/>
            <w:tcBorders>
              <w:top w:val="single" w:sz="4" w:space="0" w:color="auto"/>
              <w:left w:val="single" w:sz="4" w:space="0" w:color="auto"/>
              <w:bottom w:val="single" w:sz="4" w:space="0" w:color="auto"/>
              <w:right w:val="single" w:sz="4" w:space="0" w:color="auto"/>
            </w:tcBorders>
          </w:tcPr>
          <w:p w14:paraId="4EFE0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2CEE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A769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34673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9343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651B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79CA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D7998" w14:textId="77777777" w:rsidR="00551457" w:rsidRDefault="00551457" w:rsidP="002B0191">
            <w:pPr>
              <w:pStyle w:val="TAC"/>
              <w:rPr>
                <w:rFonts w:eastAsiaTheme="minorEastAsia"/>
              </w:rPr>
            </w:pPr>
          </w:p>
        </w:tc>
      </w:tr>
      <w:tr w:rsidR="00551457" w14:paraId="70B0BA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6ECC47" w14:textId="77777777" w:rsidR="00551457" w:rsidRDefault="00551457" w:rsidP="002B0191">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39F8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DC65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9F5C0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9BA4D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F63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9F9F2"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D68B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F1475" w14:textId="77777777" w:rsidR="00551457" w:rsidRDefault="00551457" w:rsidP="002B0191">
            <w:pPr>
              <w:pStyle w:val="TAC"/>
              <w:rPr>
                <w:rFonts w:eastAsiaTheme="minorEastAsia"/>
              </w:rPr>
            </w:pPr>
          </w:p>
        </w:tc>
      </w:tr>
      <w:tr w:rsidR="00551457" w14:paraId="74F65C9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12D93" w14:textId="77777777" w:rsidR="00551457" w:rsidRDefault="00551457" w:rsidP="002B0191">
            <w:pPr>
              <w:pStyle w:val="TAC"/>
              <w:rPr>
                <w:rFonts w:eastAsiaTheme="minorEastAsia"/>
                <w:lang w:val="en-US"/>
              </w:rPr>
            </w:pPr>
            <w:r>
              <w:rPr>
                <w:rFonts w:eastAsiaTheme="minorEastAsia"/>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79E33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193A9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A5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0B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6009E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68516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0709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8FD9D" w14:textId="77777777" w:rsidR="00551457" w:rsidRDefault="00551457" w:rsidP="002B0191">
            <w:pPr>
              <w:pStyle w:val="TAC"/>
              <w:rPr>
                <w:rFonts w:eastAsiaTheme="minorEastAsia"/>
              </w:rPr>
            </w:pPr>
          </w:p>
        </w:tc>
      </w:tr>
      <w:tr w:rsidR="00551457" w14:paraId="1F24D5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87CB" w14:textId="77777777" w:rsidR="00551457" w:rsidRDefault="00551457" w:rsidP="002B0191">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EA536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349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C4CA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A957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10003"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BA3E9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110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EFA89F" w14:textId="77777777" w:rsidR="00551457" w:rsidRDefault="00551457" w:rsidP="002B0191">
            <w:pPr>
              <w:pStyle w:val="TAC"/>
              <w:rPr>
                <w:rFonts w:eastAsiaTheme="minorEastAsia"/>
              </w:rPr>
            </w:pPr>
          </w:p>
        </w:tc>
      </w:tr>
      <w:tr w:rsidR="00551457" w14:paraId="011DC1C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202F86" w14:textId="77777777" w:rsidR="00551457" w:rsidRDefault="00551457" w:rsidP="002B0191">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CC0A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08D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3EA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C82B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FBD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5D29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EC4C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45C185" w14:textId="77777777" w:rsidR="00551457" w:rsidRDefault="00551457" w:rsidP="002B0191">
            <w:pPr>
              <w:pStyle w:val="TAC"/>
              <w:rPr>
                <w:rFonts w:eastAsiaTheme="minorEastAsia"/>
              </w:rPr>
            </w:pPr>
          </w:p>
        </w:tc>
      </w:tr>
      <w:tr w:rsidR="00551457" w14:paraId="05FCD8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A03E3E"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0A</w:t>
            </w:r>
          </w:p>
        </w:tc>
        <w:tc>
          <w:tcPr>
            <w:tcW w:w="972" w:type="dxa"/>
            <w:tcBorders>
              <w:top w:val="single" w:sz="4" w:space="0" w:color="auto"/>
              <w:left w:val="single" w:sz="4" w:space="0" w:color="auto"/>
              <w:bottom w:val="single" w:sz="4" w:space="0" w:color="auto"/>
              <w:right w:val="single" w:sz="4" w:space="0" w:color="auto"/>
            </w:tcBorders>
          </w:tcPr>
          <w:p w14:paraId="3780C4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14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1FF2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3C4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A92FA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96E42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BC748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E50C2" w14:textId="77777777" w:rsidR="00551457" w:rsidRDefault="00551457" w:rsidP="002B0191">
            <w:pPr>
              <w:pStyle w:val="TAC"/>
              <w:rPr>
                <w:rFonts w:eastAsiaTheme="minorEastAsia"/>
              </w:rPr>
            </w:pPr>
          </w:p>
        </w:tc>
      </w:tr>
      <w:tr w:rsidR="00551457" w14:paraId="3AD56C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079F0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-n25</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F6D5F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F6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E7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2B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D9E0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964E2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40B2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B9951" w14:textId="77777777" w:rsidR="00551457" w:rsidRDefault="00551457" w:rsidP="002B0191">
            <w:pPr>
              <w:pStyle w:val="TAC"/>
              <w:rPr>
                <w:rFonts w:eastAsiaTheme="minorEastAsia"/>
              </w:rPr>
            </w:pPr>
          </w:p>
        </w:tc>
      </w:tr>
      <w:tr w:rsidR="00551457" w14:paraId="43EEA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60D4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6B28F3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04F12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3C1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34DA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B5972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3B1F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8031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AF1D" w14:textId="77777777" w:rsidR="00551457" w:rsidRDefault="00551457" w:rsidP="002B0191">
            <w:pPr>
              <w:pStyle w:val="TAC"/>
              <w:rPr>
                <w:rFonts w:eastAsiaTheme="minorEastAsia"/>
              </w:rPr>
            </w:pPr>
          </w:p>
        </w:tc>
      </w:tr>
      <w:tr w:rsidR="00551457" w14:paraId="1C7940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457185" w14:textId="77777777" w:rsidR="00551457" w:rsidRDefault="00551457" w:rsidP="002B0191">
            <w:pPr>
              <w:pStyle w:val="TAC"/>
              <w:rPr>
                <w:rFonts w:eastAsiaTheme="minorEastAsia"/>
                <w:lang w:val="en-US" w:eastAsia="zh-CN"/>
              </w:rPr>
            </w:pPr>
            <w:r>
              <w:rPr>
                <w:rFonts w:eastAsiaTheme="minorEastAsia"/>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120C2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F91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F08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A52B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D3259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5520C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D7BB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42E5DE" w14:textId="77777777" w:rsidR="00551457" w:rsidRDefault="00551457" w:rsidP="002B0191">
            <w:pPr>
              <w:pStyle w:val="TAC"/>
              <w:rPr>
                <w:rFonts w:eastAsiaTheme="minorEastAsia"/>
              </w:rPr>
            </w:pPr>
          </w:p>
        </w:tc>
      </w:tr>
      <w:tr w:rsidR="00551457" w14:paraId="16EF74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B4F98E" w14:textId="77777777" w:rsidR="00551457" w:rsidRDefault="00551457" w:rsidP="002B0191">
            <w:pPr>
              <w:pStyle w:val="TAC"/>
              <w:rPr>
                <w:rFonts w:eastAsiaTheme="minorEastAsia" w:cs="Arial"/>
                <w:lang w:val="en-US" w:eastAsia="zh-CN"/>
              </w:rPr>
            </w:pPr>
            <w:r>
              <w:rPr>
                <w:rFonts w:eastAsiaTheme="minorEastAsia"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23D6C2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2B9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B3C3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EDB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3A88A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98BF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180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B927B" w14:textId="77777777" w:rsidR="00551457" w:rsidRDefault="00551457" w:rsidP="002B0191">
            <w:pPr>
              <w:pStyle w:val="TAC"/>
              <w:rPr>
                <w:rFonts w:eastAsiaTheme="minorEastAsia"/>
              </w:rPr>
            </w:pPr>
          </w:p>
        </w:tc>
      </w:tr>
      <w:tr w:rsidR="00551457" w14:paraId="0CE32F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457669" w14:textId="77777777" w:rsidR="00551457" w:rsidRDefault="00551457" w:rsidP="002B0191">
            <w:pPr>
              <w:pStyle w:val="TAC"/>
              <w:rPr>
                <w:rFonts w:eastAsiaTheme="minorEastAsia"/>
                <w:lang w:val="en-US" w:eastAsia="zh-CN"/>
              </w:rPr>
            </w:pPr>
            <w:r>
              <w:rPr>
                <w:rFonts w:eastAsiaTheme="minorEastAsia"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2DC95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0E3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265D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5430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98CB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8C1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BD23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F8A51C" w14:textId="77777777" w:rsidR="00551457" w:rsidRDefault="00551457" w:rsidP="002B0191">
            <w:pPr>
              <w:pStyle w:val="TAC"/>
              <w:rPr>
                <w:rFonts w:eastAsiaTheme="minorEastAsia"/>
              </w:rPr>
            </w:pPr>
          </w:p>
        </w:tc>
      </w:tr>
      <w:tr w:rsidR="00551457" w14:paraId="1F36CA1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9CD6EF" w14:textId="77777777" w:rsidR="00551457" w:rsidRDefault="00551457" w:rsidP="002B0191">
            <w:pPr>
              <w:pStyle w:val="TAC"/>
              <w:rPr>
                <w:rFonts w:eastAsiaTheme="minorEastAsia"/>
                <w:lang w:val="en-US" w:eastAsia="zh-CN"/>
              </w:rPr>
            </w:pPr>
            <w:r>
              <w:rPr>
                <w:rFonts w:eastAsiaTheme="minorEastAsia"/>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5EE41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876D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2D25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B5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6ED4A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E1B66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1E96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688B2" w14:textId="77777777" w:rsidR="00551457" w:rsidRDefault="00551457" w:rsidP="002B0191">
            <w:pPr>
              <w:pStyle w:val="TAC"/>
              <w:rPr>
                <w:rFonts w:eastAsiaTheme="minorEastAsia"/>
              </w:rPr>
            </w:pPr>
          </w:p>
        </w:tc>
      </w:tr>
      <w:tr w:rsidR="00551457" w14:paraId="36AC97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9B64" w14:textId="77777777" w:rsidR="00551457" w:rsidRDefault="00551457" w:rsidP="002B0191">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9D064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769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A0FA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E879E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9957C6"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6C9445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25059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2329D" w14:textId="77777777" w:rsidR="00551457" w:rsidRDefault="00551457" w:rsidP="002B0191">
            <w:pPr>
              <w:pStyle w:val="TAC"/>
              <w:rPr>
                <w:rFonts w:eastAsiaTheme="minorEastAsia"/>
              </w:rPr>
            </w:pPr>
          </w:p>
        </w:tc>
      </w:tr>
      <w:tr w:rsidR="00551457" w14:paraId="09FC5C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46EECE" w14:textId="77777777" w:rsidR="00551457" w:rsidRDefault="00551457" w:rsidP="002B0191">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A441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F0D4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2830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09FA4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D3B2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A04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9254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92639" w14:textId="77777777" w:rsidR="00551457" w:rsidRDefault="00551457" w:rsidP="002B0191">
            <w:pPr>
              <w:pStyle w:val="TAC"/>
              <w:rPr>
                <w:rFonts w:eastAsiaTheme="minorEastAsia"/>
              </w:rPr>
            </w:pPr>
          </w:p>
        </w:tc>
      </w:tr>
      <w:tr w:rsidR="00551457" w14:paraId="5AFE418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5AE2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0AA81B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73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3355D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0C39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C516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B6BD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8574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2A345" w14:textId="77777777" w:rsidR="00551457" w:rsidRDefault="00551457" w:rsidP="002B0191">
            <w:pPr>
              <w:pStyle w:val="TAC"/>
              <w:rPr>
                <w:rFonts w:eastAsiaTheme="minorEastAsia"/>
              </w:rPr>
            </w:pPr>
          </w:p>
        </w:tc>
      </w:tr>
      <w:tr w:rsidR="00551457" w14:paraId="4EAB1DD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25432A"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CA_n7A-n102B</w:t>
            </w:r>
          </w:p>
        </w:tc>
        <w:tc>
          <w:tcPr>
            <w:tcW w:w="972" w:type="dxa"/>
            <w:tcBorders>
              <w:top w:val="single" w:sz="4" w:space="0" w:color="auto"/>
              <w:left w:val="single" w:sz="4" w:space="0" w:color="auto"/>
              <w:bottom w:val="single" w:sz="4" w:space="0" w:color="auto"/>
              <w:right w:val="single" w:sz="4" w:space="0" w:color="auto"/>
            </w:tcBorders>
          </w:tcPr>
          <w:p w14:paraId="1B8EA2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A1B5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26BE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AB6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1F5ED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8572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9244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67DD8B" w14:textId="77777777" w:rsidR="00551457" w:rsidRDefault="00551457" w:rsidP="002B0191">
            <w:pPr>
              <w:pStyle w:val="TAC"/>
              <w:rPr>
                <w:rFonts w:eastAsiaTheme="minorEastAsia"/>
              </w:rPr>
            </w:pPr>
          </w:p>
        </w:tc>
      </w:tr>
      <w:tr w:rsidR="00551457" w14:paraId="12A2A0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A4ED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338B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0B26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891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B024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7F8BD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4444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CC9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9DEBC" w14:textId="77777777" w:rsidR="00551457" w:rsidRDefault="00551457" w:rsidP="002B0191">
            <w:pPr>
              <w:pStyle w:val="TAC"/>
              <w:rPr>
                <w:rFonts w:eastAsiaTheme="minorEastAsia"/>
              </w:rPr>
            </w:pPr>
          </w:p>
        </w:tc>
      </w:tr>
      <w:tr w:rsidR="00551457" w14:paraId="2C72F7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35FCA"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107E7F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7F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6BA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3DD1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98B07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7C6D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52E8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B85A75" w14:textId="77777777" w:rsidR="00551457" w:rsidRDefault="00551457" w:rsidP="002B0191">
            <w:pPr>
              <w:pStyle w:val="TAC"/>
              <w:rPr>
                <w:rFonts w:eastAsiaTheme="minorEastAsia"/>
              </w:rPr>
            </w:pPr>
          </w:p>
        </w:tc>
      </w:tr>
      <w:tr w:rsidR="00551457" w14:paraId="24F6DFF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4F7D1" w14:textId="77777777" w:rsidR="00551457" w:rsidRDefault="00551457" w:rsidP="002B0191">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52400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FD2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76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902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DC546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F26BA"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9D54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55125" w14:textId="77777777" w:rsidR="00551457" w:rsidRDefault="00551457" w:rsidP="002B0191">
            <w:pPr>
              <w:pStyle w:val="TAC"/>
              <w:rPr>
                <w:rFonts w:eastAsiaTheme="minorEastAsia"/>
              </w:rPr>
            </w:pPr>
          </w:p>
        </w:tc>
      </w:tr>
      <w:tr w:rsidR="00551457" w14:paraId="5DEC855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FBEE50" w14:textId="77777777" w:rsidR="00551457" w:rsidRDefault="00551457" w:rsidP="002B0191">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4F241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9B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388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5044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D1F35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1C28C"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4162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1984C" w14:textId="77777777" w:rsidR="00551457" w:rsidRDefault="00551457" w:rsidP="002B0191">
            <w:pPr>
              <w:pStyle w:val="TAC"/>
              <w:rPr>
                <w:rFonts w:eastAsiaTheme="minorEastAsia"/>
              </w:rPr>
            </w:pPr>
          </w:p>
        </w:tc>
      </w:tr>
      <w:tr w:rsidR="00551457" w14:paraId="4135A5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C3F308" w14:textId="77777777" w:rsidR="00551457" w:rsidRDefault="00551457" w:rsidP="002B0191">
            <w:pPr>
              <w:pStyle w:val="TAC"/>
              <w:rPr>
                <w:rFonts w:eastAsiaTheme="minorEastAsia"/>
                <w:lang w:val="en-US" w:eastAsia="zh-CN"/>
              </w:rPr>
            </w:pPr>
            <w:r>
              <w:rPr>
                <w:rFonts w:eastAsiaTheme="minorEastAsia"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594F5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8C9D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B3D0D0"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5E8C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4611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F809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5D6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CCB481" w14:textId="77777777" w:rsidR="00551457" w:rsidRDefault="00551457" w:rsidP="002B0191">
            <w:pPr>
              <w:pStyle w:val="TAC"/>
              <w:rPr>
                <w:rFonts w:eastAsiaTheme="minorEastAsia"/>
              </w:rPr>
            </w:pPr>
          </w:p>
        </w:tc>
      </w:tr>
      <w:tr w:rsidR="00551457" w14:paraId="47CD1E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1E3479" w14:textId="77777777" w:rsidR="00551457" w:rsidRDefault="00551457" w:rsidP="002B0191">
            <w:pPr>
              <w:pStyle w:val="TAC"/>
              <w:rPr>
                <w:rFonts w:eastAsiaTheme="minorEastAsia"/>
                <w:lang w:val="en-US" w:eastAsia="zh-CN"/>
              </w:rPr>
            </w:pPr>
            <w:r>
              <w:rPr>
                <w:rFonts w:eastAsiaTheme="minorEastAsia"/>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BCFDC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50AC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EB80A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B2D21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31C2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911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C94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C1ACE" w14:textId="77777777" w:rsidR="00551457" w:rsidRDefault="00551457" w:rsidP="002B0191">
            <w:pPr>
              <w:pStyle w:val="TAC"/>
              <w:rPr>
                <w:rFonts w:eastAsiaTheme="minorEastAsia"/>
              </w:rPr>
            </w:pPr>
          </w:p>
        </w:tc>
      </w:tr>
      <w:tr w:rsidR="00551457" w14:paraId="4285AF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195579" w14:textId="77777777" w:rsidR="00551457" w:rsidRDefault="00551457" w:rsidP="002B0191">
            <w:pPr>
              <w:pStyle w:val="TAC"/>
              <w:rPr>
                <w:rFonts w:eastAsiaTheme="minorEastAsia"/>
                <w:lang w:val="en-US" w:eastAsia="zh-CN"/>
              </w:rPr>
            </w:pPr>
            <w:r>
              <w:rPr>
                <w:rFonts w:eastAsiaTheme="minorEastAsia"/>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1DF0C5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2782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577728"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832C53"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482A1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4A3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02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A7E22" w14:textId="77777777" w:rsidR="00551457" w:rsidRDefault="00551457" w:rsidP="002B0191">
            <w:pPr>
              <w:pStyle w:val="TAC"/>
              <w:rPr>
                <w:rFonts w:eastAsiaTheme="minorEastAsia"/>
              </w:rPr>
            </w:pPr>
          </w:p>
        </w:tc>
      </w:tr>
      <w:tr w:rsidR="00551457" w14:paraId="50F369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60FF6" w14:textId="77777777" w:rsidR="00551457" w:rsidRDefault="00551457" w:rsidP="002B0191">
            <w:pPr>
              <w:pStyle w:val="TAC"/>
              <w:rPr>
                <w:rFonts w:eastAsiaTheme="minorEastAsia"/>
                <w:lang w:val="en-US"/>
              </w:rPr>
            </w:pPr>
            <w:r>
              <w:rPr>
                <w:rFonts w:eastAsiaTheme="minorEastAsia"/>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6C8F04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B005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D2C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30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EAC3BC"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3C10A"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F169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77E75B" w14:textId="77777777" w:rsidR="00551457" w:rsidRDefault="00551457" w:rsidP="002B0191">
            <w:pPr>
              <w:pStyle w:val="TAC"/>
              <w:rPr>
                <w:rFonts w:eastAsiaTheme="minorEastAsia"/>
              </w:rPr>
            </w:pPr>
          </w:p>
        </w:tc>
      </w:tr>
      <w:tr w:rsidR="00551457" w14:paraId="78447C4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1971E7" w14:textId="77777777" w:rsidR="00551457" w:rsidRDefault="00551457" w:rsidP="002B0191">
            <w:pPr>
              <w:pStyle w:val="TAC"/>
              <w:rPr>
                <w:rFonts w:eastAsiaTheme="minorEastAsia"/>
                <w:lang w:val="en-US" w:eastAsia="zh-CN"/>
              </w:rPr>
            </w:pPr>
            <w:r>
              <w:rPr>
                <w:rFonts w:eastAsia="MS Mincho" w:cs="Arial"/>
                <w:bCs/>
                <w:szCs w:val="18"/>
                <w:lang w:val="en-US"/>
              </w:rPr>
              <w:t>CA_</w:t>
            </w:r>
            <w:r>
              <w:rPr>
                <w:rFonts w:cs="Arial"/>
                <w:bCs/>
                <w:szCs w:val="18"/>
                <w:lang w:val="en-US" w:eastAsia="zh-CN"/>
              </w:rPr>
              <w:t>n8A-n41C</w:t>
            </w:r>
          </w:p>
        </w:tc>
        <w:tc>
          <w:tcPr>
            <w:tcW w:w="972" w:type="dxa"/>
            <w:tcBorders>
              <w:top w:val="single" w:sz="4" w:space="0" w:color="auto"/>
              <w:left w:val="single" w:sz="4" w:space="0" w:color="auto"/>
              <w:bottom w:val="single" w:sz="4" w:space="0" w:color="auto"/>
              <w:right w:val="single" w:sz="4" w:space="0" w:color="auto"/>
            </w:tcBorders>
          </w:tcPr>
          <w:p w14:paraId="5C3360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996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8D0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4C1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F6907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11D5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4754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F0089" w14:textId="77777777" w:rsidR="00551457" w:rsidRDefault="00551457" w:rsidP="002B0191">
            <w:pPr>
              <w:pStyle w:val="TAC"/>
              <w:rPr>
                <w:rFonts w:eastAsiaTheme="minorEastAsia"/>
              </w:rPr>
            </w:pPr>
          </w:p>
        </w:tc>
      </w:tr>
      <w:tr w:rsidR="00551457" w14:paraId="54A2A9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0C14D" w14:textId="77777777" w:rsidR="00551457" w:rsidRDefault="00551457" w:rsidP="002B0191">
            <w:pPr>
              <w:pStyle w:val="TAC"/>
              <w:rPr>
                <w:rFonts w:eastAsiaTheme="minorEastAsia"/>
                <w:lang w:val="en-US" w:eastAsia="zh-CN"/>
              </w:rPr>
            </w:pPr>
            <w:r>
              <w:rPr>
                <w:rFonts w:eastAsiaTheme="minorEastAsia"/>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8E49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7E4B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28F62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77D75D"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8DD02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E31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042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B5E" w14:textId="77777777" w:rsidR="00551457" w:rsidRDefault="00551457" w:rsidP="002B0191">
            <w:pPr>
              <w:pStyle w:val="TAC"/>
              <w:rPr>
                <w:rFonts w:eastAsiaTheme="minorEastAsia"/>
              </w:rPr>
            </w:pPr>
          </w:p>
        </w:tc>
      </w:tr>
      <w:tr w:rsidR="00551457" w14:paraId="7E7684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50C3AB" w14:textId="77777777" w:rsidR="00551457" w:rsidRDefault="00551457" w:rsidP="002B0191">
            <w:pPr>
              <w:pStyle w:val="TAC"/>
              <w:rPr>
                <w:rFonts w:eastAsiaTheme="minorEastAsia"/>
                <w:lang w:val="en-US"/>
              </w:rPr>
            </w:pPr>
            <w:r>
              <w:rPr>
                <w:rFonts w:eastAsiaTheme="minorEastAsia"/>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86F71B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9E6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BD7E3D"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A0E90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1805C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C6D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3D3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EAFB" w14:textId="77777777" w:rsidR="00551457" w:rsidRDefault="00551457" w:rsidP="002B0191">
            <w:pPr>
              <w:pStyle w:val="TAC"/>
              <w:rPr>
                <w:rFonts w:eastAsiaTheme="minorEastAsia"/>
              </w:rPr>
            </w:pPr>
          </w:p>
        </w:tc>
      </w:tr>
      <w:tr w:rsidR="00551457" w14:paraId="46E191B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D3D87F" w14:textId="77777777" w:rsidR="00551457" w:rsidRDefault="00551457" w:rsidP="002B0191">
            <w:pPr>
              <w:pStyle w:val="TAC"/>
              <w:rPr>
                <w:rFonts w:eastAsiaTheme="minorEastAsia"/>
                <w:lang w:val="en-US" w:eastAsia="zh-CN"/>
              </w:rPr>
            </w:pPr>
            <w:r>
              <w:rPr>
                <w:rFonts w:cs="Arial"/>
                <w:bCs/>
                <w:szCs w:val="18"/>
                <w:lang w:val="en-US"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11253B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5F12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62CFE"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08DA59"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5AD6C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28B1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3D12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F02C56" w14:textId="77777777" w:rsidR="00551457" w:rsidRDefault="00551457" w:rsidP="002B0191">
            <w:pPr>
              <w:pStyle w:val="TAC"/>
              <w:rPr>
                <w:rFonts w:eastAsiaTheme="minorEastAsia"/>
              </w:rPr>
            </w:pPr>
          </w:p>
        </w:tc>
      </w:tr>
      <w:tr w:rsidR="00551457" w14:paraId="30265B6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11032" w14:textId="77777777" w:rsidR="00551457" w:rsidRDefault="00551457" w:rsidP="002B0191">
            <w:pPr>
              <w:pStyle w:val="TAC"/>
              <w:rPr>
                <w:rFonts w:eastAsiaTheme="minorEastAsia"/>
                <w:lang w:val="en-US" w:eastAsia="zh-CN"/>
              </w:rPr>
            </w:pPr>
            <w:r>
              <w:rPr>
                <w:rFonts w:eastAsiaTheme="minorEastAsia"/>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7BF736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FCC6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5A2F3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D163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E084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3886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947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5193E" w14:textId="77777777" w:rsidR="00551457" w:rsidRDefault="00551457" w:rsidP="002B0191">
            <w:pPr>
              <w:pStyle w:val="TAC"/>
              <w:rPr>
                <w:rFonts w:eastAsiaTheme="minorEastAsia"/>
              </w:rPr>
            </w:pPr>
          </w:p>
        </w:tc>
      </w:tr>
      <w:tr w:rsidR="00551457" w14:paraId="17E7BE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8C7BD1" w14:textId="77777777" w:rsidR="00551457" w:rsidRDefault="00551457" w:rsidP="002B0191">
            <w:pPr>
              <w:pStyle w:val="TAC"/>
              <w:rPr>
                <w:rFonts w:eastAsiaTheme="minorEastAsia"/>
                <w:lang w:val="en-US" w:eastAsia="zh-CN"/>
              </w:rPr>
            </w:pPr>
            <w:r>
              <w:rPr>
                <w:lang w:val="en-US"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0A76EA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A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47D05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10DB00"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AE3B5B"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80047"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9F85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C014B8" w14:textId="77777777" w:rsidR="00551457" w:rsidRDefault="00551457" w:rsidP="002B0191">
            <w:pPr>
              <w:pStyle w:val="TAC"/>
              <w:rPr>
                <w:rFonts w:eastAsiaTheme="minorEastAsia"/>
              </w:rPr>
            </w:pPr>
          </w:p>
        </w:tc>
      </w:tr>
      <w:tr w:rsidR="00551457" w14:paraId="4F96CD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7A43D7" w14:textId="77777777" w:rsidR="00551457" w:rsidRDefault="00551457" w:rsidP="002B0191">
            <w:pPr>
              <w:pStyle w:val="TAC"/>
              <w:rPr>
                <w:rFonts w:eastAsiaTheme="minorEastAsia"/>
                <w:lang w:val="en-US" w:eastAsia="zh-CN"/>
              </w:rPr>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D8957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EE1B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A3C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A591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8554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0CEFD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A03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4142C" w14:textId="77777777" w:rsidR="00551457" w:rsidRDefault="00551457" w:rsidP="002B0191">
            <w:pPr>
              <w:pStyle w:val="TAC"/>
              <w:rPr>
                <w:rFonts w:eastAsiaTheme="minorEastAsia"/>
              </w:rPr>
            </w:pPr>
          </w:p>
        </w:tc>
      </w:tr>
      <w:tr w:rsidR="00551457" w14:paraId="4ABF4D6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5F2811" w14:textId="77777777" w:rsidR="00551457" w:rsidRDefault="00551457" w:rsidP="002B0191">
            <w:pPr>
              <w:pStyle w:val="TAC"/>
              <w:rPr>
                <w:rFonts w:eastAsiaTheme="minorEastAsia"/>
              </w:rPr>
            </w:pPr>
            <w:r>
              <w:rPr>
                <w:rFonts w:eastAsiaTheme="minorEastAsia"/>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89109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2C91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D303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409C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EC66AF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162D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3989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D2F5F" w14:textId="77777777" w:rsidR="00551457" w:rsidRDefault="00551457" w:rsidP="002B0191">
            <w:pPr>
              <w:pStyle w:val="TAC"/>
              <w:rPr>
                <w:rFonts w:eastAsiaTheme="minorEastAsia"/>
              </w:rPr>
            </w:pPr>
          </w:p>
        </w:tc>
      </w:tr>
      <w:tr w:rsidR="00551457" w14:paraId="0296FB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08D52A" w14:textId="77777777" w:rsidR="00551457" w:rsidRDefault="00551457" w:rsidP="002B0191">
            <w:pPr>
              <w:pStyle w:val="TAC"/>
              <w:rPr>
                <w:rFonts w:eastAsiaTheme="minorEastAsia"/>
              </w:rPr>
            </w:pPr>
            <w:r>
              <w:rPr>
                <w:rFonts w:eastAsiaTheme="minorEastAsia"/>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75E66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80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CEF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05EB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1CA638"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1901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A13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08D318" w14:textId="77777777" w:rsidR="00551457" w:rsidRDefault="00551457" w:rsidP="002B0191">
            <w:pPr>
              <w:pStyle w:val="TAC"/>
              <w:rPr>
                <w:rFonts w:eastAsiaTheme="minorEastAsia"/>
              </w:rPr>
            </w:pPr>
          </w:p>
        </w:tc>
      </w:tr>
      <w:tr w:rsidR="00551457" w14:paraId="7F81D11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2A6941" w14:textId="77777777" w:rsidR="00551457" w:rsidRDefault="00551457" w:rsidP="002B0191">
            <w:pPr>
              <w:pStyle w:val="TAC"/>
              <w:rPr>
                <w:rFonts w:eastAsiaTheme="minorEastAsia"/>
              </w:rPr>
            </w:pPr>
            <w:r>
              <w:rPr>
                <w:rFonts w:eastAsia="MS Mincho" w:cs="Arial"/>
                <w:bCs/>
                <w:szCs w:val="18"/>
                <w:lang w:val="en-US"/>
              </w:rPr>
              <w:t>CA_n12</w:t>
            </w:r>
            <w:r>
              <w:rPr>
                <w:rFonts w:eastAsiaTheme="minorEastAsia" w:cs="Arial"/>
                <w:bCs/>
                <w:szCs w:val="18"/>
                <w:lang w:val="en-US" w:eastAsia="zh-CN"/>
              </w:rPr>
              <w:t>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714D7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A207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7A68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5B89B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C000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E2532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9DCE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03EC02" w14:textId="77777777" w:rsidR="00551457" w:rsidRDefault="00551457" w:rsidP="002B0191">
            <w:pPr>
              <w:pStyle w:val="TAC"/>
              <w:rPr>
                <w:rFonts w:eastAsiaTheme="minorEastAsia"/>
              </w:rPr>
            </w:pPr>
          </w:p>
        </w:tc>
      </w:tr>
      <w:tr w:rsidR="00551457" w14:paraId="0AB1BE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3FE47B" w14:textId="77777777" w:rsidR="00551457" w:rsidRDefault="00551457" w:rsidP="002B0191">
            <w:pPr>
              <w:pStyle w:val="TAC"/>
              <w:rPr>
                <w:rFonts w:eastAsia="MS Mincho" w:cs="Arial"/>
                <w:bCs/>
                <w:szCs w:val="18"/>
                <w:lang w:val="en-US"/>
              </w:rPr>
            </w:pPr>
            <w:r>
              <w:rPr>
                <w:rFonts w:eastAsiaTheme="minorEastAsia"/>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582D1D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8D10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0902FF"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C49C3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AAEBC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462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532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D9FA1" w14:textId="77777777" w:rsidR="00551457" w:rsidRDefault="00551457" w:rsidP="002B0191">
            <w:pPr>
              <w:pStyle w:val="TAC"/>
              <w:rPr>
                <w:rFonts w:eastAsiaTheme="minorEastAsia"/>
              </w:rPr>
            </w:pPr>
          </w:p>
        </w:tc>
      </w:tr>
      <w:tr w:rsidR="00551457" w14:paraId="2DBFD0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ECCEDC" w14:textId="77777777" w:rsidR="00551457" w:rsidRDefault="00551457" w:rsidP="002B0191">
            <w:pPr>
              <w:pStyle w:val="TAC"/>
              <w:rPr>
                <w:rFonts w:eastAsiaTheme="minorEastAsia"/>
                <w:lang w:val="en-US"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AC8A9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93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6BD0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AA0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1C483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90BC9E9"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44DDE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20753" w14:textId="77777777" w:rsidR="00551457" w:rsidRDefault="00551457" w:rsidP="002B0191">
            <w:pPr>
              <w:pStyle w:val="TAC"/>
              <w:rPr>
                <w:rFonts w:eastAsiaTheme="minorEastAsia"/>
              </w:rPr>
            </w:pPr>
          </w:p>
        </w:tc>
      </w:tr>
      <w:tr w:rsidR="00551457" w14:paraId="214CBC7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A5CE18" w14:textId="77777777" w:rsidR="00551457" w:rsidRDefault="00551457" w:rsidP="002B0191">
            <w:pPr>
              <w:pStyle w:val="TAC"/>
              <w:rPr>
                <w:rFonts w:eastAsiaTheme="minorEastAsia"/>
                <w:lang w:val="en-US"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1DE03F3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517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CE63D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83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77EB65"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18E59F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D1DE4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DF22F5" w14:textId="77777777" w:rsidR="00551457" w:rsidRDefault="00551457" w:rsidP="002B0191">
            <w:pPr>
              <w:pStyle w:val="TAC"/>
              <w:rPr>
                <w:rFonts w:eastAsiaTheme="minorEastAsia"/>
              </w:rPr>
            </w:pPr>
          </w:p>
        </w:tc>
      </w:tr>
      <w:tr w:rsidR="00551457" w14:paraId="0578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E6E232"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3A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805E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8A44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B42FA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9437E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30D7B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0F9B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0911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0B5BD" w14:textId="77777777" w:rsidR="00551457" w:rsidRDefault="00551457" w:rsidP="002B0191">
            <w:pPr>
              <w:pStyle w:val="TAC"/>
              <w:rPr>
                <w:rFonts w:eastAsiaTheme="minorEastAsia"/>
              </w:rPr>
            </w:pPr>
          </w:p>
        </w:tc>
      </w:tr>
      <w:tr w:rsidR="00551457" w14:paraId="1911D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173D63" w14:textId="77777777" w:rsidR="00551457" w:rsidRDefault="00551457" w:rsidP="002B0191">
            <w:pPr>
              <w:pStyle w:val="TAC"/>
              <w:rPr>
                <w:rFonts w:eastAsiaTheme="minorEastAsia"/>
              </w:rPr>
            </w:pPr>
            <w:r>
              <w:rPr>
                <w:rFonts w:eastAsiaTheme="minorEastAsia"/>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E9AB4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E2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B124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A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80EA6"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6C64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07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25B15C" w14:textId="77777777" w:rsidR="00551457" w:rsidRDefault="00551457" w:rsidP="002B0191">
            <w:pPr>
              <w:pStyle w:val="TAC"/>
              <w:rPr>
                <w:rFonts w:eastAsiaTheme="minorEastAsia"/>
              </w:rPr>
            </w:pPr>
          </w:p>
        </w:tc>
      </w:tr>
      <w:tr w:rsidR="00551457" w14:paraId="531016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D41332" w14:textId="77777777" w:rsidR="00551457" w:rsidRDefault="00551457" w:rsidP="002B0191">
            <w:pPr>
              <w:pStyle w:val="TAC"/>
              <w:rPr>
                <w:rFonts w:eastAsiaTheme="minorEastAsia"/>
              </w:rPr>
            </w:pPr>
            <w:r>
              <w:rPr>
                <w:rFonts w:eastAsiaTheme="minorEastAsia"/>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EF153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157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2581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E966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097FFD"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FE43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626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26958" w14:textId="77777777" w:rsidR="00551457" w:rsidRDefault="00551457" w:rsidP="002B0191">
            <w:pPr>
              <w:pStyle w:val="TAC"/>
              <w:rPr>
                <w:rFonts w:eastAsiaTheme="minorEastAsia"/>
              </w:rPr>
            </w:pPr>
          </w:p>
        </w:tc>
      </w:tr>
      <w:tr w:rsidR="00551457" w14:paraId="45849B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3A56E7"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4A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824B1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B0B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8E63D9"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993D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E9422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9BAD9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5EF7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50C439" w14:textId="77777777" w:rsidR="00551457" w:rsidRDefault="00551457" w:rsidP="002B0191">
            <w:pPr>
              <w:pStyle w:val="TAC"/>
              <w:rPr>
                <w:rFonts w:eastAsiaTheme="minorEastAsia"/>
              </w:rPr>
            </w:pPr>
          </w:p>
        </w:tc>
      </w:tr>
      <w:tr w:rsidR="00551457" w14:paraId="7992B3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589EF9" w14:textId="77777777" w:rsidR="00551457" w:rsidRDefault="00551457" w:rsidP="002B0191">
            <w:pPr>
              <w:pStyle w:val="TAC"/>
              <w:rPr>
                <w:rFonts w:eastAsiaTheme="minorEastAsia"/>
              </w:rPr>
            </w:pPr>
            <w:r>
              <w:rPr>
                <w:rFonts w:eastAsiaTheme="minorEastAsia"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1D778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70F0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959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793B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EFF48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85F09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6D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F497B" w14:textId="77777777" w:rsidR="00551457" w:rsidRDefault="00551457" w:rsidP="002B0191">
            <w:pPr>
              <w:pStyle w:val="TAC"/>
              <w:rPr>
                <w:rFonts w:eastAsiaTheme="minorEastAsia"/>
              </w:rPr>
            </w:pPr>
          </w:p>
        </w:tc>
      </w:tr>
      <w:tr w:rsidR="00551457" w14:paraId="5A43097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FDEC3B" w14:textId="77777777" w:rsidR="00551457" w:rsidRDefault="00551457" w:rsidP="002B0191">
            <w:pPr>
              <w:pStyle w:val="TAC"/>
              <w:rPr>
                <w:rFonts w:eastAsiaTheme="minorEastAsia"/>
              </w:rPr>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75C51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A018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E17F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641B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45C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E41FC"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865A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7C310" w14:textId="77777777" w:rsidR="00551457" w:rsidRDefault="00551457" w:rsidP="002B0191">
            <w:pPr>
              <w:pStyle w:val="TAC"/>
              <w:rPr>
                <w:rFonts w:eastAsiaTheme="minorEastAsia"/>
              </w:rPr>
            </w:pPr>
          </w:p>
        </w:tc>
      </w:tr>
      <w:tr w:rsidR="00551457" w14:paraId="7185C9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EED1A" w14:textId="77777777" w:rsidR="00551457" w:rsidRDefault="00551457" w:rsidP="002B0191">
            <w:pPr>
              <w:pStyle w:val="TAC"/>
              <w:rPr>
                <w:rFonts w:eastAsiaTheme="minorEastAsia"/>
                <w:lang w:val="en-US"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56AD4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D012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02ED1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4E921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46D35F"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D27AFA3"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689EF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A3F8A0" w14:textId="77777777" w:rsidR="00551457" w:rsidRDefault="00551457" w:rsidP="002B0191">
            <w:pPr>
              <w:pStyle w:val="TAC"/>
              <w:rPr>
                <w:rFonts w:eastAsiaTheme="minorEastAsia"/>
              </w:rPr>
            </w:pPr>
          </w:p>
        </w:tc>
      </w:tr>
      <w:tr w:rsidR="00551457" w14:paraId="1B4FA2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81908A" w14:textId="77777777" w:rsidR="00551457" w:rsidRDefault="00551457" w:rsidP="002B0191">
            <w:pPr>
              <w:pStyle w:val="TAC"/>
              <w:rPr>
                <w:rFonts w:eastAsiaTheme="minorEastAsia"/>
                <w:lang w:val="en-US" w:eastAsia="zh-CN"/>
              </w:rPr>
            </w:pPr>
            <w:r>
              <w:rPr>
                <w:rFonts w:eastAsiaTheme="minorEastAsia"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992D5B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1E01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98B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F95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E292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AEB5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92EA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B7836" w14:textId="77777777" w:rsidR="00551457" w:rsidRDefault="00551457" w:rsidP="002B0191">
            <w:pPr>
              <w:pStyle w:val="TAC"/>
              <w:rPr>
                <w:rFonts w:eastAsiaTheme="minorEastAsia"/>
              </w:rPr>
            </w:pPr>
          </w:p>
        </w:tc>
      </w:tr>
      <w:tr w:rsidR="00551457" w14:paraId="7CE10B1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07F4C1" w14:textId="77777777" w:rsidR="00551457" w:rsidRDefault="00551457" w:rsidP="002B0191">
            <w:pPr>
              <w:pStyle w:val="TAC"/>
              <w:rPr>
                <w:rFonts w:eastAsiaTheme="minorEastAsia"/>
                <w:lang w:val="en-US" w:eastAsia="zh-CN"/>
              </w:rPr>
            </w:pPr>
            <w:r>
              <w:rPr>
                <w:rFonts w:eastAsiaTheme="minorEastAsia"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14586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415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C58B3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7BDB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A5CE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9961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2F59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B14FD" w14:textId="77777777" w:rsidR="00551457" w:rsidRDefault="00551457" w:rsidP="002B0191">
            <w:pPr>
              <w:pStyle w:val="TAC"/>
              <w:rPr>
                <w:rFonts w:eastAsiaTheme="minorEastAsia"/>
              </w:rPr>
            </w:pPr>
          </w:p>
        </w:tc>
      </w:tr>
      <w:tr w:rsidR="00551457" w14:paraId="7F241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47C9A" w14:textId="77777777" w:rsidR="00551457" w:rsidRDefault="00551457" w:rsidP="002B0191">
            <w:pPr>
              <w:pStyle w:val="TAC"/>
              <w:rPr>
                <w:rFonts w:eastAsiaTheme="minorEastAsia"/>
                <w:lang w:val="en-US" w:eastAsia="zh-CN"/>
              </w:rPr>
            </w:pPr>
            <w:r>
              <w:rPr>
                <w:rFonts w:eastAsiaTheme="minorEastAsia"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6FDCFF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D5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628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CF4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AC3C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8A59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885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9EAB72" w14:textId="77777777" w:rsidR="00551457" w:rsidRDefault="00551457" w:rsidP="002B0191">
            <w:pPr>
              <w:pStyle w:val="TAC"/>
              <w:rPr>
                <w:rFonts w:eastAsiaTheme="minorEastAsia"/>
              </w:rPr>
            </w:pPr>
          </w:p>
        </w:tc>
      </w:tr>
      <w:tr w:rsidR="00551457" w14:paraId="5AC233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26BB12" w14:textId="77777777" w:rsidR="00551457" w:rsidRDefault="00551457" w:rsidP="002B0191">
            <w:pPr>
              <w:pStyle w:val="TAC"/>
              <w:rPr>
                <w:rFonts w:eastAsiaTheme="minorEastAsia"/>
                <w:lang w:val="en-US" w:eastAsia="zh-CN"/>
              </w:rPr>
            </w:pPr>
            <w:r>
              <w:rPr>
                <w:rFonts w:eastAsiaTheme="minorEastAsia"/>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36E368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26EAC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8F8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3DD8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BA602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07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173D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9EA8E5" w14:textId="77777777" w:rsidR="00551457" w:rsidRDefault="00551457" w:rsidP="002B0191">
            <w:pPr>
              <w:pStyle w:val="TAC"/>
              <w:rPr>
                <w:rFonts w:eastAsiaTheme="minorEastAsia"/>
              </w:rPr>
            </w:pPr>
          </w:p>
        </w:tc>
      </w:tr>
      <w:tr w:rsidR="00551457" w14:paraId="4C1E87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494A48" w14:textId="77777777" w:rsidR="00551457" w:rsidRDefault="00551457" w:rsidP="002B0191">
            <w:pPr>
              <w:pStyle w:val="TAC"/>
              <w:rPr>
                <w:rFonts w:eastAsiaTheme="minorEastAsia"/>
                <w:lang w:val="en-US" w:eastAsia="zh-CN"/>
              </w:rPr>
            </w:pPr>
            <w:r>
              <w:rPr>
                <w:rFonts w:eastAsiaTheme="minorEastAsia"/>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1B3A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699C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099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DC77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AA7DD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B92B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28C4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0E429E" w14:textId="77777777" w:rsidR="00551457" w:rsidRDefault="00551457" w:rsidP="002B0191">
            <w:pPr>
              <w:pStyle w:val="TAC"/>
              <w:rPr>
                <w:rFonts w:eastAsiaTheme="minorEastAsia"/>
              </w:rPr>
            </w:pPr>
          </w:p>
        </w:tc>
      </w:tr>
      <w:tr w:rsidR="00551457" w14:paraId="3DE468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4247F8" w14:textId="77777777" w:rsidR="00551457" w:rsidRDefault="00551457" w:rsidP="002B0191">
            <w:pPr>
              <w:pStyle w:val="TAC"/>
              <w:rPr>
                <w:rFonts w:eastAsiaTheme="minorEastAsia"/>
                <w:lang w:val="en-US" w:eastAsia="zh-CN"/>
              </w:rPr>
            </w:pPr>
            <w:r>
              <w:rPr>
                <w:rFonts w:eastAsiaTheme="minorEastAsia"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6BCFC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EBA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220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865A9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F44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F757F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5EA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3DBF65" w14:textId="77777777" w:rsidR="00551457" w:rsidRDefault="00551457" w:rsidP="002B0191">
            <w:pPr>
              <w:pStyle w:val="TAC"/>
              <w:rPr>
                <w:rFonts w:eastAsiaTheme="minorEastAsia"/>
              </w:rPr>
            </w:pPr>
          </w:p>
        </w:tc>
      </w:tr>
      <w:tr w:rsidR="00551457" w14:paraId="537745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4E6D0" w14:textId="77777777" w:rsidR="00551457" w:rsidRDefault="00551457" w:rsidP="002B0191">
            <w:pPr>
              <w:pStyle w:val="TAC"/>
              <w:rPr>
                <w:rFonts w:eastAsiaTheme="minorEastAsia"/>
                <w:lang w:val="en-US" w:eastAsia="zh-CN"/>
              </w:rPr>
            </w:pPr>
            <w:r>
              <w:rPr>
                <w:rFonts w:eastAsiaTheme="minorEastAsia"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4B97C5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8A51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C2A2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986C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43BEF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187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C5C8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6BA57" w14:textId="77777777" w:rsidR="00551457" w:rsidRDefault="00551457" w:rsidP="002B0191">
            <w:pPr>
              <w:pStyle w:val="TAC"/>
              <w:rPr>
                <w:rFonts w:eastAsiaTheme="minorEastAsia"/>
              </w:rPr>
            </w:pPr>
          </w:p>
        </w:tc>
      </w:tr>
      <w:tr w:rsidR="00551457" w14:paraId="3BE9DDC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91B3F" w14:textId="77777777" w:rsidR="00551457" w:rsidRDefault="00551457" w:rsidP="002B0191">
            <w:pPr>
              <w:pStyle w:val="TAC"/>
              <w:rPr>
                <w:rFonts w:eastAsiaTheme="minorEastAsia"/>
                <w:lang w:val="en-US" w:eastAsia="zh-CN"/>
              </w:rPr>
            </w:pPr>
            <w:r>
              <w:rPr>
                <w:rFonts w:eastAsiaTheme="minorEastAsia"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6F86F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C247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F1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83A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BE6F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7F86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3178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80A8F" w14:textId="77777777" w:rsidR="00551457" w:rsidRDefault="00551457" w:rsidP="002B0191">
            <w:pPr>
              <w:pStyle w:val="TAC"/>
              <w:rPr>
                <w:rFonts w:eastAsiaTheme="minorEastAsia"/>
              </w:rPr>
            </w:pPr>
          </w:p>
        </w:tc>
      </w:tr>
      <w:tr w:rsidR="00551457" w14:paraId="2E57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ED0C0" w14:textId="77777777" w:rsidR="00551457" w:rsidRDefault="00551457" w:rsidP="002B0191">
            <w:pPr>
              <w:pStyle w:val="TAC"/>
              <w:rPr>
                <w:rFonts w:eastAsiaTheme="minorEastAsia"/>
                <w:lang w:val="en-US" w:eastAsia="zh-CN"/>
              </w:rPr>
            </w:pPr>
            <w:r>
              <w:rPr>
                <w:rFonts w:eastAsiaTheme="minorEastAsia"/>
                <w:szCs w:val="18"/>
                <w:lang w:eastAsia="zh-CN"/>
              </w:rPr>
              <w:t>CA</w:t>
            </w:r>
            <w:r>
              <w:rPr>
                <w:rFonts w:eastAsiaTheme="minorEastAsia"/>
                <w:szCs w:val="18"/>
              </w:rPr>
              <w:t>_n</w:t>
            </w:r>
            <w:r>
              <w:rPr>
                <w:rFonts w:eastAsiaTheme="minorEastAsia"/>
                <w:szCs w:val="18"/>
                <w:lang w:val="en-US" w:eastAsia="zh-CN"/>
              </w:rPr>
              <w:t>25</w:t>
            </w:r>
            <w:r>
              <w:rPr>
                <w:rFonts w:eastAsiaTheme="minorEastAsia"/>
                <w:szCs w:val="18"/>
                <w:lang w:val="sv-SE" w:eastAsia="ja-JP"/>
              </w:rPr>
              <w:t>A-</w:t>
            </w:r>
            <w:r>
              <w:rPr>
                <w:rFonts w:eastAsiaTheme="minorEastAsia"/>
                <w:szCs w:val="18"/>
                <w:lang w:val="en-US" w:eastAsia="zh-CN"/>
              </w:rPr>
              <w:t>n38</w:t>
            </w:r>
            <w:r>
              <w:rPr>
                <w:rFonts w:eastAsiaTheme="minorEastAsia"/>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5CB0F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07C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15D7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FBEB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98E44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99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939C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3A03E" w14:textId="77777777" w:rsidR="00551457" w:rsidRDefault="00551457" w:rsidP="002B0191">
            <w:pPr>
              <w:pStyle w:val="TAC"/>
              <w:rPr>
                <w:rFonts w:eastAsiaTheme="minorEastAsia"/>
              </w:rPr>
            </w:pPr>
          </w:p>
        </w:tc>
      </w:tr>
      <w:tr w:rsidR="00551457" w14:paraId="169C40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05E886" w14:textId="77777777" w:rsidR="00551457" w:rsidRDefault="00551457" w:rsidP="002B0191">
            <w:pPr>
              <w:pStyle w:val="TAC"/>
              <w:rPr>
                <w:rFonts w:eastAsiaTheme="minorEastAsia"/>
                <w:lang w:val="en-US" w:eastAsia="zh-CN"/>
              </w:rPr>
            </w:pPr>
            <w:r>
              <w:rPr>
                <w:rFonts w:eastAsiaTheme="minorEastAsia"/>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BB63F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C08D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08AA8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82ADBF" w14:textId="77777777" w:rsidR="00551457" w:rsidRDefault="00551457" w:rsidP="002B0191">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E5054C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D1085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39FEB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ECCDB5" w14:textId="77777777" w:rsidR="00551457" w:rsidRDefault="00551457" w:rsidP="002B0191">
            <w:pPr>
              <w:pStyle w:val="TAC"/>
              <w:rPr>
                <w:rFonts w:eastAsiaTheme="minorEastAsia"/>
              </w:rPr>
            </w:pPr>
          </w:p>
        </w:tc>
      </w:tr>
      <w:tr w:rsidR="00551457" w14:paraId="7F7C98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61F96A" w14:textId="77777777" w:rsidR="00551457" w:rsidRDefault="00551457" w:rsidP="002B0191">
            <w:pPr>
              <w:pStyle w:val="TAC"/>
              <w:rPr>
                <w:rFonts w:eastAsia="PMingLiU" w:cs="Arial"/>
                <w:szCs w:val="18"/>
                <w:lang w:eastAsia="zh-TW"/>
              </w:rPr>
            </w:pPr>
            <w:r>
              <w:rPr>
                <w:rFonts w:eastAsiaTheme="minorEastAsia"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60AA05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CA0E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63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6CD3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F951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86A4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0EF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DC85F" w14:textId="77777777" w:rsidR="00551457" w:rsidRDefault="00551457" w:rsidP="002B0191">
            <w:pPr>
              <w:pStyle w:val="TAC"/>
              <w:rPr>
                <w:rFonts w:eastAsiaTheme="minorEastAsia"/>
              </w:rPr>
            </w:pPr>
          </w:p>
        </w:tc>
      </w:tr>
      <w:tr w:rsidR="00551457" w14:paraId="6E8F5C4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F6958C" w14:textId="77777777" w:rsidR="00551457" w:rsidRDefault="00551457" w:rsidP="002B0191">
            <w:pPr>
              <w:pStyle w:val="TAC"/>
              <w:rPr>
                <w:rFonts w:eastAsiaTheme="minorEastAsia"/>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3D3FA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91CE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E6BD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132D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D41FE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9A5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A981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80DB" w14:textId="77777777" w:rsidR="00551457" w:rsidRDefault="00551457" w:rsidP="002B0191">
            <w:pPr>
              <w:pStyle w:val="TAC"/>
              <w:rPr>
                <w:rFonts w:eastAsiaTheme="minorEastAsia"/>
              </w:rPr>
            </w:pPr>
          </w:p>
        </w:tc>
      </w:tr>
      <w:tr w:rsidR="00551457" w14:paraId="603C2E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D2E57C" w14:textId="77777777" w:rsidR="00551457" w:rsidRDefault="00551457" w:rsidP="002B0191">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1BA7E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9852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405A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79990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6EFA430"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AAF3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00C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D7C74" w14:textId="77777777" w:rsidR="00551457" w:rsidRDefault="00551457" w:rsidP="002B0191">
            <w:pPr>
              <w:pStyle w:val="TAC"/>
              <w:rPr>
                <w:rFonts w:eastAsiaTheme="minorEastAsia"/>
              </w:rPr>
            </w:pPr>
          </w:p>
        </w:tc>
      </w:tr>
      <w:tr w:rsidR="00551457" w14:paraId="7451A48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C28678"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4ADAB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FA5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9ED15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FD0C1C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A7CA3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05534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59C1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EA0F5" w14:textId="77777777" w:rsidR="00551457" w:rsidRDefault="00551457" w:rsidP="002B0191">
            <w:pPr>
              <w:pStyle w:val="TAC"/>
              <w:rPr>
                <w:rFonts w:eastAsiaTheme="minorEastAsia"/>
              </w:rPr>
            </w:pPr>
          </w:p>
        </w:tc>
      </w:tr>
      <w:tr w:rsidR="00551457" w14:paraId="5F3B0F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22B559"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D940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8CE6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B2524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0A5A7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3E1CD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53D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66A0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54D16" w14:textId="77777777" w:rsidR="00551457" w:rsidRDefault="00551457" w:rsidP="002B0191">
            <w:pPr>
              <w:pStyle w:val="TAC"/>
              <w:rPr>
                <w:rFonts w:eastAsiaTheme="minorEastAsia"/>
              </w:rPr>
            </w:pPr>
          </w:p>
        </w:tc>
      </w:tr>
      <w:tr w:rsidR="00551457" w14:paraId="46E63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EFE3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752B26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073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3262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853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C34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E47D5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94C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7C250" w14:textId="77777777" w:rsidR="00551457" w:rsidRDefault="00551457" w:rsidP="002B0191">
            <w:pPr>
              <w:pStyle w:val="TAC"/>
              <w:rPr>
                <w:rFonts w:eastAsiaTheme="minorEastAsia"/>
              </w:rPr>
            </w:pPr>
          </w:p>
        </w:tc>
      </w:tr>
      <w:tr w:rsidR="00551457" w14:paraId="46A8EC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F4AB0C" w14:textId="77777777" w:rsidR="00551457" w:rsidRDefault="00551457" w:rsidP="002B019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D52A1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D0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EA0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8A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D36AE8"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B92332"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87F1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D9DBC" w14:textId="77777777" w:rsidR="00551457" w:rsidRDefault="00551457" w:rsidP="002B0191">
            <w:pPr>
              <w:pStyle w:val="TAC"/>
              <w:rPr>
                <w:rFonts w:eastAsiaTheme="minorEastAsia"/>
              </w:rPr>
            </w:pPr>
          </w:p>
        </w:tc>
      </w:tr>
      <w:tr w:rsidR="00551457" w14:paraId="2B430D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8C3EE0" w14:textId="77777777" w:rsidR="00551457" w:rsidRDefault="00551457" w:rsidP="002B0191">
            <w:pPr>
              <w:pStyle w:val="TAC"/>
              <w:rPr>
                <w:rFonts w:eastAsiaTheme="minorEastAsia"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45500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6C2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4DC1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673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8A8B7D"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5E98B"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AD36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5ED71" w14:textId="77777777" w:rsidR="00551457" w:rsidRDefault="00551457" w:rsidP="002B0191">
            <w:pPr>
              <w:pStyle w:val="TAC"/>
              <w:rPr>
                <w:rFonts w:eastAsiaTheme="minorEastAsia"/>
              </w:rPr>
            </w:pPr>
          </w:p>
        </w:tc>
      </w:tr>
      <w:tr w:rsidR="00551457" w14:paraId="2A581C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610EC5"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14807B5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07F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130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AD86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1376D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28B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78B5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D79411" w14:textId="77777777" w:rsidR="00551457" w:rsidRDefault="00551457" w:rsidP="002B0191">
            <w:pPr>
              <w:pStyle w:val="TAC"/>
              <w:rPr>
                <w:rFonts w:eastAsiaTheme="minorEastAsia"/>
              </w:rPr>
            </w:pPr>
          </w:p>
        </w:tc>
      </w:tr>
      <w:tr w:rsidR="00551457" w14:paraId="42D3062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3FC4ED"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672622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B8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1B6C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DB3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BF261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24FBC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DBB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F865" w14:textId="77777777" w:rsidR="00551457" w:rsidRDefault="00551457" w:rsidP="002B0191">
            <w:pPr>
              <w:pStyle w:val="TAC"/>
              <w:rPr>
                <w:rFonts w:eastAsiaTheme="minorEastAsia"/>
              </w:rPr>
            </w:pPr>
          </w:p>
        </w:tc>
      </w:tr>
      <w:tr w:rsidR="00551457" w14:paraId="1583C7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F8FE9" w14:textId="77777777" w:rsidR="00551457" w:rsidRDefault="00551457" w:rsidP="002B0191">
            <w:pPr>
              <w:pStyle w:val="TAC"/>
              <w:rPr>
                <w:rFonts w:eastAsiaTheme="minorEastAsia" w:cs="Arial"/>
                <w:szCs w:val="18"/>
                <w:lang w:eastAsia="zh-CN"/>
              </w:rPr>
            </w:pPr>
            <w:r>
              <w:rPr>
                <w:rFonts w:eastAsiaTheme="minorEastAsia"/>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6860A8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2BB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4942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97A8D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66B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5236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BBF4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A80991" w14:textId="77777777" w:rsidR="00551457" w:rsidRDefault="00551457" w:rsidP="002B0191">
            <w:pPr>
              <w:pStyle w:val="TAC"/>
              <w:rPr>
                <w:rFonts w:eastAsiaTheme="minorEastAsia"/>
              </w:rPr>
            </w:pPr>
          </w:p>
        </w:tc>
      </w:tr>
      <w:tr w:rsidR="00551457" w14:paraId="647C09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A8DA9" w14:textId="77777777" w:rsidR="00551457" w:rsidRDefault="00551457" w:rsidP="002B0191">
            <w:pPr>
              <w:pStyle w:val="TAC"/>
              <w:rPr>
                <w:rFonts w:eastAsiaTheme="minorEastAsia" w:cs="Arial"/>
                <w:szCs w:val="18"/>
                <w:lang w:eastAsia="zh-CN"/>
              </w:rPr>
            </w:pPr>
            <w:r>
              <w:rPr>
                <w:rFonts w:eastAsiaTheme="minorEastAsia"/>
                <w:lang w:val="en-US" w:eastAsia="zh-CN"/>
              </w:rPr>
              <w:lastRenderedPageBreak/>
              <w:t>CA_n26A-n78A</w:t>
            </w:r>
          </w:p>
        </w:tc>
        <w:tc>
          <w:tcPr>
            <w:tcW w:w="972" w:type="dxa"/>
            <w:tcBorders>
              <w:top w:val="single" w:sz="4" w:space="0" w:color="auto"/>
              <w:left w:val="single" w:sz="4" w:space="0" w:color="auto"/>
              <w:bottom w:val="single" w:sz="4" w:space="0" w:color="auto"/>
              <w:right w:val="single" w:sz="4" w:space="0" w:color="auto"/>
            </w:tcBorders>
          </w:tcPr>
          <w:p w14:paraId="0D6983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06A9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5F6C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8F4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7DAB1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CF7B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0C3D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6F830" w14:textId="77777777" w:rsidR="00551457" w:rsidRDefault="00551457" w:rsidP="002B0191">
            <w:pPr>
              <w:pStyle w:val="TAC"/>
              <w:rPr>
                <w:rFonts w:eastAsiaTheme="minorEastAsia"/>
              </w:rPr>
            </w:pPr>
          </w:p>
        </w:tc>
      </w:tr>
      <w:tr w:rsidR="00551457" w14:paraId="4660454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827916"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n28A-n34</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96BF6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4E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7C6E6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A576E1"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FCE9EC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E410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01E3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0D320" w14:textId="77777777" w:rsidR="00551457" w:rsidRDefault="00551457" w:rsidP="002B0191">
            <w:pPr>
              <w:pStyle w:val="TAC"/>
              <w:rPr>
                <w:rFonts w:eastAsiaTheme="minorEastAsia"/>
              </w:rPr>
            </w:pPr>
          </w:p>
        </w:tc>
      </w:tr>
      <w:tr w:rsidR="00551457" w14:paraId="322DFFF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4E4F51"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n28A-n39</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545BB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29E8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C8B94C"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79760C"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2B271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AF2AE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0E59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8F654C" w14:textId="77777777" w:rsidR="00551457" w:rsidRDefault="00551457" w:rsidP="002B0191">
            <w:pPr>
              <w:pStyle w:val="TAC"/>
              <w:rPr>
                <w:rFonts w:eastAsiaTheme="minorEastAsia"/>
              </w:rPr>
            </w:pPr>
          </w:p>
        </w:tc>
      </w:tr>
      <w:tr w:rsidR="00551457" w14:paraId="2C54ECA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C22530" w14:textId="77777777" w:rsidR="00551457" w:rsidRDefault="00551457" w:rsidP="002B0191">
            <w:pPr>
              <w:pStyle w:val="TAC"/>
              <w:rPr>
                <w:rFonts w:eastAsiaTheme="minorEastAsia"/>
                <w:lang w:val="en-US" w:eastAsia="zh-CN"/>
              </w:rPr>
            </w:pPr>
            <w:r>
              <w:rPr>
                <w:rFonts w:eastAsiaTheme="minorEastAsia"/>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81976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E70B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91B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151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365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1E49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6AF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805BF7" w14:textId="77777777" w:rsidR="00551457" w:rsidRDefault="00551457" w:rsidP="002B0191">
            <w:pPr>
              <w:pStyle w:val="TAC"/>
              <w:rPr>
                <w:rFonts w:eastAsiaTheme="minorEastAsia"/>
              </w:rPr>
            </w:pPr>
          </w:p>
        </w:tc>
      </w:tr>
      <w:tr w:rsidR="00551457" w14:paraId="2A82E23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074E95" w14:textId="77777777" w:rsidR="00551457" w:rsidRDefault="00551457" w:rsidP="002B0191">
            <w:pPr>
              <w:pStyle w:val="TAC"/>
              <w:rPr>
                <w:rFonts w:eastAsiaTheme="minorEastAsia"/>
                <w:lang w:val="en-US" w:eastAsia="zh-CN"/>
              </w:rPr>
            </w:pPr>
            <w:r>
              <w:rPr>
                <w:rFonts w:eastAsiaTheme="minorEastAsia"/>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05E7F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A3A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90744"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58731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4382A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8507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361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B2838" w14:textId="77777777" w:rsidR="00551457" w:rsidRDefault="00551457" w:rsidP="002B0191">
            <w:pPr>
              <w:pStyle w:val="TAC"/>
              <w:rPr>
                <w:rFonts w:eastAsiaTheme="minorEastAsia"/>
              </w:rPr>
            </w:pPr>
          </w:p>
        </w:tc>
      </w:tr>
      <w:tr w:rsidR="00551457" w14:paraId="4366A62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2CDA60" w14:textId="77777777" w:rsidR="00551457" w:rsidRDefault="00551457" w:rsidP="002B0191">
            <w:pPr>
              <w:pStyle w:val="TAC"/>
              <w:rPr>
                <w:rFonts w:eastAsiaTheme="minorEastAsia"/>
                <w:lang w:val="en-US" w:eastAsia="zh-CN"/>
              </w:rPr>
            </w:pPr>
            <w:r>
              <w:rPr>
                <w:lang w:val="en-US"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25C28D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9FE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3287F1"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961B6B"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A69CC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A68D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60B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1B7BBC" w14:textId="77777777" w:rsidR="00551457" w:rsidRDefault="00551457" w:rsidP="002B0191">
            <w:pPr>
              <w:pStyle w:val="TAC"/>
              <w:rPr>
                <w:rFonts w:eastAsiaTheme="minorEastAsia"/>
              </w:rPr>
            </w:pPr>
          </w:p>
        </w:tc>
      </w:tr>
      <w:tr w:rsidR="00551457" w14:paraId="715E45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00EB40" w14:textId="77777777" w:rsidR="00551457" w:rsidRDefault="00551457" w:rsidP="002B0191">
            <w:pPr>
              <w:pStyle w:val="TAC"/>
              <w:rPr>
                <w:rFonts w:eastAsiaTheme="minorEastAsia"/>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424DE2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C74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703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D151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0009C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3BDA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0FAFD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DACFAE" w14:textId="77777777" w:rsidR="00551457" w:rsidRDefault="00551457" w:rsidP="002B0191">
            <w:pPr>
              <w:pStyle w:val="TAC"/>
              <w:rPr>
                <w:rFonts w:eastAsiaTheme="minorEastAsia"/>
              </w:rPr>
            </w:pPr>
          </w:p>
        </w:tc>
      </w:tr>
      <w:tr w:rsidR="00551457" w14:paraId="3F1C46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EE308" w14:textId="77777777" w:rsidR="00551457" w:rsidRDefault="00551457" w:rsidP="002B0191">
            <w:pPr>
              <w:pStyle w:val="TAC"/>
              <w:rPr>
                <w:rFonts w:eastAsiaTheme="minorEastAsia"/>
                <w:lang w:val="en-US" w:eastAsia="zh-CN"/>
              </w:rPr>
            </w:pPr>
            <w:r>
              <w:rPr>
                <w:rFonts w:eastAsiaTheme="minorEastAsia"/>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78487C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4D4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AE1F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C934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DAA1F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39F9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8F87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96E60" w14:textId="77777777" w:rsidR="00551457" w:rsidRDefault="00551457" w:rsidP="002B0191">
            <w:pPr>
              <w:pStyle w:val="TAC"/>
              <w:rPr>
                <w:rFonts w:eastAsiaTheme="minorEastAsia"/>
              </w:rPr>
            </w:pPr>
          </w:p>
        </w:tc>
      </w:tr>
      <w:tr w:rsidR="00551457" w14:paraId="6CC1203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6664A" w14:textId="77777777" w:rsidR="00551457" w:rsidRDefault="00551457" w:rsidP="002B0191">
            <w:pPr>
              <w:pStyle w:val="TAC"/>
              <w:rPr>
                <w:rFonts w:eastAsiaTheme="minorEastAsia"/>
                <w:lang w:val="en-US" w:eastAsia="zh-CN"/>
              </w:rPr>
            </w:pPr>
            <w:r>
              <w:rPr>
                <w:rFonts w:eastAsiaTheme="minorEastAsia"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84F02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216A4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F7398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7B7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F99A8D" w14:textId="77777777" w:rsidR="00551457" w:rsidRDefault="00551457" w:rsidP="002B0191">
            <w:pPr>
              <w:pStyle w:val="TAC"/>
              <w:rPr>
                <w:rFonts w:eastAsiaTheme="minorEastAsia"/>
                <w:lang w:val="en-US" w:eastAsia="zh-CN"/>
              </w:rPr>
            </w:pPr>
            <w:r>
              <w:rPr>
                <w:rFonts w:eastAsiaTheme="minorEastAsia"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AF680" w14:textId="77777777" w:rsidR="00551457" w:rsidRDefault="00551457" w:rsidP="002B0191">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51BF804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87C9B" w14:textId="77777777" w:rsidR="00551457" w:rsidRDefault="00551457" w:rsidP="002B0191">
            <w:pPr>
              <w:pStyle w:val="TAC"/>
              <w:rPr>
                <w:rFonts w:eastAsiaTheme="minorEastAsia"/>
              </w:rPr>
            </w:pPr>
          </w:p>
        </w:tc>
      </w:tr>
      <w:tr w:rsidR="00551457" w14:paraId="3FA74B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FE0359" w14:textId="77777777" w:rsidR="00551457" w:rsidRDefault="00551457" w:rsidP="002B0191">
            <w:pPr>
              <w:pStyle w:val="TAC"/>
              <w:rPr>
                <w:rFonts w:eastAsiaTheme="minorEastAsia" w:cs="Arial"/>
                <w:kern w:val="2"/>
                <w:lang w:val="en-US" w:eastAsia="zh-CN"/>
              </w:rPr>
            </w:pPr>
            <w:r>
              <w:rPr>
                <w:rFonts w:eastAsiaTheme="minorEastAsia"/>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76D342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1BC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96192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4EF309"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CE7744" w14:textId="77777777" w:rsidR="00551457" w:rsidRDefault="00551457" w:rsidP="002B0191">
            <w:pPr>
              <w:pStyle w:val="TAC"/>
              <w:rPr>
                <w:rFonts w:eastAsiaTheme="minorEastAsia" w:cs="Arial"/>
                <w:kern w:val="2"/>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21AC3" w14:textId="77777777" w:rsidR="00551457" w:rsidRDefault="00551457" w:rsidP="002B0191">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8961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5B9671" w14:textId="77777777" w:rsidR="00551457" w:rsidRDefault="00551457" w:rsidP="002B0191">
            <w:pPr>
              <w:pStyle w:val="TAC"/>
              <w:rPr>
                <w:rFonts w:eastAsiaTheme="minorEastAsia"/>
              </w:rPr>
            </w:pPr>
          </w:p>
        </w:tc>
      </w:tr>
      <w:tr w:rsidR="00551457" w14:paraId="525958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9A27C" w14:textId="77777777" w:rsidR="00551457" w:rsidRDefault="00551457" w:rsidP="002B0191">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CAB2F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B2AA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DF13B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F043A4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3CBE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553B5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2614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AD77B" w14:textId="77777777" w:rsidR="00551457" w:rsidRDefault="00551457" w:rsidP="002B0191">
            <w:pPr>
              <w:pStyle w:val="TAC"/>
              <w:rPr>
                <w:rFonts w:eastAsiaTheme="minorEastAsia"/>
              </w:rPr>
            </w:pPr>
          </w:p>
        </w:tc>
      </w:tr>
      <w:tr w:rsidR="00551457" w14:paraId="51733DE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DEFF9" w14:textId="77777777" w:rsidR="00551457" w:rsidRDefault="00551457" w:rsidP="002B0191">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DC0E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31C0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A053F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C1DD8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5C8A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A6C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9028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7A78A6" w14:textId="77777777" w:rsidR="00551457" w:rsidRDefault="00551457" w:rsidP="002B0191">
            <w:pPr>
              <w:pStyle w:val="TAC"/>
              <w:rPr>
                <w:rFonts w:eastAsiaTheme="minorEastAsia"/>
              </w:rPr>
            </w:pPr>
          </w:p>
        </w:tc>
      </w:tr>
      <w:tr w:rsidR="00551457" w14:paraId="651F7E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1B0A08" w14:textId="77777777" w:rsidR="00551457" w:rsidRDefault="00551457" w:rsidP="002B0191">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215CAE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9D27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041C46"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3BD9C98"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2D5407"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D5E18"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0F98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997C1" w14:textId="77777777" w:rsidR="00551457" w:rsidRDefault="00551457" w:rsidP="002B0191">
            <w:pPr>
              <w:pStyle w:val="TAC"/>
              <w:rPr>
                <w:rFonts w:eastAsiaTheme="minorEastAsia"/>
              </w:rPr>
            </w:pPr>
          </w:p>
        </w:tc>
      </w:tr>
      <w:tr w:rsidR="00551457" w14:paraId="7914D3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3B9E32"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7E309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8BE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A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DD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A03C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908B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35C7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0DAC0" w14:textId="77777777" w:rsidR="00551457" w:rsidRDefault="00551457" w:rsidP="002B0191">
            <w:pPr>
              <w:pStyle w:val="TAC"/>
              <w:rPr>
                <w:rFonts w:eastAsiaTheme="minorEastAsia"/>
              </w:rPr>
            </w:pPr>
          </w:p>
        </w:tc>
      </w:tr>
      <w:tr w:rsidR="00551457" w14:paraId="035C43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127B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CA_n28A-n102B</w:t>
            </w:r>
          </w:p>
        </w:tc>
        <w:tc>
          <w:tcPr>
            <w:tcW w:w="972" w:type="dxa"/>
            <w:tcBorders>
              <w:top w:val="single" w:sz="4" w:space="0" w:color="auto"/>
              <w:left w:val="single" w:sz="4" w:space="0" w:color="auto"/>
              <w:bottom w:val="single" w:sz="4" w:space="0" w:color="auto"/>
              <w:right w:val="single" w:sz="4" w:space="0" w:color="auto"/>
            </w:tcBorders>
          </w:tcPr>
          <w:p w14:paraId="73196A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08E1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C7AA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D4C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D4C2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F2B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CD90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4C312" w14:textId="77777777" w:rsidR="00551457" w:rsidRDefault="00551457" w:rsidP="002B0191">
            <w:pPr>
              <w:pStyle w:val="TAC"/>
              <w:rPr>
                <w:rFonts w:eastAsiaTheme="minorEastAsia"/>
              </w:rPr>
            </w:pPr>
          </w:p>
        </w:tc>
      </w:tr>
      <w:tr w:rsidR="00551457" w14:paraId="1FF9E85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0487D"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109A32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5BE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3A725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0A7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549F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70D6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6FC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0E83C" w14:textId="77777777" w:rsidR="00551457" w:rsidRDefault="00551457" w:rsidP="002B0191">
            <w:pPr>
              <w:pStyle w:val="TAC"/>
              <w:rPr>
                <w:rFonts w:eastAsiaTheme="minorEastAsia"/>
              </w:rPr>
            </w:pPr>
          </w:p>
        </w:tc>
      </w:tr>
      <w:tr w:rsidR="00551457" w14:paraId="282CE7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532154" w14:textId="77777777" w:rsidR="00551457" w:rsidRDefault="00551457" w:rsidP="002B0191">
            <w:pPr>
              <w:pStyle w:val="TAC"/>
              <w:rPr>
                <w:rFonts w:eastAsiaTheme="minorEastAsia"/>
                <w:lang w:val="en-US" w:eastAsia="zh-CN"/>
              </w:rPr>
            </w:pPr>
            <w:r>
              <w:rPr>
                <w:rFonts w:eastAsiaTheme="minorEastAsia"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D3277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0FC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75D9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29D1B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5E70F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2031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2869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29E39" w14:textId="77777777" w:rsidR="00551457" w:rsidRDefault="00551457" w:rsidP="002B0191">
            <w:pPr>
              <w:pStyle w:val="TAC"/>
              <w:rPr>
                <w:rFonts w:eastAsiaTheme="minorEastAsia"/>
              </w:rPr>
            </w:pPr>
          </w:p>
        </w:tc>
      </w:tr>
      <w:tr w:rsidR="00551457" w14:paraId="4DD176A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B8BC9C" w14:textId="77777777" w:rsidR="00551457" w:rsidRDefault="00551457" w:rsidP="002B0191">
            <w:pPr>
              <w:pStyle w:val="TAC"/>
              <w:rPr>
                <w:rFonts w:eastAsiaTheme="minorEastAsia" w:cs="Arial"/>
                <w:lang w:val="en-US" w:eastAsia="zh-CN"/>
              </w:rPr>
            </w:pPr>
            <w:r>
              <w:rPr>
                <w:rFonts w:eastAsiaTheme="minorEastAsia"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13289A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BF7E9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68BB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B2A8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CA4B89"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0BB3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DAC4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EAA8B" w14:textId="77777777" w:rsidR="00551457" w:rsidRDefault="00551457" w:rsidP="002B0191">
            <w:pPr>
              <w:pStyle w:val="TAC"/>
              <w:rPr>
                <w:rFonts w:eastAsiaTheme="minorEastAsia"/>
              </w:rPr>
            </w:pPr>
          </w:p>
        </w:tc>
      </w:tr>
      <w:tr w:rsidR="00551457" w14:paraId="6A24E18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C0DA0C" w14:textId="77777777" w:rsidR="00551457" w:rsidRDefault="00551457" w:rsidP="002B0191">
            <w:pPr>
              <w:pStyle w:val="TAC"/>
              <w:rPr>
                <w:rFonts w:eastAsiaTheme="minorEastAsia" w:cs="Arial"/>
                <w:lang w:val="en-US" w:eastAsia="zh-CN"/>
              </w:rPr>
            </w:pPr>
            <w:r>
              <w:rPr>
                <w:rFonts w:eastAsiaTheme="minorEastAsia"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3C79F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3EE6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D29C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7087AA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563DD2"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E835E" w14:textId="77777777" w:rsidR="00551457" w:rsidRDefault="00551457" w:rsidP="002B0191">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452A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B16C3" w14:textId="77777777" w:rsidR="00551457" w:rsidRDefault="00551457" w:rsidP="002B0191">
            <w:pPr>
              <w:pStyle w:val="TAC"/>
              <w:rPr>
                <w:rFonts w:eastAsiaTheme="minorEastAsia"/>
              </w:rPr>
            </w:pPr>
          </w:p>
        </w:tc>
      </w:tr>
      <w:tr w:rsidR="00551457" w14:paraId="1FA442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EDA63B" w14:textId="77777777" w:rsidR="00551457" w:rsidRDefault="00551457" w:rsidP="002B0191">
            <w:pPr>
              <w:pStyle w:val="TAC"/>
              <w:rPr>
                <w:rFonts w:eastAsiaTheme="minorEastAsia"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6F0EF9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F3B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F10CE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89B8F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899F8B" w14:textId="77777777" w:rsidR="00551457" w:rsidRDefault="00551457" w:rsidP="002B0191">
            <w:pPr>
              <w:pStyle w:val="TAC"/>
              <w:rPr>
                <w:rFonts w:eastAsiaTheme="minorEastAsia"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A59D0" w14:textId="77777777" w:rsidR="00551457" w:rsidRDefault="00551457" w:rsidP="002B0191">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142A8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025BB" w14:textId="77777777" w:rsidR="00551457" w:rsidRDefault="00551457" w:rsidP="002B0191">
            <w:pPr>
              <w:pStyle w:val="TAC"/>
              <w:rPr>
                <w:rFonts w:eastAsiaTheme="minorEastAsia"/>
              </w:rPr>
            </w:pPr>
          </w:p>
        </w:tc>
      </w:tr>
      <w:tr w:rsidR="00551457" w14:paraId="5E5BA7E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9C460A" w14:textId="77777777" w:rsidR="00551457" w:rsidRDefault="00551457" w:rsidP="002B0191">
            <w:pPr>
              <w:pStyle w:val="TAC"/>
              <w:rPr>
                <w:rFonts w:eastAsiaTheme="minorEastAsia" w:cs="Arial"/>
                <w:lang w:val="en-US" w:eastAsia="zh-CN"/>
              </w:rPr>
            </w:pPr>
            <w:r>
              <w:rPr>
                <w:rFonts w:eastAsiaTheme="minorEastAsia"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3537F90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849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FAE99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E0BEFF"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0BEE6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C53D2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C8F9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5F80" w14:textId="77777777" w:rsidR="00551457" w:rsidRDefault="00551457" w:rsidP="002B0191">
            <w:pPr>
              <w:pStyle w:val="TAC"/>
              <w:rPr>
                <w:rFonts w:eastAsiaTheme="minorEastAsia"/>
              </w:rPr>
            </w:pPr>
          </w:p>
        </w:tc>
      </w:tr>
      <w:tr w:rsidR="00551457" w14:paraId="4FA5D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448900"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948C7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B49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E7590E"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503FA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A7EEF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7EF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7C5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2D799" w14:textId="77777777" w:rsidR="00551457" w:rsidRDefault="00551457" w:rsidP="002B0191">
            <w:pPr>
              <w:pStyle w:val="TAC"/>
              <w:rPr>
                <w:rFonts w:eastAsiaTheme="minorEastAsia"/>
              </w:rPr>
            </w:pPr>
          </w:p>
        </w:tc>
      </w:tr>
      <w:tr w:rsidR="00551457" w14:paraId="3C0AF54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510D67"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487BE9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23A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834F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E83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828EB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97C4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10ED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6ACB6E" w14:textId="77777777" w:rsidR="00551457" w:rsidRDefault="00551457" w:rsidP="002B0191">
            <w:pPr>
              <w:pStyle w:val="TAC"/>
              <w:rPr>
                <w:rFonts w:eastAsiaTheme="minorEastAsia"/>
              </w:rPr>
            </w:pPr>
          </w:p>
        </w:tc>
      </w:tr>
      <w:tr w:rsidR="00551457" w14:paraId="06A167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6FA498" w14:textId="77777777" w:rsidR="00551457" w:rsidRDefault="00551457" w:rsidP="002B0191">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50A16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BE6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5C96B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0EBB5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55F0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C783F"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EDF2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86EF91" w14:textId="77777777" w:rsidR="00551457" w:rsidRDefault="00551457" w:rsidP="002B0191">
            <w:pPr>
              <w:pStyle w:val="TAC"/>
              <w:rPr>
                <w:rFonts w:eastAsiaTheme="minorEastAsia"/>
              </w:rPr>
            </w:pPr>
          </w:p>
        </w:tc>
      </w:tr>
      <w:tr w:rsidR="00551457" w14:paraId="55CF22C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0D049F" w14:textId="77777777" w:rsidR="00551457" w:rsidRDefault="00551457" w:rsidP="002B0191">
            <w:pPr>
              <w:pStyle w:val="TAC"/>
              <w:rPr>
                <w:rFonts w:eastAsiaTheme="minorEastAsia"/>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037747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F61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2CD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CC24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1B4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C03E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2E81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27E028" w14:textId="77777777" w:rsidR="00551457" w:rsidRDefault="00551457" w:rsidP="002B0191">
            <w:pPr>
              <w:pStyle w:val="TAC"/>
              <w:rPr>
                <w:rFonts w:eastAsiaTheme="minorEastAsia"/>
              </w:rPr>
            </w:pPr>
          </w:p>
        </w:tc>
      </w:tr>
      <w:tr w:rsidR="00551457" w14:paraId="7A5A2F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768B6F" w14:textId="77777777" w:rsidR="00551457" w:rsidRDefault="00551457" w:rsidP="002B0191">
            <w:pPr>
              <w:pStyle w:val="TAC"/>
              <w:rPr>
                <w:rFonts w:eastAsiaTheme="minorEastAsia"/>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CCFD1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B653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D42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FA3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DF8D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2946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4BA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D83E9" w14:textId="77777777" w:rsidR="00551457" w:rsidRDefault="00551457" w:rsidP="002B0191">
            <w:pPr>
              <w:pStyle w:val="TAC"/>
              <w:rPr>
                <w:rFonts w:eastAsiaTheme="minorEastAsia"/>
              </w:rPr>
            </w:pPr>
          </w:p>
        </w:tc>
      </w:tr>
      <w:tr w:rsidR="00551457" w14:paraId="1B3529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C247" w14:textId="77777777" w:rsidR="00551457" w:rsidRDefault="00551457" w:rsidP="002B0191">
            <w:pPr>
              <w:pStyle w:val="TAC"/>
              <w:rPr>
                <w:rFonts w:eastAsiaTheme="minorEastAsia"/>
                <w:lang w:val="en-US" w:eastAsia="zh-CN"/>
              </w:rPr>
            </w:pPr>
            <w:r>
              <w:rPr>
                <w:rFonts w:eastAsiaTheme="minorEastAsia"/>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47000E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2A2C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058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DE087C"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F85A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26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E748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DE0C7" w14:textId="77777777" w:rsidR="00551457" w:rsidRDefault="00551457" w:rsidP="002B0191">
            <w:pPr>
              <w:pStyle w:val="TAC"/>
              <w:rPr>
                <w:rFonts w:eastAsiaTheme="minorEastAsia"/>
              </w:rPr>
            </w:pPr>
          </w:p>
        </w:tc>
      </w:tr>
      <w:tr w:rsidR="00551457" w14:paraId="0FED2E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8F332" w14:textId="77777777" w:rsidR="00551457" w:rsidRDefault="00551457" w:rsidP="002B0191">
            <w:pPr>
              <w:pStyle w:val="TAC"/>
              <w:rPr>
                <w:rFonts w:eastAsiaTheme="minorEastAsia"/>
                <w:lang w:val="en-US" w:eastAsia="zh-CN"/>
              </w:rPr>
            </w:pPr>
            <w:r>
              <w:rPr>
                <w:rFonts w:eastAsiaTheme="minorEastAsia"/>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DE6BC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E27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F84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9DE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61D4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920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12DC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C581D" w14:textId="77777777" w:rsidR="00551457" w:rsidRDefault="00551457" w:rsidP="002B0191">
            <w:pPr>
              <w:pStyle w:val="TAC"/>
              <w:rPr>
                <w:rFonts w:eastAsiaTheme="minorEastAsia"/>
              </w:rPr>
            </w:pPr>
          </w:p>
        </w:tc>
      </w:tr>
      <w:tr w:rsidR="00551457" w14:paraId="0AA3F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120FF4" w14:textId="77777777" w:rsidR="00551457" w:rsidRDefault="00551457" w:rsidP="002B0191">
            <w:pPr>
              <w:pStyle w:val="TAC"/>
              <w:rPr>
                <w:rFonts w:eastAsiaTheme="minorEastAsia"/>
                <w:lang w:val="en-US" w:eastAsia="zh-CN"/>
              </w:rPr>
            </w:pPr>
            <w:r>
              <w:rPr>
                <w:rFonts w:eastAsiaTheme="minorEastAsia"/>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64FACA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E09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0B6E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A04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6C73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7BA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532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1A1AA" w14:textId="77777777" w:rsidR="00551457" w:rsidRDefault="00551457" w:rsidP="002B0191">
            <w:pPr>
              <w:pStyle w:val="TAC"/>
              <w:rPr>
                <w:rFonts w:eastAsiaTheme="minorEastAsia"/>
              </w:rPr>
            </w:pPr>
          </w:p>
        </w:tc>
      </w:tr>
      <w:tr w:rsidR="00551457" w14:paraId="7AB0DD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71569C" w14:textId="77777777" w:rsidR="00551457" w:rsidRDefault="00551457" w:rsidP="002B0191">
            <w:pPr>
              <w:pStyle w:val="TAC"/>
              <w:rPr>
                <w:rFonts w:eastAsiaTheme="minorEastAsia"/>
                <w:lang w:val="en-US" w:eastAsia="zh-CN"/>
              </w:rPr>
            </w:pPr>
            <w:r>
              <w:rPr>
                <w:rFonts w:eastAsiaTheme="minorEastAsia"/>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6D1476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40F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FA66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2EA76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D94E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A9FD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5E6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5656E" w14:textId="77777777" w:rsidR="00551457" w:rsidRDefault="00551457" w:rsidP="002B0191">
            <w:pPr>
              <w:pStyle w:val="TAC"/>
              <w:rPr>
                <w:rFonts w:eastAsiaTheme="minorEastAsia"/>
              </w:rPr>
            </w:pPr>
          </w:p>
        </w:tc>
      </w:tr>
      <w:tr w:rsidR="00551457" w14:paraId="1E9B1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31BF45" w14:textId="77777777" w:rsidR="00551457" w:rsidRDefault="00551457" w:rsidP="002B0191">
            <w:pPr>
              <w:pStyle w:val="TAC"/>
              <w:rPr>
                <w:rFonts w:eastAsiaTheme="minorEastAsia"/>
                <w:lang w:val="en-US" w:eastAsia="zh-CN"/>
              </w:rPr>
            </w:pPr>
            <w:r>
              <w:rPr>
                <w:rFonts w:eastAsiaTheme="minorEastAsia"/>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583BC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36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B81F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26782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BBD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252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32A8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549C0" w14:textId="77777777" w:rsidR="00551457" w:rsidRDefault="00551457" w:rsidP="002B0191">
            <w:pPr>
              <w:pStyle w:val="TAC"/>
              <w:rPr>
                <w:rFonts w:eastAsiaTheme="minorEastAsia"/>
              </w:rPr>
            </w:pPr>
          </w:p>
        </w:tc>
      </w:tr>
      <w:tr w:rsidR="00551457" w14:paraId="15644D1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A1588" w14:textId="77777777" w:rsidR="00551457" w:rsidRDefault="00551457" w:rsidP="002B0191">
            <w:pPr>
              <w:pStyle w:val="TAC"/>
              <w:rPr>
                <w:rFonts w:eastAsiaTheme="minorEastAsia"/>
                <w:lang w:val="en-US" w:eastAsia="zh-CN"/>
              </w:rPr>
            </w:pPr>
            <w:r>
              <w:rPr>
                <w:rFonts w:eastAsiaTheme="minorEastAsia"/>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2F68C7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B930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458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67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0391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A6BB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E30E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D3343" w14:textId="77777777" w:rsidR="00551457" w:rsidRDefault="00551457" w:rsidP="002B0191">
            <w:pPr>
              <w:pStyle w:val="TAC"/>
              <w:rPr>
                <w:rFonts w:eastAsiaTheme="minorEastAsia"/>
              </w:rPr>
            </w:pPr>
          </w:p>
        </w:tc>
      </w:tr>
      <w:tr w:rsidR="00551457" w14:paraId="6167A68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ED095F" w14:textId="77777777" w:rsidR="00551457" w:rsidRDefault="00551457" w:rsidP="002B0191">
            <w:pPr>
              <w:pStyle w:val="TAC"/>
              <w:rPr>
                <w:rFonts w:eastAsiaTheme="minorEastAsia"/>
                <w:lang w:val="en-US" w:eastAsia="zh-CN"/>
              </w:rPr>
            </w:pPr>
            <w:r>
              <w:rPr>
                <w:rFonts w:eastAsiaTheme="minorEastAsia"/>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78D61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351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D1F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DA5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93F56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B3F8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FFD0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968D6" w14:textId="77777777" w:rsidR="00551457" w:rsidRDefault="00551457" w:rsidP="002B0191">
            <w:pPr>
              <w:pStyle w:val="TAC"/>
              <w:rPr>
                <w:rFonts w:eastAsiaTheme="minorEastAsia"/>
              </w:rPr>
            </w:pPr>
          </w:p>
        </w:tc>
      </w:tr>
      <w:tr w:rsidR="00551457" w14:paraId="3E36C2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6D034D" w14:textId="77777777" w:rsidR="00551457" w:rsidRDefault="00551457" w:rsidP="002B0191">
            <w:pPr>
              <w:pStyle w:val="TAC"/>
              <w:rPr>
                <w:rFonts w:eastAsiaTheme="minorEastAsia"/>
                <w:lang w:val="en-US" w:eastAsia="zh-CN"/>
              </w:rPr>
            </w:pPr>
            <w:r>
              <w:rPr>
                <w:rFonts w:eastAsiaTheme="minorEastAsia"/>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5124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70A2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C7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032839"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2B06E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B55B0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713C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2381CA" w14:textId="77777777" w:rsidR="00551457" w:rsidRDefault="00551457" w:rsidP="002B0191">
            <w:pPr>
              <w:pStyle w:val="TAC"/>
              <w:rPr>
                <w:rFonts w:eastAsiaTheme="minorEastAsia"/>
              </w:rPr>
            </w:pPr>
          </w:p>
        </w:tc>
      </w:tr>
      <w:tr w:rsidR="00551457" w14:paraId="209B2D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DA2B92" w14:textId="77777777" w:rsidR="00551457" w:rsidRDefault="00551457" w:rsidP="002B0191">
            <w:pPr>
              <w:pStyle w:val="TAC"/>
              <w:rPr>
                <w:rFonts w:eastAsiaTheme="minorEastAsia"/>
                <w:lang w:val="en-US" w:eastAsia="zh-CN"/>
              </w:rPr>
            </w:pPr>
            <w:r>
              <w:rPr>
                <w:lang w:val="en-US"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2DC668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365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6DE437" w14:textId="77777777" w:rsidR="00551457" w:rsidRDefault="00551457" w:rsidP="002B0191">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D8DC88" w14:textId="77777777" w:rsidR="00551457" w:rsidRDefault="00551457" w:rsidP="002B0191">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14359"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D15D10"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EBFD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2B3DD" w14:textId="77777777" w:rsidR="00551457" w:rsidRDefault="00551457" w:rsidP="002B0191">
            <w:pPr>
              <w:pStyle w:val="TAC"/>
              <w:rPr>
                <w:rFonts w:eastAsiaTheme="minorEastAsia"/>
              </w:rPr>
            </w:pPr>
          </w:p>
        </w:tc>
      </w:tr>
      <w:tr w:rsidR="00551457" w14:paraId="597538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D9064" w14:textId="77777777" w:rsidR="00551457" w:rsidRDefault="00551457" w:rsidP="002B0191">
            <w:pPr>
              <w:pStyle w:val="TAC"/>
              <w:rPr>
                <w:rFonts w:eastAsiaTheme="minorEastAsia"/>
                <w:lang w:val="en-US" w:eastAsia="zh-CN"/>
              </w:rPr>
            </w:pPr>
            <w:r>
              <w:rPr>
                <w:rFonts w:eastAsiaTheme="minorEastAsia"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7B09470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7F8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0B9975"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0ACF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6B822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099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1493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E064" w14:textId="77777777" w:rsidR="00551457" w:rsidRDefault="00551457" w:rsidP="002B0191">
            <w:pPr>
              <w:pStyle w:val="TAC"/>
              <w:rPr>
                <w:rFonts w:eastAsiaTheme="minorEastAsia"/>
              </w:rPr>
            </w:pPr>
          </w:p>
        </w:tc>
      </w:tr>
      <w:tr w:rsidR="00551457" w14:paraId="0BB7EEA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0D9CE6" w14:textId="77777777" w:rsidR="00551457" w:rsidRDefault="00551457" w:rsidP="002B0191">
            <w:pPr>
              <w:pStyle w:val="TAC"/>
              <w:rPr>
                <w:rFonts w:eastAsiaTheme="minorEastAsia" w:cs="Arial"/>
                <w:lang w:val="en-US" w:eastAsia="zh-CN"/>
              </w:rPr>
            </w:pPr>
            <w:r>
              <w:rPr>
                <w:lang w:val="en-US"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248E3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5C895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0D7AD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2EB6D1"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283D8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E2AF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52BF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CC6EB" w14:textId="77777777" w:rsidR="00551457" w:rsidRDefault="00551457" w:rsidP="002B0191">
            <w:pPr>
              <w:pStyle w:val="TAC"/>
              <w:rPr>
                <w:rFonts w:eastAsiaTheme="minorEastAsia"/>
              </w:rPr>
            </w:pPr>
          </w:p>
        </w:tc>
      </w:tr>
      <w:tr w:rsidR="00551457" w14:paraId="5B88600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48D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253762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C82AD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0773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8B1FA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E4AF26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17ED6"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7AB8B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02F547" w14:textId="77777777" w:rsidR="00551457" w:rsidRDefault="00551457" w:rsidP="002B0191">
            <w:pPr>
              <w:pStyle w:val="TAC"/>
              <w:rPr>
                <w:rFonts w:eastAsiaTheme="minorEastAsia"/>
              </w:rPr>
            </w:pPr>
          </w:p>
        </w:tc>
      </w:tr>
      <w:tr w:rsidR="00551457" w14:paraId="449369C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DA134A" w14:textId="77777777" w:rsidR="00551457" w:rsidRDefault="00551457" w:rsidP="002B0191">
            <w:pPr>
              <w:pStyle w:val="TAC"/>
              <w:rPr>
                <w:rFonts w:eastAsiaTheme="minorEastAsia"/>
                <w:lang w:val="en-US" w:eastAsia="zh-CN"/>
              </w:rPr>
            </w:pPr>
            <w:r>
              <w:rPr>
                <w:rFonts w:eastAsiaTheme="minorEastAsia"/>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E22D0A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AC72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FA069"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D9873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C25A6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815F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B2A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D4F2E" w14:textId="77777777" w:rsidR="00551457" w:rsidRDefault="00551457" w:rsidP="002B0191">
            <w:pPr>
              <w:pStyle w:val="TAC"/>
              <w:rPr>
                <w:rFonts w:eastAsiaTheme="minorEastAsia"/>
              </w:rPr>
            </w:pPr>
          </w:p>
        </w:tc>
      </w:tr>
      <w:tr w:rsidR="00551457" w14:paraId="49033A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4D0D58" w14:textId="77777777" w:rsidR="00551457" w:rsidRDefault="00551457" w:rsidP="002B0191">
            <w:pPr>
              <w:pStyle w:val="TAC"/>
              <w:rPr>
                <w:rFonts w:eastAsiaTheme="minorEastAsia"/>
                <w:lang w:val="en-US" w:eastAsia="zh-CN"/>
              </w:rPr>
            </w:pPr>
            <w:r>
              <w:rPr>
                <w:rFonts w:eastAsiaTheme="minorEastAsia"/>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505C8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B064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2C3F6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8A724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4E9F1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A80B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689E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50D7D" w14:textId="77777777" w:rsidR="00551457" w:rsidRDefault="00551457" w:rsidP="002B0191">
            <w:pPr>
              <w:pStyle w:val="TAC"/>
              <w:rPr>
                <w:rFonts w:eastAsiaTheme="minorEastAsia"/>
              </w:rPr>
            </w:pPr>
          </w:p>
        </w:tc>
      </w:tr>
      <w:tr w:rsidR="00551457" w14:paraId="208500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2608D" w14:textId="77777777" w:rsidR="00551457" w:rsidRDefault="00551457" w:rsidP="002B0191">
            <w:pPr>
              <w:pStyle w:val="TAC"/>
              <w:rPr>
                <w:rFonts w:eastAsiaTheme="minorEastAsia"/>
                <w:lang w:val="en-US" w:eastAsia="zh-CN"/>
              </w:rPr>
            </w:pPr>
            <w:r>
              <w:rPr>
                <w:rFonts w:eastAsiaTheme="minorEastAsia"/>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3C6EB18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E4E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283502"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8672A8"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E9643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B6228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57E7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6B5B0" w14:textId="77777777" w:rsidR="00551457" w:rsidRDefault="00551457" w:rsidP="002B0191">
            <w:pPr>
              <w:pStyle w:val="TAC"/>
              <w:rPr>
                <w:rFonts w:eastAsiaTheme="minorEastAsia"/>
              </w:rPr>
            </w:pPr>
          </w:p>
        </w:tc>
      </w:tr>
      <w:tr w:rsidR="00551457" w14:paraId="04F04D2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6D0C44" w14:textId="77777777" w:rsidR="00551457" w:rsidRDefault="00551457" w:rsidP="002B0191">
            <w:pPr>
              <w:pStyle w:val="TAC"/>
              <w:rPr>
                <w:rFonts w:eastAsiaTheme="minorEastAsia"/>
                <w:lang w:val="en-US" w:eastAsia="zh-CN"/>
              </w:rPr>
            </w:pPr>
            <w:r>
              <w:rPr>
                <w:rFonts w:eastAsiaTheme="minorEastAsia"/>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77C63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218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4A34D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D9DD3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0881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53E8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1D2E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95D3EE" w14:textId="77777777" w:rsidR="00551457" w:rsidRDefault="00551457" w:rsidP="002B0191">
            <w:pPr>
              <w:pStyle w:val="TAC"/>
              <w:rPr>
                <w:rFonts w:eastAsiaTheme="minorEastAsia"/>
              </w:rPr>
            </w:pPr>
          </w:p>
        </w:tc>
      </w:tr>
      <w:tr w:rsidR="00551457" w14:paraId="777C17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CD4044" w14:textId="77777777" w:rsidR="00551457" w:rsidRDefault="00551457" w:rsidP="002B0191">
            <w:pPr>
              <w:pStyle w:val="TAC"/>
              <w:rPr>
                <w:rFonts w:eastAsiaTheme="minorEastAsia" w:cs="Arial"/>
                <w:lang w:eastAsia="zh-CN"/>
              </w:rPr>
            </w:pPr>
            <w:r>
              <w:rPr>
                <w:rFonts w:eastAsiaTheme="minorEastAsia"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0A273B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D41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C368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05905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E805B7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28F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7961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A1DF6" w14:textId="77777777" w:rsidR="00551457" w:rsidRDefault="00551457" w:rsidP="002B0191">
            <w:pPr>
              <w:pStyle w:val="TAC"/>
              <w:rPr>
                <w:rFonts w:eastAsiaTheme="minorEastAsia"/>
              </w:rPr>
            </w:pPr>
          </w:p>
        </w:tc>
      </w:tr>
      <w:tr w:rsidR="00551457" w14:paraId="5DED6A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A4E8E3" w14:textId="77777777" w:rsidR="00551457" w:rsidRDefault="00551457" w:rsidP="002B0191">
            <w:pPr>
              <w:pStyle w:val="TAC"/>
              <w:rPr>
                <w:rFonts w:eastAsiaTheme="minorEastAsia"/>
                <w:lang w:val="en-US"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78750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3046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1C341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07A7C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BC71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5877A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F240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57670" w14:textId="77777777" w:rsidR="00551457" w:rsidRDefault="00551457" w:rsidP="002B0191">
            <w:pPr>
              <w:pStyle w:val="TAC"/>
              <w:rPr>
                <w:rFonts w:eastAsiaTheme="minorEastAsia"/>
              </w:rPr>
            </w:pPr>
          </w:p>
        </w:tc>
      </w:tr>
      <w:tr w:rsidR="00551457" w14:paraId="614E61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0A3383" w14:textId="77777777" w:rsidR="00551457" w:rsidRDefault="00551457" w:rsidP="002B0191">
            <w:pPr>
              <w:pStyle w:val="TAC"/>
              <w:rPr>
                <w:rFonts w:eastAsiaTheme="minorEastAsia"/>
                <w:lang w:val="en-US" w:eastAsia="zh-CN"/>
              </w:rPr>
            </w:pPr>
            <w:r>
              <w:rPr>
                <w:rFonts w:eastAsiaTheme="minorEastAsia"/>
                <w:lang w:eastAsia="zh-CN"/>
              </w:rPr>
              <w:t>CA_n41</w:t>
            </w:r>
            <w:r>
              <w:rPr>
                <w:rFonts w:eastAsiaTheme="minorEastAsia"/>
                <w:lang w:val="sv-SE" w:eastAsia="ja-JP"/>
              </w:rPr>
              <w:t>A-</w:t>
            </w:r>
            <w:r>
              <w:rPr>
                <w:rFonts w:eastAsiaTheme="minorEastAsia"/>
                <w:lang w:val="en-US" w:eastAsia="zh-CN"/>
              </w:rPr>
              <w:t>n78</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A671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C905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EF34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B370D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FD6F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947D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65F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C9B7" w14:textId="77777777" w:rsidR="00551457" w:rsidRDefault="00551457" w:rsidP="002B0191">
            <w:pPr>
              <w:pStyle w:val="TAC"/>
              <w:rPr>
                <w:rFonts w:eastAsiaTheme="minorEastAsia"/>
              </w:rPr>
            </w:pPr>
          </w:p>
        </w:tc>
      </w:tr>
      <w:tr w:rsidR="00551457" w14:paraId="5E1B534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0AB3AA" w14:textId="77777777" w:rsidR="00551457" w:rsidRDefault="00551457" w:rsidP="002B0191">
            <w:pPr>
              <w:pStyle w:val="TAC"/>
              <w:rPr>
                <w:rFonts w:eastAsiaTheme="minorEastAsia"/>
                <w:lang w:val="en-US" w:eastAsia="zh-CN"/>
              </w:rPr>
            </w:pPr>
            <w:r>
              <w:rPr>
                <w:rFonts w:eastAsiaTheme="minorEastAsia"/>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9B51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0C1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A2D5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BA4FD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9631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94E1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349E5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B6A57" w14:textId="77777777" w:rsidR="00551457" w:rsidRDefault="00551457" w:rsidP="002B0191">
            <w:pPr>
              <w:pStyle w:val="TAC"/>
              <w:rPr>
                <w:rFonts w:eastAsiaTheme="minorEastAsia"/>
              </w:rPr>
            </w:pPr>
          </w:p>
        </w:tc>
      </w:tr>
      <w:tr w:rsidR="00551457" w14:paraId="6ABCFB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7F762" w14:textId="77777777" w:rsidR="00551457" w:rsidRDefault="00551457" w:rsidP="002B0191">
            <w:pPr>
              <w:pStyle w:val="TAC"/>
              <w:rPr>
                <w:rFonts w:eastAsiaTheme="minorEastAsia"/>
                <w:lang w:val="en-US" w:eastAsia="zh-CN"/>
              </w:rPr>
            </w:pPr>
            <w:r>
              <w:rPr>
                <w:lang w:val="en-US"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1EBA43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975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76778"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095843"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8BCAD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2A041"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AD6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A19CF" w14:textId="77777777" w:rsidR="00551457" w:rsidRDefault="00551457" w:rsidP="002B0191">
            <w:pPr>
              <w:pStyle w:val="TAC"/>
              <w:rPr>
                <w:rFonts w:eastAsiaTheme="minorEastAsia"/>
              </w:rPr>
            </w:pPr>
          </w:p>
        </w:tc>
      </w:tr>
      <w:tr w:rsidR="00551457" w14:paraId="6C1B5DF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1307FB" w14:textId="77777777" w:rsidR="00551457" w:rsidRDefault="00551457" w:rsidP="002B0191">
            <w:pPr>
              <w:pStyle w:val="TAC"/>
              <w:rPr>
                <w:rFonts w:eastAsiaTheme="minorEastAsia"/>
                <w:lang w:val="en-US" w:eastAsia="zh-CN"/>
              </w:rPr>
            </w:pPr>
            <w:r>
              <w:rPr>
                <w:lang w:val="en-US"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4826257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7814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BE37D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7225C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200CF2"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D8F09"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50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91B5C" w14:textId="77777777" w:rsidR="00551457" w:rsidRDefault="00551457" w:rsidP="002B0191">
            <w:pPr>
              <w:pStyle w:val="TAC"/>
              <w:rPr>
                <w:rFonts w:eastAsiaTheme="minorEastAsia"/>
              </w:rPr>
            </w:pPr>
          </w:p>
        </w:tc>
      </w:tr>
      <w:tr w:rsidR="00551457" w14:paraId="62341B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F0490E" w14:textId="77777777" w:rsidR="00551457" w:rsidRDefault="00551457" w:rsidP="002B0191">
            <w:pPr>
              <w:pStyle w:val="TAC"/>
              <w:rPr>
                <w:rFonts w:eastAsiaTheme="minorEastAsia"/>
              </w:rPr>
            </w:pPr>
            <w:r>
              <w:rPr>
                <w:rFonts w:eastAsiaTheme="minorEastAsia"/>
                <w:lang w:val="en-US"/>
              </w:rPr>
              <w:t>CA_n41</w:t>
            </w:r>
            <w:r>
              <w:rPr>
                <w:rFonts w:eastAsiaTheme="minorEastAsia"/>
                <w:lang w:val="en-US" w:eastAsia="zh-CN"/>
              </w:rPr>
              <w:t>A</w:t>
            </w:r>
            <w:r>
              <w:rPr>
                <w:rFonts w:eastAsiaTheme="minorEastAsia"/>
                <w:lang w:val="en-US"/>
              </w:rPr>
              <w:t>-n85</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D2FA2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DC7E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AD9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9D7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1C5E8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2460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24E86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4DFA2" w14:textId="77777777" w:rsidR="00551457" w:rsidRDefault="00551457" w:rsidP="002B0191">
            <w:pPr>
              <w:pStyle w:val="TAC"/>
              <w:rPr>
                <w:rFonts w:eastAsiaTheme="minorEastAsia"/>
              </w:rPr>
            </w:pPr>
          </w:p>
        </w:tc>
      </w:tr>
      <w:tr w:rsidR="00551457" w14:paraId="5ABB59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AFD55" w14:textId="77777777" w:rsidR="00551457" w:rsidRDefault="00551457" w:rsidP="002B0191">
            <w:pPr>
              <w:pStyle w:val="TAC"/>
              <w:rPr>
                <w:rFonts w:eastAsiaTheme="minorEastAsia"/>
                <w:lang w:val="en-US"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34A555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06F8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2447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DF9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0036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4EEBF7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633EB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23155" w14:textId="77777777" w:rsidR="00551457" w:rsidRDefault="00551457" w:rsidP="002B0191">
            <w:pPr>
              <w:pStyle w:val="TAC"/>
              <w:rPr>
                <w:rFonts w:eastAsiaTheme="minorEastAsia"/>
              </w:rPr>
            </w:pPr>
          </w:p>
        </w:tc>
      </w:tr>
      <w:tr w:rsidR="00551457" w14:paraId="79ECF4A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1EC96" w14:textId="77777777" w:rsidR="00551457" w:rsidRDefault="00551457" w:rsidP="002B0191">
            <w:pPr>
              <w:pStyle w:val="TAC"/>
              <w:rPr>
                <w:rFonts w:eastAsiaTheme="minorEastAsia"/>
                <w:lang w:val="en-US"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0D8E16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0C93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80B3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7E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0A30D4"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EFFF9A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D193D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5D6C4" w14:textId="77777777" w:rsidR="00551457" w:rsidRDefault="00551457" w:rsidP="002B0191">
            <w:pPr>
              <w:pStyle w:val="TAC"/>
              <w:rPr>
                <w:rFonts w:eastAsiaTheme="minorEastAsia"/>
              </w:rPr>
            </w:pPr>
          </w:p>
        </w:tc>
      </w:tr>
      <w:tr w:rsidR="00551457" w14:paraId="267CCA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7236CF" w14:textId="77777777" w:rsidR="00551457" w:rsidRDefault="00551457" w:rsidP="002B0191">
            <w:pPr>
              <w:pStyle w:val="TAC"/>
              <w:rPr>
                <w:rFonts w:eastAsiaTheme="minorEastAsia" w:cs="Arial"/>
                <w:lang w:val="en-US" w:eastAsia="zh-CN"/>
              </w:rPr>
            </w:pPr>
            <w:r>
              <w:rPr>
                <w:rFonts w:eastAsiaTheme="minorEastAsia"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42AD67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B60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153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7301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0C21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3BEA7"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EE610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26B1B8" w14:textId="77777777" w:rsidR="00551457" w:rsidRDefault="00551457" w:rsidP="002B0191">
            <w:pPr>
              <w:pStyle w:val="TAC"/>
              <w:rPr>
                <w:rFonts w:eastAsiaTheme="minorEastAsia"/>
              </w:rPr>
            </w:pPr>
          </w:p>
        </w:tc>
      </w:tr>
      <w:tr w:rsidR="00551457" w14:paraId="25823C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78C2E4" w14:textId="77777777" w:rsidR="00551457" w:rsidRDefault="00551457" w:rsidP="002B0191">
            <w:pPr>
              <w:pStyle w:val="TAC"/>
              <w:rPr>
                <w:rFonts w:eastAsiaTheme="minorEastAsia"/>
                <w:lang w:val="en-US" w:eastAsia="zh-CN"/>
              </w:rPr>
            </w:pPr>
            <w:r>
              <w:rPr>
                <w:rFonts w:eastAsiaTheme="minorEastAsia"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5FD96F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5B2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DC48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CFB3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30BD65"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DEBF4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85DF7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03732" w14:textId="77777777" w:rsidR="00551457" w:rsidRDefault="00551457" w:rsidP="002B0191">
            <w:pPr>
              <w:pStyle w:val="TAC"/>
              <w:rPr>
                <w:rFonts w:eastAsiaTheme="minorEastAsia"/>
              </w:rPr>
            </w:pPr>
          </w:p>
        </w:tc>
      </w:tr>
      <w:tr w:rsidR="00551457" w14:paraId="02D42E0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616573" w14:textId="77777777" w:rsidR="00551457" w:rsidRDefault="00551457" w:rsidP="002B0191">
            <w:pPr>
              <w:pStyle w:val="TAC"/>
              <w:rPr>
                <w:rFonts w:eastAsiaTheme="minorEastAsia"/>
                <w:lang w:val="en-US" w:eastAsia="zh-CN"/>
              </w:rPr>
            </w:pPr>
            <w:r>
              <w:rPr>
                <w:rFonts w:eastAsiaTheme="minorEastAsia"/>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37D9C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B96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59C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1E9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0058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9918D4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FE57F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6F510" w14:textId="77777777" w:rsidR="00551457" w:rsidRDefault="00551457" w:rsidP="002B0191">
            <w:pPr>
              <w:pStyle w:val="TAC"/>
              <w:rPr>
                <w:rFonts w:eastAsiaTheme="minorEastAsia"/>
              </w:rPr>
            </w:pPr>
          </w:p>
        </w:tc>
      </w:tr>
      <w:tr w:rsidR="00551457" w14:paraId="297E50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5588B" w14:textId="77777777" w:rsidR="00551457" w:rsidRDefault="00551457" w:rsidP="002B0191">
            <w:pPr>
              <w:pStyle w:val="TAC"/>
              <w:rPr>
                <w:rFonts w:eastAsiaTheme="minorEastAsia"/>
                <w:lang w:val="en-US" w:eastAsia="zh-CN"/>
              </w:rPr>
            </w:pPr>
            <w:r>
              <w:rPr>
                <w:rFonts w:eastAsiaTheme="minorEastAsia"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F529C3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400B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145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D81C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BA244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E78AF"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93890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0FC17A" w14:textId="77777777" w:rsidR="00551457" w:rsidRDefault="00551457" w:rsidP="002B0191">
            <w:pPr>
              <w:pStyle w:val="TAC"/>
              <w:rPr>
                <w:rFonts w:eastAsiaTheme="minorEastAsia"/>
              </w:rPr>
            </w:pPr>
          </w:p>
        </w:tc>
      </w:tr>
      <w:tr w:rsidR="00551457" w14:paraId="3B8210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D93C14" w14:textId="77777777" w:rsidR="00551457" w:rsidRDefault="00551457" w:rsidP="002B0191">
            <w:pPr>
              <w:pStyle w:val="TAC"/>
              <w:rPr>
                <w:rFonts w:eastAsiaTheme="minorEastAsia"/>
                <w:lang w:val="en-US" w:eastAsia="zh-CN"/>
              </w:rPr>
            </w:pPr>
            <w:r>
              <w:rPr>
                <w:rFonts w:eastAsiaTheme="minorEastAsia"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1E2B8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EED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B20E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8A8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CF6A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FDC9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1F0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D603F" w14:textId="77777777" w:rsidR="00551457" w:rsidRDefault="00551457" w:rsidP="002B0191">
            <w:pPr>
              <w:pStyle w:val="TAC"/>
              <w:rPr>
                <w:rFonts w:eastAsiaTheme="minorEastAsia"/>
              </w:rPr>
            </w:pPr>
          </w:p>
        </w:tc>
      </w:tr>
      <w:tr w:rsidR="00551457" w14:paraId="60EA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AEA149" w14:textId="77777777" w:rsidR="00551457" w:rsidRDefault="00551457" w:rsidP="002B0191">
            <w:pPr>
              <w:pStyle w:val="TAC"/>
              <w:rPr>
                <w:rFonts w:eastAsiaTheme="minorEastAsia"/>
                <w:lang w:val="en-US" w:eastAsia="zh-CN"/>
              </w:rPr>
            </w:pPr>
            <w:r>
              <w:rPr>
                <w:rFonts w:eastAsiaTheme="minorEastAsia"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516E29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7D9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5E87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75108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071D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0A78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283F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9D41B" w14:textId="77777777" w:rsidR="00551457" w:rsidRDefault="00551457" w:rsidP="002B0191">
            <w:pPr>
              <w:pStyle w:val="TAC"/>
              <w:rPr>
                <w:rFonts w:eastAsiaTheme="minorEastAsia"/>
              </w:rPr>
            </w:pPr>
          </w:p>
        </w:tc>
      </w:tr>
      <w:tr w:rsidR="00551457" w14:paraId="374D50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818487" w14:textId="77777777" w:rsidR="00551457" w:rsidRDefault="00551457" w:rsidP="002B0191">
            <w:pPr>
              <w:pStyle w:val="TAC"/>
              <w:rPr>
                <w:rFonts w:eastAsiaTheme="minorEastAsia"/>
                <w:lang w:val="en-US" w:eastAsia="zh-CN"/>
              </w:rPr>
            </w:pPr>
            <w:r>
              <w:rPr>
                <w:rFonts w:eastAsiaTheme="minorEastAsia" w:cs="Arial"/>
                <w:szCs w:val="18"/>
                <w:lang w:val="en-US"/>
              </w:rPr>
              <w:t>CA_n48</w:t>
            </w:r>
            <w:r>
              <w:rPr>
                <w:rFonts w:eastAsiaTheme="minorEastAsia" w:cs="Arial"/>
                <w:szCs w:val="18"/>
                <w:lang w:val="en-US" w:eastAsia="zh-CN"/>
              </w:rPr>
              <w:t>B</w:t>
            </w:r>
            <w:r>
              <w:rPr>
                <w:rFonts w:eastAsiaTheme="minorEastAsia"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7FC60A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07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2B6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62B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CC14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151B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91970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E3BE9" w14:textId="77777777" w:rsidR="00551457" w:rsidRDefault="00551457" w:rsidP="002B0191">
            <w:pPr>
              <w:pStyle w:val="TAC"/>
              <w:rPr>
                <w:rFonts w:eastAsiaTheme="minorEastAsia"/>
              </w:rPr>
            </w:pPr>
          </w:p>
        </w:tc>
      </w:tr>
      <w:tr w:rsidR="00551457" w14:paraId="0C7E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0CBC0F" w14:textId="77777777" w:rsidR="00551457" w:rsidRDefault="00551457" w:rsidP="002B0191">
            <w:pPr>
              <w:pStyle w:val="TAC"/>
              <w:rPr>
                <w:rFonts w:eastAsiaTheme="minorEastAsia" w:cs="Arial"/>
                <w:szCs w:val="18"/>
                <w:lang w:val="en-US"/>
              </w:rPr>
            </w:pPr>
            <w:r>
              <w:rPr>
                <w:rFonts w:eastAsiaTheme="minorEastAsia" w:cs="Arial"/>
                <w:szCs w:val="18"/>
                <w:lang w:val="en-US"/>
              </w:rPr>
              <w:t>CA_n48A-n96</w:t>
            </w:r>
            <w:r>
              <w:rPr>
                <w:rFonts w:eastAsiaTheme="minorEastAsia" w:cs="Arial"/>
                <w:szCs w:val="18"/>
                <w:lang w:val="en-US" w:eastAsia="zh-CN"/>
              </w:rPr>
              <w:t>B</w:t>
            </w:r>
            <w:r>
              <w:rPr>
                <w:rFonts w:eastAsiaTheme="minorEastAsia"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7F975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946AE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548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500A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0EA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76F0"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1C9C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C8605" w14:textId="77777777" w:rsidR="00551457" w:rsidRDefault="00551457" w:rsidP="002B0191">
            <w:pPr>
              <w:pStyle w:val="TAC"/>
              <w:rPr>
                <w:rFonts w:eastAsiaTheme="minorEastAsia"/>
              </w:rPr>
            </w:pPr>
          </w:p>
        </w:tc>
      </w:tr>
      <w:tr w:rsidR="00551457" w14:paraId="11717F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30C275" w14:textId="77777777" w:rsidR="00551457" w:rsidRDefault="00551457" w:rsidP="002B0191">
            <w:pPr>
              <w:pStyle w:val="TAC"/>
              <w:rPr>
                <w:rFonts w:eastAsiaTheme="minorEastAsia"/>
                <w:lang w:val="en-US" w:eastAsia="zh-CN"/>
              </w:rPr>
            </w:pPr>
            <w:r>
              <w:rPr>
                <w:rFonts w:eastAsiaTheme="minorEastAsia"/>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DA101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C96D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7083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24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32904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6B9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5D9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FCC67" w14:textId="77777777" w:rsidR="00551457" w:rsidRDefault="00551457" w:rsidP="002B0191">
            <w:pPr>
              <w:pStyle w:val="TAC"/>
              <w:rPr>
                <w:rFonts w:eastAsiaTheme="minorEastAsia"/>
              </w:rPr>
            </w:pPr>
          </w:p>
        </w:tc>
      </w:tr>
      <w:tr w:rsidR="00551457" w14:paraId="217313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233A29" w14:textId="77777777" w:rsidR="00551457" w:rsidRDefault="00551457" w:rsidP="002B0191">
            <w:pPr>
              <w:pStyle w:val="TAC"/>
              <w:rPr>
                <w:rFonts w:eastAsiaTheme="minorEastAsia"/>
                <w:lang w:val="en-US"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47B12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718B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06EE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912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7C0D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D375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91ED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CB972" w14:textId="77777777" w:rsidR="00551457" w:rsidRDefault="00551457" w:rsidP="002B0191">
            <w:pPr>
              <w:pStyle w:val="TAC"/>
              <w:rPr>
                <w:rFonts w:eastAsiaTheme="minorEastAsia"/>
              </w:rPr>
            </w:pPr>
          </w:p>
        </w:tc>
      </w:tr>
      <w:tr w:rsidR="00551457" w14:paraId="2CEBBB7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D9808" w14:textId="77777777" w:rsidR="00551457" w:rsidRDefault="00551457" w:rsidP="002B0191">
            <w:pPr>
              <w:pStyle w:val="TAC"/>
              <w:rPr>
                <w:rFonts w:eastAsiaTheme="minorEastAsia"/>
                <w:lang w:val="en-US"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CAE565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33A6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8DBE2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C46AF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48FB5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F48F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001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352C8" w14:textId="77777777" w:rsidR="00551457" w:rsidRDefault="00551457" w:rsidP="002B0191">
            <w:pPr>
              <w:pStyle w:val="TAC"/>
              <w:rPr>
                <w:rFonts w:eastAsiaTheme="minorEastAsia"/>
              </w:rPr>
            </w:pPr>
          </w:p>
        </w:tc>
      </w:tr>
      <w:tr w:rsidR="00551457" w14:paraId="59B06E5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82B065" w14:textId="77777777" w:rsidR="00551457" w:rsidRDefault="00551457" w:rsidP="002B0191">
            <w:pPr>
              <w:pStyle w:val="TAC"/>
              <w:rPr>
                <w:rFonts w:eastAsiaTheme="minorEastAsia"/>
                <w:lang w:val="en-US"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32B60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D4E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819EC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B50AF0"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71807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9398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00DF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85061" w14:textId="77777777" w:rsidR="00551457" w:rsidRDefault="00551457" w:rsidP="002B0191">
            <w:pPr>
              <w:pStyle w:val="TAC"/>
              <w:rPr>
                <w:rFonts w:eastAsiaTheme="minorEastAsia"/>
              </w:rPr>
            </w:pPr>
          </w:p>
        </w:tc>
      </w:tr>
      <w:tr w:rsidR="00551457" w14:paraId="154C111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86801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22EC9C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B5E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A4D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6B7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D73B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152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A8CE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679D0" w14:textId="77777777" w:rsidR="00551457" w:rsidRDefault="00551457" w:rsidP="002B0191">
            <w:pPr>
              <w:pStyle w:val="TAC"/>
              <w:rPr>
                <w:rFonts w:eastAsiaTheme="minorEastAsia"/>
              </w:rPr>
            </w:pPr>
          </w:p>
        </w:tc>
      </w:tr>
      <w:tr w:rsidR="00551457" w14:paraId="308BF98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90BE8" w14:textId="77777777" w:rsidR="00551457" w:rsidRDefault="00551457" w:rsidP="002B0191">
            <w:pPr>
              <w:pStyle w:val="TAC"/>
              <w:rPr>
                <w:rFonts w:eastAsiaTheme="minorEastAsia"/>
                <w:lang w:val="en-US" w:eastAsia="zh-CN"/>
              </w:rPr>
            </w:pPr>
            <w:r>
              <w:rPr>
                <w:rFonts w:eastAsiaTheme="minorEastAsia"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18A87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818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A16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A1A6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7C67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75D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7912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7C8D" w14:textId="77777777" w:rsidR="00551457" w:rsidRDefault="00551457" w:rsidP="002B0191">
            <w:pPr>
              <w:pStyle w:val="TAC"/>
              <w:rPr>
                <w:rFonts w:eastAsiaTheme="minorEastAsia"/>
              </w:rPr>
            </w:pPr>
          </w:p>
        </w:tc>
      </w:tr>
      <w:tr w:rsidR="00551457" w14:paraId="61E5BFA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EF79E5" w14:textId="77777777" w:rsidR="00551457" w:rsidRDefault="00551457" w:rsidP="002B0191">
            <w:pPr>
              <w:pStyle w:val="TAC"/>
              <w:rPr>
                <w:rFonts w:eastAsiaTheme="minorEastAsia"/>
                <w:lang w:val="en-US" w:eastAsia="zh-CN"/>
              </w:rPr>
            </w:pPr>
            <w:r>
              <w:rPr>
                <w:rFonts w:eastAsiaTheme="minorEastAsia" w:cs="Arial"/>
                <w:lang w:val="en-US" w:eastAsia="zh-CN"/>
              </w:rPr>
              <w:lastRenderedPageBreak/>
              <w:t>CA_n70A-n77A</w:t>
            </w:r>
          </w:p>
        </w:tc>
        <w:tc>
          <w:tcPr>
            <w:tcW w:w="972" w:type="dxa"/>
            <w:tcBorders>
              <w:top w:val="single" w:sz="4" w:space="0" w:color="auto"/>
              <w:left w:val="single" w:sz="4" w:space="0" w:color="auto"/>
              <w:bottom w:val="single" w:sz="4" w:space="0" w:color="auto"/>
              <w:right w:val="single" w:sz="4" w:space="0" w:color="auto"/>
            </w:tcBorders>
          </w:tcPr>
          <w:p w14:paraId="72240A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92A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C53D0C"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C3D0B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32A26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828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DF63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FEE6B7" w14:textId="77777777" w:rsidR="00551457" w:rsidRDefault="00551457" w:rsidP="002B0191">
            <w:pPr>
              <w:pStyle w:val="TAC"/>
              <w:rPr>
                <w:rFonts w:eastAsiaTheme="minorEastAsia"/>
              </w:rPr>
            </w:pPr>
          </w:p>
        </w:tc>
      </w:tr>
      <w:tr w:rsidR="00551457" w14:paraId="424C7DD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F5C328" w14:textId="77777777" w:rsidR="00551457" w:rsidRDefault="00551457" w:rsidP="002B0191">
            <w:pPr>
              <w:pStyle w:val="TAC"/>
              <w:rPr>
                <w:rFonts w:eastAsiaTheme="minorEastAsia" w:cs="Arial"/>
                <w:szCs w:val="18"/>
              </w:rPr>
            </w:pPr>
            <w:r>
              <w:rPr>
                <w:rFonts w:eastAsiaTheme="minorEastAsia"/>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004CA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F93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B71C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89A9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E2968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7FF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F69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44826E" w14:textId="77777777" w:rsidR="00551457" w:rsidRDefault="00551457" w:rsidP="002B0191">
            <w:pPr>
              <w:pStyle w:val="TAC"/>
              <w:rPr>
                <w:rFonts w:eastAsiaTheme="minorEastAsia"/>
              </w:rPr>
            </w:pPr>
          </w:p>
        </w:tc>
      </w:tr>
      <w:tr w:rsidR="00551457" w14:paraId="362585B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839C30" w14:textId="77777777" w:rsidR="00551457" w:rsidRDefault="00551457" w:rsidP="002B0191">
            <w:pPr>
              <w:pStyle w:val="TAC"/>
              <w:rPr>
                <w:rFonts w:eastAsiaTheme="minorEastAsia" w:cs="Arial"/>
                <w:szCs w:val="18"/>
                <w:lang w:val="en-US" w:eastAsia="zh-CN"/>
              </w:rPr>
            </w:pPr>
            <w:r>
              <w:rPr>
                <w:rFonts w:eastAsiaTheme="minorEastAsia" w:cs="Arial"/>
                <w:szCs w:val="18"/>
              </w:rPr>
              <w:t>CA_n71A-n7</w:t>
            </w:r>
            <w:r>
              <w:rPr>
                <w:rFonts w:eastAsiaTheme="minorEastAsia" w:cs="Arial"/>
                <w:szCs w:val="18"/>
                <w:lang w:val="en-US"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530B88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001F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07478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24EE851"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335E2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F68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4676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4EB940" w14:textId="77777777" w:rsidR="00551457" w:rsidRDefault="00551457" w:rsidP="002B0191">
            <w:pPr>
              <w:pStyle w:val="TAC"/>
              <w:rPr>
                <w:rFonts w:eastAsiaTheme="minorEastAsia"/>
              </w:rPr>
            </w:pPr>
          </w:p>
        </w:tc>
      </w:tr>
      <w:tr w:rsidR="00551457" w14:paraId="36C0EC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87C9E5" w14:textId="77777777" w:rsidR="00551457" w:rsidRDefault="00551457" w:rsidP="002B0191">
            <w:pPr>
              <w:pStyle w:val="TAC"/>
              <w:rPr>
                <w:rFonts w:eastAsiaTheme="minorEastAsia" w:cs="Arial"/>
                <w:szCs w:val="18"/>
                <w:lang w:val="en-US"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C593F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91A7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D8B912"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40B4B7"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61AD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5417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16D8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2089B" w14:textId="77777777" w:rsidR="00551457" w:rsidRDefault="00551457" w:rsidP="002B0191">
            <w:pPr>
              <w:pStyle w:val="TAC"/>
              <w:rPr>
                <w:rFonts w:eastAsiaTheme="minorEastAsia"/>
              </w:rPr>
            </w:pPr>
          </w:p>
        </w:tc>
      </w:tr>
      <w:tr w:rsidR="00551457" w14:paraId="60C71E2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D4A82" w14:textId="77777777" w:rsidR="00551457" w:rsidRDefault="00551457" w:rsidP="002B0191">
            <w:pPr>
              <w:pStyle w:val="TAC"/>
              <w:rPr>
                <w:rFonts w:eastAsiaTheme="minorEastAsia"/>
                <w:lang w:eastAsia="zh-CN"/>
              </w:rPr>
            </w:pPr>
            <w:r>
              <w:rPr>
                <w:rFonts w:eastAsiaTheme="minorEastAsia"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246021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5DF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C59F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8ACB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7A7A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C869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87C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C013DF" w14:textId="77777777" w:rsidR="00551457" w:rsidRDefault="00551457" w:rsidP="002B0191">
            <w:pPr>
              <w:pStyle w:val="TAC"/>
              <w:rPr>
                <w:rFonts w:eastAsiaTheme="minorEastAsia"/>
              </w:rPr>
            </w:pPr>
          </w:p>
        </w:tc>
      </w:tr>
      <w:tr w:rsidR="00551457" w14:paraId="4951D16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DC1388" w14:textId="77777777" w:rsidR="00551457" w:rsidRDefault="00551457" w:rsidP="002B0191">
            <w:pPr>
              <w:pStyle w:val="TAC"/>
              <w:rPr>
                <w:rFonts w:eastAsiaTheme="minorEastAsia"/>
                <w:lang w:eastAsia="zh-CN"/>
              </w:rPr>
            </w:pPr>
            <w:r>
              <w:rPr>
                <w:rFonts w:eastAsiaTheme="minorEastAsia"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2E63B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411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D9DD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05E8F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68C9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B6B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331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94967" w14:textId="77777777" w:rsidR="00551457" w:rsidRDefault="00551457" w:rsidP="002B0191">
            <w:pPr>
              <w:pStyle w:val="TAC"/>
              <w:rPr>
                <w:rFonts w:eastAsiaTheme="minorEastAsia"/>
              </w:rPr>
            </w:pPr>
          </w:p>
        </w:tc>
      </w:tr>
      <w:tr w:rsidR="00551457" w14:paraId="29962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DB4637" w14:textId="77777777" w:rsidR="00551457" w:rsidRDefault="00551457" w:rsidP="002B0191">
            <w:pPr>
              <w:pStyle w:val="TAC"/>
              <w:rPr>
                <w:rFonts w:eastAsiaTheme="minorEastAsia" w:cs="Arial"/>
                <w:szCs w:val="18"/>
                <w:lang w:val="en-US"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112198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D4FB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BD9615"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335A2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1753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DED5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B4DF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ECC6DF" w14:textId="77777777" w:rsidR="00551457" w:rsidRDefault="00551457" w:rsidP="002B0191">
            <w:pPr>
              <w:pStyle w:val="TAC"/>
              <w:rPr>
                <w:rFonts w:eastAsiaTheme="minorEastAsia"/>
              </w:rPr>
            </w:pPr>
          </w:p>
        </w:tc>
      </w:tr>
      <w:tr w:rsidR="00551457" w14:paraId="4CB2B2F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F64036" w14:textId="77777777" w:rsidR="00551457" w:rsidRDefault="00551457" w:rsidP="002B0191">
            <w:pPr>
              <w:pStyle w:val="TAC"/>
              <w:rPr>
                <w:rFonts w:eastAsiaTheme="minorEastAsia"/>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250A59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722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87843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E8510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7A517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411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7902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0CC1A" w14:textId="77777777" w:rsidR="00551457" w:rsidRDefault="00551457" w:rsidP="002B0191">
            <w:pPr>
              <w:pStyle w:val="TAC"/>
              <w:rPr>
                <w:rFonts w:eastAsiaTheme="minorEastAsia"/>
              </w:rPr>
            </w:pPr>
          </w:p>
        </w:tc>
      </w:tr>
      <w:tr w:rsidR="00551457" w14:paraId="0A7D14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87ACA" w14:textId="77777777" w:rsidR="00551457" w:rsidRDefault="00551457" w:rsidP="002B0191">
            <w:pPr>
              <w:pStyle w:val="TAC"/>
              <w:rPr>
                <w:rFonts w:eastAsiaTheme="minorEastAsia"/>
                <w:lang w:eastAsia="zh-CN"/>
              </w:rPr>
            </w:pPr>
            <w:r>
              <w:rPr>
                <w:rFonts w:eastAsiaTheme="minorEastAsia"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54DBA3C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B2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D7B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A465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5A2BB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B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5F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F81A3" w14:textId="77777777" w:rsidR="00551457" w:rsidRDefault="00551457" w:rsidP="002B0191">
            <w:pPr>
              <w:pStyle w:val="TAC"/>
              <w:rPr>
                <w:rFonts w:eastAsiaTheme="minorEastAsia"/>
              </w:rPr>
            </w:pPr>
          </w:p>
        </w:tc>
      </w:tr>
      <w:tr w:rsidR="00551457" w14:paraId="774E61A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439C9" w14:textId="77777777" w:rsidR="00551457" w:rsidRDefault="00551457" w:rsidP="002B0191">
            <w:pPr>
              <w:pStyle w:val="TAC"/>
              <w:rPr>
                <w:rFonts w:eastAsiaTheme="minorEastAsia" w:cs="Arial"/>
                <w:lang w:val="en-US" w:eastAsia="zh-CN"/>
              </w:rPr>
            </w:pPr>
            <w:r>
              <w:rPr>
                <w:rFonts w:cs="Arial"/>
                <w:szCs w:val="18"/>
                <w:lang w:val="en-US"/>
              </w:rPr>
              <w:t>CA_n77A-n102B</w:t>
            </w:r>
          </w:p>
        </w:tc>
        <w:tc>
          <w:tcPr>
            <w:tcW w:w="972" w:type="dxa"/>
            <w:tcBorders>
              <w:top w:val="single" w:sz="4" w:space="0" w:color="auto"/>
              <w:left w:val="single" w:sz="4" w:space="0" w:color="auto"/>
              <w:bottom w:val="single" w:sz="4" w:space="0" w:color="auto"/>
              <w:right w:val="single" w:sz="4" w:space="0" w:color="auto"/>
            </w:tcBorders>
          </w:tcPr>
          <w:p w14:paraId="1AA9BEB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6657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708C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B7FE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B1CD2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17F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128F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DB8FC" w14:textId="77777777" w:rsidR="00551457" w:rsidRDefault="00551457" w:rsidP="002B0191">
            <w:pPr>
              <w:pStyle w:val="TAC"/>
              <w:rPr>
                <w:rFonts w:eastAsiaTheme="minorEastAsia"/>
              </w:rPr>
            </w:pPr>
          </w:p>
        </w:tc>
      </w:tr>
      <w:tr w:rsidR="00551457" w14:paraId="580EE1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062AA7" w14:textId="77777777" w:rsidR="00551457" w:rsidRDefault="00551457" w:rsidP="002B0191">
            <w:pPr>
              <w:pStyle w:val="TAC"/>
              <w:rPr>
                <w:rFonts w:eastAsiaTheme="minorEastAsia" w:cs="Arial"/>
                <w:lang w:val="en-US" w:eastAsia="zh-CN"/>
              </w:rPr>
            </w:pPr>
            <w:r>
              <w:rPr>
                <w:rFonts w:cs="Arial"/>
                <w:szCs w:val="18"/>
                <w:lang w:val="en-US"/>
              </w:rPr>
              <w:t>CA_n77A-n102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89F05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059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621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AE9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9E3D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AB618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CA1B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2E16D" w14:textId="77777777" w:rsidR="00551457" w:rsidRDefault="00551457" w:rsidP="002B0191">
            <w:pPr>
              <w:pStyle w:val="TAC"/>
              <w:rPr>
                <w:rFonts w:eastAsiaTheme="minorEastAsia"/>
              </w:rPr>
            </w:pPr>
          </w:p>
        </w:tc>
      </w:tr>
      <w:tr w:rsidR="00551457" w14:paraId="3D083A2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E7E980" w14:textId="77777777" w:rsidR="00551457" w:rsidRDefault="00551457" w:rsidP="002B0191">
            <w:pPr>
              <w:pStyle w:val="TAC"/>
              <w:rPr>
                <w:rFonts w:eastAsiaTheme="minorEastAsia" w:cs="Arial"/>
                <w:szCs w:val="18"/>
                <w:lang w:val="en-US" w:eastAsia="zh-CN"/>
              </w:rPr>
            </w:pPr>
            <w:r>
              <w:rPr>
                <w:rFonts w:eastAsiaTheme="minorEastAsia"/>
                <w:lang w:eastAsia="zh-CN"/>
              </w:rPr>
              <w:t>CA_n7</w:t>
            </w:r>
            <w:r>
              <w:rPr>
                <w:rFonts w:eastAsiaTheme="minorEastAsia"/>
                <w:lang w:val="en-US" w:eastAsia="zh-CN"/>
              </w:rPr>
              <w:t>8</w:t>
            </w:r>
            <w:r>
              <w:rPr>
                <w:rFonts w:eastAsiaTheme="minorEastAsia"/>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54F5A8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0FB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A7E385"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1D06A9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96E8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973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B9D6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753893" w14:textId="77777777" w:rsidR="00551457" w:rsidRDefault="00551457" w:rsidP="002B0191">
            <w:pPr>
              <w:pStyle w:val="TAC"/>
              <w:rPr>
                <w:rFonts w:eastAsiaTheme="minorEastAsia"/>
              </w:rPr>
            </w:pPr>
          </w:p>
        </w:tc>
      </w:tr>
      <w:tr w:rsidR="00551457" w14:paraId="23A078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AB4FA4" w14:textId="77777777" w:rsidR="00551457" w:rsidRDefault="00551457" w:rsidP="002B0191">
            <w:pPr>
              <w:pStyle w:val="TAC"/>
              <w:rPr>
                <w:rFonts w:eastAsiaTheme="minorEastAsia"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n78</w:t>
            </w:r>
            <w:r>
              <w:rPr>
                <w:rFonts w:eastAsiaTheme="minorEastAsia"/>
                <w:lang w:val="sv-SE" w:eastAsia="ja-JP"/>
              </w:rPr>
              <w:t>A-</w:t>
            </w:r>
            <w:r>
              <w:rPr>
                <w:rFonts w:eastAsiaTheme="minorEastAsia"/>
                <w:lang w:val="en-US" w:eastAsia="zh-CN"/>
              </w:rPr>
              <w:t>n92</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A1B3B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C8C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5FF4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38082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E515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3F3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D2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B6DCF" w14:textId="77777777" w:rsidR="00551457" w:rsidRDefault="00551457" w:rsidP="002B0191">
            <w:pPr>
              <w:pStyle w:val="TAC"/>
              <w:rPr>
                <w:rFonts w:eastAsiaTheme="minorEastAsia"/>
              </w:rPr>
            </w:pPr>
          </w:p>
        </w:tc>
      </w:tr>
      <w:tr w:rsidR="00551457" w14:paraId="2CF010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288EA" w14:textId="77777777" w:rsidR="00551457" w:rsidRDefault="00551457" w:rsidP="002B0191">
            <w:pPr>
              <w:pStyle w:val="TAC"/>
              <w:rPr>
                <w:rFonts w:eastAsiaTheme="minorEastAsia"/>
                <w:lang w:eastAsia="zh-CN"/>
              </w:rPr>
            </w:pPr>
            <w:r>
              <w:rPr>
                <w:rFonts w:eastAsiaTheme="minorEastAsia"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53BB6C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A54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C4DA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136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721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5422F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CF64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46FC" w14:textId="77777777" w:rsidR="00551457" w:rsidRDefault="00551457" w:rsidP="002B0191">
            <w:pPr>
              <w:pStyle w:val="TAC"/>
              <w:rPr>
                <w:rFonts w:eastAsiaTheme="minorEastAsia"/>
              </w:rPr>
            </w:pPr>
          </w:p>
        </w:tc>
      </w:tr>
      <w:tr w:rsidR="00551457" w14:paraId="2247FE2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A3DE9F"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CA_n78A-n102B</w:t>
            </w:r>
          </w:p>
        </w:tc>
        <w:tc>
          <w:tcPr>
            <w:tcW w:w="972" w:type="dxa"/>
            <w:tcBorders>
              <w:top w:val="single" w:sz="4" w:space="0" w:color="auto"/>
              <w:left w:val="single" w:sz="4" w:space="0" w:color="auto"/>
              <w:bottom w:val="single" w:sz="4" w:space="0" w:color="auto"/>
              <w:right w:val="single" w:sz="4" w:space="0" w:color="auto"/>
            </w:tcBorders>
          </w:tcPr>
          <w:p w14:paraId="79A03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7391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B69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7279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86F24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092B2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C9CB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FB74D" w14:textId="77777777" w:rsidR="00551457" w:rsidRDefault="00551457" w:rsidP="002B0191">
            <w:pPr>
              <w:pStyle w:val="TAC"/>
              <w:rPr>
                <w:rFonts w:eastAsiaTheme="minorEastAsia"/>
              </w:rPr>
            </w:pPr>
          </w:p>
        </w:tc>
      </w:tr>
      <w:tr w:rsidR="00551457" w14:paraId="45D03F3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ED2D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BEDD4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F8744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2DE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8011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38CE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4BE7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4C49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264C2" w14:textId="77777777" w:rsidR="00551457" w:rsidRDefault="00551457" w:rsidP="002B0191">
            <w:pPr>
              <w:pStyle w:val="TAC"/>
              <w:rPr>
                <w:rFonts w:eastAsiaTheme="minorEastAsia"/>
              </w:rPr>
            </w:pPr>
          </w:p>
        </w:tc>
      </w:tr>
      <w:tr w:rsidR="00551457" w14:paraId="628255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151709" w14:textId="77777777" w:rsidR="00551457" w:rsidRDefault="00551457" w:rsidP="002B0191">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0121A5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812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CC9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1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2030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AC72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F647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43FDA" w14:textId="77777777" w:rsidR="00551457" w:rsidRDefault="00551457" w:rsidP="002B0191">
            <w:pPr>
              <w:pStyle w:val="TAC"/>
              <w:rPr>
                <w:rFonts w:eastAsiaTheme="minorEastAsia"/>
              </w:rPr>
            </w:pPr>
          </w:p>
        </w:tc>
      </w:tr>
      <w:tr w:rsidR="00551457" w14:paraId="6447AC2D" w14:textId="77777777" w:rsidTr="002B0191">
        <w:trPr>
          <w:trHeight w:val="187"/>
          <w:ins w:id="164" w:author="Intel Corporation" w:date="2024-07-08T15:12:00Z"/>
        </w:trPr>
        <w:tc>
          <w:tcPr>
            <w:tcW w:w="1596" w:type="dxa"/>
            <w:tcBorders>
              <w:top w:val="single" w:sz="4" w:space="0" w:color="auto"/>
              <w:left w:val="single" w:sz="4" w:space="0" w:color="auto"/>
              <w:bottom w:val="single" w:sz="4" w:space="0" w:color="auto"/>
              <w:right w:val="single" w:sz="4" w:space="0" w:color="auto"/>
            </w:tcBorders>
          </w:tcPr>
          <w:p w14:paraId="3D20927F" w14:textId="77777777" w:rsidR="00551457" w:rsidRDefault="00551457" w:rsidP="002B0191">
            <w:pPr>
              <w:pStyle w:val="TAC"/>
              <w:rPr>
                <w:ins w:id="165" w:author="Intel Corporation" w:date="2024-07-08T15:12:00Z" w16du:dateUtc="2024-07-08T07:12:00Z"/>
                <w:rFonts w:eastAsiaTheme="minorEastAsia" w:cs="Arial"/>
                <w:color w:val="000000"/>
                <w:szCs w:val="18"/>
                <w:lang w:val="en-US"/>
              </w:rPr>
            </w:pPr>
            <w:ins w:id="166" w:author="Intel Corporation" w:date="2024-07-08T15:12:00Z" w16du:dateUtc="2024-07-08T07:12: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25A0F39F" w14:textId="77777777" w:rsidR="00551457" w:rsidRDefault="00551457" w:rsidP="002B0191">
            <w:pPr>
              <w:pStyle w:val="TAC"/>
              <w:rPr>
                <w:ins w:id="167"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EDA4D" w14:textId="77777777" w:rsidR="00551457" w:rsidRDefault="00551457" w:rsidP="002B0191">
            <w:pPr>
              <w:pStyle w:val="TAC"/>
              <w:rPr>
                <w:ins w:id="168"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99704" w14:textId="77777777" w:rsidR="00551457" w:rsidRDefault="00551457" w:rsidP="002B0191">
            <w:pPr>
              <w:pStyle w:val="TAC"/>
              <w:rPr>
                <w:ins w:id="169"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231C2A" w14:textId="77777777" w:rsidR="00551457" w:rsidRDefault="00551457" w:rsidP="002B0191">
            <w:pPr>
              <w:pStyle w:val="TAC"/>
              <w:rPr>
                <w:ins w:id="170"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FC5B70" w14:textId="77777777" w:rsidR="00551457" w:rsidRDefault="00551457" w:rsidP="002B0191">
            <w:pPr>
              <w:pStyle w:val="TAC"/>
              <w:rPr>
                <w:ins w:id="171" w:author="Intel Corporation" w:date="2024-07-08T15:12:00Z" w16du:dateUtc="2024-07-08T07:12:00Z"/>
                <w:rFonts w:eastAsiaTheme="minorEastAsia"/>
                <w:lang w:val="en-US" w:eastAsia="zh-CN"/>
              </w:rPr>
            </w:pPr>
            <w:ins w:id="172" w:author="Intel Corporation" w:date="2024-07-08T15:12:00Z" w16du:dateUtc="2024-07-08T07:12: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74CABE9" w14:textId="77777777" w:rsidR="00551457" w:rsidRDefault="00551457" w:rsidP="002B0191">
            <w:pPr>
              <w:pStyle w:val="TAC"/>
              <w:rPr>
                <w:ins w:id="173" w:author="Intel Corporation" w:date="2024-07-08T15:12:00Z" w16du:dateUtc="2024-07-08T07:12:00Z"/>
                <w:rFonts w:eastAsiaTheme="minorEastAsia" w:cs="Arial"/>
              </w:rPr>
            </w:pPr>
            <w:ins w:id="174" w:author="Intel Corporation" w:date="2024-07-08T15:12:00Z" w16du:dateUtc="2024-07-08T07:1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736BC369" w14:textId="77777777" w:rsidR="00551457" w:rsidRDefault="00551457" w:rsidP="002B0191">
            <w:pPr>
              <w:pStyle w:val="TAC"/>
              <w:rPr>
                <w:ins w:id="175"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349513" w14:textId="77777777" w:rsidR="00551457" w:rsidRDefault="00551457" w:rsidP="002B0191">
            <w:pPr>
              <w:pStyle w:val="TAC"/>
              <w:rPr>
                <w:ins w:id="176" w:author="Intel Corporation" w:date="2024-07-08T15:12:00Z" w16du:dateUtc="2024-07-08T07:12:00Z"/>
                <w:rFonts w:eastAsiaTheme="minorEastAsia"/>
              </w:rPr>
            </w:pPr>
          </w:p>
        </w:tc>
      </w:tr>
      <w:tr w:rsidR="00551457" w14:paraId="0B3DCD70" w14:textId="77777777" w:rsidTr="002B0191">
        <w:tc>
          <w:tcPr>
            <w:tcW w:w="9829" w:type="dxa"/>
            <w:gridSpan w:val="9"/>
            <w:tcBorders>
              <w:top w:val="single" w:sz="4" w:space="0" w:color="auto"/>
              <w:left w:val="single" w:sz="4" w:space="0" w:color="auto"/>
              <w:bottom w:val="single" w:sz="4" w:space="0" w:color="auto"/>
              <w:right w:val="single" w:sz="4" w:space="0" w:color="auto"/>
            </w:tcBorders>
            <w:hideMark/>
          </w:tcPr>
          <w:p w14:paraId="2CA535FB" w14:textId="77777777" w:rsidR="00551457" w:rsidRDefault="00551457" w:rsidP="002B0191">
            <w:pPr>
              <w:pStyle w:val="TAN"/>
              <w:rPr>
                <w:rFonts w:eastAsiaTheme="minorEastAsia"/>
              </w:rPr>
            </w:pPr>
            <w:r>
              <w:rPr>
                <w:rFonts w:eastAsiaTheme="minorEastAsia"/>
              </w:rPr>
              <w:t>NOTE 1:</w:t>
            </w:r>
            <w:r>
              <w:rPr>
                <w:rFonts w:eastAsiaTheme="minorEastAsia"/>
              </w:rPr>
              <w:tab/>
              <w:t>Void</w:t>
            </w:r>
          </w:p>
          <w:p w14:paraId="5914ACC8" w14:textId="77777777" w:rsidR="00551457" w:rsidRDefault="00551457" w:rsidP="002B0191">
            <w:pPr>
              <w:pStyle w:val="TAN"/>
              <w:rPr>
                <w:rFonts w:eastAsiaTheme="minorEastAsia"/>
              </w:rPr>
            </w:pPr>
            <w:r>
              <w:rPr>
                <w:rFonts w:eastAsiaTheme="minorEastAsia"/>
              </w:rPr>
              <w:t>NOTE 2:</w:t>
            </w:r>
            <w:r>
              <w:rPr>
                <w:rFonts w:eastAsiaTheme="minorEastAsia"/>
              </w:rPr>
              <w:tab/>
            </w:r>
            <w:r>
              <w:rPr>
                <w:lang w:val="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09356341" w14:textId="77777777" w:rsidR="00551457" w:rsidRDefault="00551457" w:rsidP="002B0191">
            <w:pPr>
              <w:pStyle w:val="TAN"/>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2D6BFC" w14:textId="77777777" w:rsidR="00551457" w:rsidRDefault="00551457" w:rsidP="002B0191">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4994854D" w14:textId="77777777" w:rsidR="00551457" w:rsidRDefault="00551457" w:rsidP="002B0191">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61CAC43F" w14:textId="77777777" w:rsidR="00551457" w:rsidRDefault="00551457" w:rsidP="002B0191">
            <w:pPr>
              <w:pStyle w:val="TAN"/>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3AD78698" w14:textId="77777777" w:rsidR="00551457" w:rsidRDefault="00551457" w:rsidP="002B0191">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 xml:space="preserve">with single carrier for each individual band and a composite of supporting </w:t>
            </w:r>
            <w:r>
              <w:rPr>
                <w:rFonts w:eastAsiaTheme="minorEastAsia"/>
                <w:lang w:eastAsia="zh-CN"/>
              </w:rPr>
              <w:t xml:space="preserve">PC3 within an NR TDD or FDD band and PC2 within a second NR TDD band may signal a </w:t>
            </w:r>
            <w:r>
              <w:rPr>
                <w:rFonts w:eastAsiaTheme="minorEastAsia"/>
                <w:bCs/>
                <w:i/>
              </w:rPr>
              <w:t>higherPowerLimit-r17</w:t>
            </w:r>
            <w:r>
              <w:rPr>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val="en-US" w:eastAsia="zh-CN"/>
              </w:rPr>
              <w:t xml:space="preserve"> </w:t>
            </w:r>
            <w:r>
              <w:rPr>
                <w:rFonts w:eastAsiaTheme="minorEastAsia"/>
                <w:lang w:eastAsia="zh-CN"/>
              </w:rPr>
              <w:t>if indicated or ue-PowerClass otherwise.</w:t>
            </w:r>
          </w:p>
          <w:p w14:paraId="795349A9" w14:textId="77777777" w:rsidR="00551457" w:rsidRDefault="00551457" w:rsidP="002B0191">
            <w:pPr>
              <w:pStyle w:val="TAN"/>
              <w:rPr>
                <w:rFonts w:eastAsiaTheme="minorEastAsia"/>
              </w:rPr>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if indicated or ue-PowerClass otherwise.</w:t>
            </w:r>
          </w:p>
        </w:tc>
      </w:tr>
    </w:tbl>
    <w:p w14:paraId="5CFEEAAC" w14:textId="77777777" w:rsidR="00551457" w:rsidRDefault="00551457" w:rsidP="00551457">
      <w:pPr>
        <w:rPr>
          <w:rFonts w:eastAsia="Times New Roman"/>
          <w:lang w:eastAsia="en-GB"/>
        </w:rPr>
      </w:pPr>
    </w:p>
    <w:p w14:paraId="3A7DB00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5</w:t>
      </w:r>
      <w:r w:rsidRPr="007F68B4">
        <w:rPr>
          <w:noProof/>
          <w:color w:val="FF0000"/>
        </w:rPr>
        <w:t>&gt;&gt;</w:t>
      </w:r>
    </w:p>
    <w:p w14:paraId="02D7242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6</w:t>
      </w:r>
      <w:r w:rsidRPr="007F68B4">
        <w:rPr>
          <w:noProof/>
          <w:color w:val="FF0000"/>
        </w:rPr>
        <w:t>&gt;&gt;</w:t>
      </w:r>
    </w:p>
    <w:p w14:paraId="1292F909" w14:textId="77777777" w:rsidR="00551457" w:rsidRDefault="00551457" w:rsidP="00551457">
      <w:pPr>
        <w:pStyle w:val="Heading5"/>
        <w:rPr>
          <w:lang w:eastAsia="en-GB"/>
        </w:rPr>
      </w:pPr>
      <w:bookmarkStart w:id="177" w:name="_Toc21344276"/>
      <w:bookmarkStart w:id="178" w:name="_Toc29801762"/>
      <w:bookmarkStart w:id="179" w:name="_Toc29802186"/>
      <w:bookmarkStart w:id="180" w:name="_Toc29802811"/>
      <w:bookmarkStart w:id="181" w:name="_Toc36107553"/>
      <w:bookmarkStart w:id="182" w:name="_Toc37251319"/>
      <w:bookmarkStart w:id="183" w:name="_Toc45888126"/>
      <w:bookmarkStart w:id="184" w:name="_Toc45888725"/>
      <w:bookmarkStart w:id="185" w:name="_Toc61367370"/>
      <w:bookmarkStart w:id="186" w:name="_Toc61372753"/>
      <w:bookmarkStart w:id="187" w:name="_Toc68230694"/>
      <w:bookmarkStart w:id="188" w:name="_Toc69084107"/>
      <w:bookmarkStart w:id="189" w:name="_Toc75467116"/>
      <w:bookmarkStart w:id="190" w:name="_Toc76509138"/>
      <w:bookmarkStart w:id="191" w:name="_Toc76718128"/>
      <w:bookmarkStart w:id="192" w:name="_Toc83580438"/>
      <w:bookmarkStart w:id="193" w:name="_Toc84404947"/>
      <w:bookmarkStart w:id="194" w:name="_Toc84413556"/>
      <w:r>
        <w:t>6.2A.4.2.3</w:t>
      </w:r>
      <w:r>
        <w:tab/>
        <w:t>ΔT</w:t>
      </w:r>
      <w:r>
        <w:rPr>
          <w:vertAlign w:val="subscript"/>
        </w:rPr>
        <w:t>IB,c</w:t>
      </w:r>
      <w:r>
        <w:t xml:space="preserve"> for Inter-band CA</w:t>
      </w:r>
      <w:bookmarkEnd w:id="177"/>
      <w:bookmarkEnd w:id="178"/>
      <w:bookmarkEnd w:id="179"/>
      <w:bookmarkEnd w:id="180"/>
      <w:bookmarkEnd w:id="181"/>
      <w:bookmarkEnd w:id="182"/>
      <w:r>
        <w:t xml:space="preserve"> (two bands)</w:t>
      </w:r>
      <w:bookmarkEnd w:id="183"/>
      <w:bookmarkEnd w:id="184"/>
      <w:bookmarkEnd w:id="185"/>
      <w:bookmarkEnd w:id="186"/>
      <w:bookmarkEnd w:id="187"/>
      <w:bookmarkEnd w:id="188"/>
      <w:bookmarkEnd w:id="189"/>
      <w:bookmarkEnd w:id="190"/>
      <w:bookmarkEnd w:id="191"/>
      <w:bookmarkEnd w:id="192"/>
      <w:bookmarkEnd w:id="193"/>
      <w:bookmarkEnd w:id="194"/>
    </w:p>
    <w:p w14:paraId="2B689455" w14:textId="77777777" w:rsidR="00551457" w:rsidRDefault="00551457" w:rsidP="00551457"/>
    <w:p w14:paraId="660F44FD" w14:textId="77777777" w:rsidR="00551457" w:rsidRDefault="00551457" w:rsidP="00551457">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51457" w14:paraId="7C8EE677" w14:textId="77777777" w:rsidTr="002B0191">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2D67C04" w14:textId="77777777" w:rsidR="00551457" w:rsidRDefault="00551457" w:rsidP="002B0191">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60AB0D" w14:textId="77777777" w:rsidR="00551457" w:rsidRDefault="00551457" w:rsidP="002B0191">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51457" w14:paraId="7470C75D" w14:textId="77777777" w:rsidTr="002B019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12C4DC8" w14:textId="77777777" w:rsidR="00551457" w:rsidRDefault="00551457" w:rsidP="002B0191">
            <w:pPr>
              <w:spacing w:after="0"/>
              <w:rPr>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BB0B085" w14:textId="77777777" w:rsidR="00551457" w:rsidRDefault="00551457" w:rsidP="002B0191">
            <w:pPr>
              <w:pStyle w:val="TAH"/>
            </w:pPr>
            <w:r>
              <w:rPr>
                <w:color w:val="000000" w:themeColor="text1"/>
              </w:rPr>
              <w:t>Component band in order of bands in configuration</w:t>
            </w:r>
            <w:r>
              <w:rPr>
                <w:color w:val="000000" w:themeColor="text1"/>
                <w:vertAlign w:val="superscript"/>
              </w:rPr>
              <w:t>10</w:t>
            </w:r>
          </w:p>
        </w:tc>
      </w:tr>
      <w:tr w:rsidR="00551457" w14:paraId="19DC91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9D2E1A" w14:textId="77777777" w:rsidR="00551457" w:rsidRDefault="00551457" w:rsidP="002B0191">
            <w:pPr>
              <w:pStyle w:val="TAC"/>
              <w:rPr>
                <w:lang w:val="en-US" w:eastAsia="zh-CN"/>
              </w:rPr>
            </w:pPr>
            <w:r>
              <w:rPr>
                <w:lang w:val="en-US"/>
              </w:rPr>
              <w:lastRenderedPageBreak/>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E63E7"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B6132" w14:textId="77777777" w:rsidR="00551457" w:rsidRDefault="00551457" w:rsidP="002B0191">
            <w:pPr>
              <w:pStyle w:val="TAC"/>
              <w:rPr>
                <w:lang w:val="en-US" w:eastAsia="zh-CN"/>
              </w:rPr>
            </w:pPr>
            <w:r>
              <w:rPr>
                <w:lang w:val="en-US"/>
              </w:rPr>
              <w:t>0.3</w:t>
            </w:r>
          </w:p>
        </w:tc>
      </w:tr>
      <w:tr w:rsidR="00551457" w14:paraId="0516A88B"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C8DEFC" w14:textId="77777777" w:rsidR="00551457" w:rsidRDefault="00551457" w:rsidP="002B0191">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F40B0" w14:textId="77777777" w:rsidR="00551457" w:rsidRDefault="00551457" w:rsidP="002B0191">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001834A" w14:textId="77777777" w:rsidR="00551457" w:rsidRDefault="00551457" w:rsidP="002B0191">
            <w:pPr>
              <w:pStyle w:val="TAC"/>
              <w:rPr>
                <w:lang w:val="en-US" w:eastAsia="zh-CN"/>
              </w:rPr>
            </w:pPr>
            <w:r>
              <w:rPr>
                <w:rFonts w:cs="Arial"/>
                <w:lang w:val="sv-SE" w:eastAsia="zh-CN"/>
              </w:rPr>
              <w:t>0.3</w:t>
            </w:r>
          </w:p>
        </w:tc>
      </w:tr>
      <w:tr w:rsidR="00551457" w14:paraId="5E71578F"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4C9D4F" w14:textId="77777777" w:rsidR="00551457" w:rsidRDefault="00551457" w:rsidP="002B0191">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033BBE1D"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90CEB" w14:textId="77777777" w:rsidR="00551457" w:rsidRDefault="00551457" w:rsidP="002B0191">
            <w:pPr>
              <w:pStyle w:val="TAC"/>
              <w:rPr>
                <w:lang w:val="en-US" w:eastAsia="zh-CN"/>
              </w:rPr>
            </w:pPr>
            <w:r>
              <w:rPr>
                <w:lang w:val="en-US" w:eastAsia="zh-CN"/>
              </w:rPr>
              <w:t>0.6</w:t>
            </w:r>
          </w:p>
        </w:tc>
      </w:tr>
      <w:tr w:rsidR="00551457" w14:paraId="28903E65"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38DEAB" w14:textId="77777777" w:rsidR="00551457" w:rsidRDefault="00551457" w:rsidP="002B0191">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9C3182B"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2FF7D" w14:textId="77777777" w:rsidR="00551457" w:rsidRDefault="00551457" w:rsidP="002B0191">
            <w:pPr>
              <w:pStyle w:val="TAC"/>
              <w:rPr>
                <w:lang w:val="en-US" w:eastAsia="en-GB"/>
              </w:rPr>
            </w:pPr>
            <w:r>
              <w:rPr>
                <w:lang w:val="en-US" w:eastAsia="zh-CN"/>
              </w:rPr>
              <w:t>0.3</w:t>
            </w:r>
          </w:p>
        </w:tc>
      </w:tr>
      <w:tr w:rsidR="00551457" w14:paraId="0C38F73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B67651"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5E229"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2057A" w14:textId="77777777" w:rsidR="00551457" w:rsidRDefault="00551457" w:rsidP="002B0191">
            <w:pPr>
              <w:pStyle w:val="TAC"/>
              <w:rPr>
                <w:lang w:val="en-US" w:eastAsia="zh-CN"/>
              </w:rPr>
            </w:pPr>
            <w:r>
              <w:rPr>
                <w:lang w:val="en-US" w:eastAsia="zh-CN"/>
              </w:rPr>
              <w:t>0.3</w:t>
            </w:r>
          </w:p>
        </w:tc>
      </w:tr>
      <w:tr w:rsidR="00551457" w14:paraId="3C35CB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07696"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1328"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5EE5B" w14:textId="77777777" w:rsidR="00551457" w:rsidRDefault="00551457" w:rsidP="002B0191">
            <w:pPr>
              <w:pStyle w:val="TAC"/>
              <w:rPr>
                <w:lang w:val="en-US" w:eastAsia="zh-CN"/>
              </w:rPr>
            </w:pPr>
            <w:r>
              <w:rPr>
                <w:rFonts w:eastAsia="MS Mincho" w:cs="Arial"/>
                <w:lang w:val="en-US" w:eastAsia="zh-CN"/>
              </w:rPr>
              <w:t>0.3</w:t>
            </w:r>
          </w:p>
        </w:tc>
      </w:tr>
      <w:tr w:rsidR="00551457" w14:paraId="4BA4311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1F6FE"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D52C0"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C7FEA" w14:textId="77777777" w:rsidR="00551457" w:rsidRDefault="00551457" w:rsidP="002B0191">
            <w:pPr>
              <w:pStyle w:val="TAC"/>
              <w:rPr>
                <w:lang w:val="en-US" w:eastAsia="zh-CN"/>
              </w:rPr>
            </w:pPr>
            <w:r>
              <w:rPr>
                <w:rFonts w:eastAsia="MS Mincho" w:cs="Arial"/>
                <w:lang w:val="en-US" w:eastAsia="zh-CN"/>
              </w:rPr>
              <w:t>0.3</w:t>
            </w:r>
          </w:p>
        </w:tc>
      </w:tr>
      <w:tr w:rsidR="00551457" w14:paraId="0DC433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FB12B8" w14:textId="77777777" w:rsidR="00551457" w:rsidRDefault="00551457" w:rsidP="002B0191">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5F0A09DD"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94837" w14:textId="77777777" w:rsidR="00551457" w:rsidRDefault="00551457" w:rsidP="002B0191">
            <w:pPr>
              <w:pStyle w:val="TAC"/>
              <w:rPr>
                <w:lang w:val="en-US" w:eastAsia="en-GB"/>
              </w:rPr>
            </w:pPr>
            <w:r>
              <w:rPr>
                <w:lang w:val="en-US" w:eastAsia="zh-CN"/>
              </w:rPr>
              <w:t>0.6</w:t>
            </w:r>
          </w:p>
        </w:tc>
      </w:tr>
      <w:tr w:rsidR="00551457" w14:paraId="064BB9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EB62D1" w14:textId="77777777" w:rsidR="00551457" w:rsidRDefault="00551457" w:rsidP="002B0191">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ACB3B" w14:textId="77777777" w:rsidR="00551457" w:rsidRDefault="00551457" w:rsidP="002B0191">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93986F" w14:textId="77777777" w:rsidR="00551457" w:rsidRDefault="00551457" w:rsidP="002B0191">
            <w:pPr>
              <w:pStyle w:val="TAC"/>
              <w:rPr>
                <w:lang w:val="sv-SE" w:eastAsia="zh-CN"/>
              </w:rPr>
            </w:pPr>
            <w:r>
              <w:rPr>
                <w:lang w:val="en-US" w:eastAsia="zh-CN"/>
              </w:rPr>
              <w:t>0.5</w:t>
            </w:r>
          </w:p>
        </w:tc>
      </w:tr>
      <w:tr w:rsidR="00551457" w14:paraId="3B9F3B0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25F71A" w14:textId="77777777" w:rsidR="00551457" w:rsidRDefault="00551457" w:rsidP="002B0191">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5738B" w14:textId="77777777" w:rsidR="00551457" w:rsidRDefault="00551457" w:rsidP="002B0191">
            <w:pPr>
              <w:pStyle w:val="TAC"/>
              <w:rPr>
                <w:lang w:val="en-US"/>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BAE5FD6" w14:textId="77777777" w:rsidR="00551457" w:rsidRDefault="00551457" w:rsidP="002B0191">
            <w:pPr>
              <w:pStyle w:val="TAC"/>
              <w:rPr>
                <w:lang w:val="en-US"/>
              </w:rPr>
            </w:pPr>
            <w:r>
              <w:rPr>
                <w:rFonts w:cs="Arial"/>
                <w:lang w:val="sv-SE" w:eastAsia="zh-CN"/>
              </w:rPr>
              <w:t>0.5</w:t>
            </w:r>
          </w:p>
        </w:tc>
      </w:tr>
      <w:tr w:rsidR="00551457" w14:paraId="37D8BB7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A874C6" w14:textId="77777777" w:rsidR="00551457" w:rsidRDefault="00551457" w:rsidP="002B0191">
            <w:pPr>
              <w:pStyle w:val="TAC"/>
              <w:rPr>
                <w:lang w:val="en-US"/>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CC15"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64102" w14:textId="77777777" w:rsidR="00551457" w:rsidRDefault="00551457" w:rsidP="002B0191">
            <w:pPr>
              <w:pStyle w:val="TAC"/>
              <w:rPr>
                <w:lang w:val="en-US" w:eastAsia="zh-CN"/>
              </w:rPr>
            </w:pPr>
            <w:r>
              <w:rPr>
                <w:lang w:val="en-US"/>
              </w:rPr>
              <w:t>0.5</w:t>
            </w:r>
          </w:p>
        </w:tc>
      </w:tr>
      <w:tr w:rsidR="00551457" w14:paraId="75C073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9CF151" w14:textId="77777777" w:rsidR="00551457" w:rsidRDefault="00551457" w:rsidP="002B0191">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27A87" w14:textId="77777777" w:rsidR="00551457" w:rsidRDefault="00551457" w:rsidP="002B0191">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37F88" w14:textId="77777777" w:rsidR="00551457" w:rsidRDefault="00551457" w:rsidP="002B0191">
            <w:pPr>
              <w:pStyle w:val="TAC"/>
              <w:rPr>
                <w:lang w:val="en-US" w:eastAsia="zh-CN"/>
              </w:rPr>
            </w:pPr>
            <w:r>
              <w:rPr>
                <w:rFonts w:cs="Arial"/>
                <w:szCs w:val="18"/>
                <w:lang w:val="en-US" w:eastAsia="zh-CN"/>
              </w:rPr>
              <w:t>N/A</w:t>
            </w:r>
          </w:p>
        </w:tc>
      </w:tr>
      <w:tr w:rsidR="00551457" w14:paraId="1427DC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11445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7E0DF"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AC36C" w14:textId="77777777" w:rsidR="00551457" w:rsidRDefault="00551457" w:rsidP="002B0191">
            <w:pPr>
              <w:pStyle w:val="TAC"/>
              <w:rPr>
                <w:lang w:val="en-US" w:eastAsia="zh-CN"/>
              </w:rPr>
            </w:pPr>
            <w:r>
              <w:rPr>
                <w:lang w:val="en-US" w:eastAsia="zh-CN"/>
              </w:rPr>
              <w:t>0.3</w:t>
            </w:r>
          </w:p>
        </w:tc>
      </w:tr>
      <w:tr w:rsidR="00551457" w14:paraId="1B3E240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36914C" w14:textId="77777777" w:rsidR="00551457" w:rsidRDefault="00551457" w:rsidP="002B0191">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4071007A" w14:textId="77777777" w:rsidR="00551457" w:rsidRDefault="00551457" w:rsidP="002B0191">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296D" w14:textId="77777777" w:rsidR="00551457" w:rsidRDefault="00551457" w:rsidP="002B0191">
            <w:pPr>
              <w:pStyle w:val="TAC"/>
              <w:rPr>
                <w:lang w:val="en-US" w:eastAsia="zh-CN"/>
              </w:rPr>
            </w:pPr>
            <w:r>
              <w:rPr>
                <w:rFonts w:cs="Arial"/>
                <w:szCs w:val="18"/>
                <w:lang w:val="en-US" w:eastAsia="zh-CN"/>
              </w:rPr>
              <w:t>N/A</w:t>
            </w:r>
          </w:p>
        </w:tc>
      </w:tr>
      <w:tr w:rsidR="00551457" w14:paraId="00EB0A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F8C376" w14:textId="77777777" w:rsidR="00551457" w:rsidRDefault="00551457" w:rsidP="002B0191">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6F5212"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C4BF7" w14:textId="77777777" w:rsidR="00551457" w:rsidRDefault="00551457" w:rsidP="002B0191">
            <w:pPr>
              <w:pStyle w:val="TAC"/>
              <w:rPr>
                <w:lang w:val="en-US" w:eastAsia="en-GB"/>
              </w:rPr>
            </w:pPr>
            <w:r>
              <w:rPr>
                <w:lang w:val="en-US" w:eastAsia="zh-CN"/>
              </w:rPr>
              <w:t>0.8</w:t>
            </w:r>
          </w:p>
        </w:tc>
      </w:tr>
      <w:tr w:rsidR="00551457" w14:paraId="6976A1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D7D3B" w14:textId="77777777" w:rsidR="00551457" w:rsidRDefault="00551457" w:rsidP="002B0191">
            <w:pPr>
              <w:pStyle w:val="TAC"/>
              <w:rPr>
                <w:lang w:val="en-US"/>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8A2750"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2F610" w14:textId="77777777" w:rsidR="00551457" w:rsidRDefault="00551457" w:rsidP="002B0191">
            <w:pPr>
              <w:pStyle w:val="TAC"/>
              <w:rPr>
                <w:lang w:val="en-US" w:eastAsia="en-GB"/>
              </w:rPr>
            </w:pPr>
            <w:r>
              <w:rPr>
                <w:lang w:val="en-US" w:eastAsia="zh-CN"/>
              </w:rPr>
              <w:t>0.8</w:t>
            </w:r>
          </w:p>
        </w:tc>
      </w:tr>
      <w:tr w:rsidR="00551457" w14:paraId="4E3F10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0C3B86" w14:textId="77777777" w:rsidR="00551457" w:rsidRDefault="00551457" w:rsidP="002B0191">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43D12" w14:textId="77777777" w:rsidR="00551457" w:rsidRDefault="00551457" w:rsidP="002B0191">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7E0FC" w14:textId="77777777" w:rsidR="00551457" w:rsidRDefault="00551457" w:rsidP="002B0191">
            <w:pPr>
              <w:pStyle w:val="TAC"/>
              <w:rPr>
                <w:lang w:eastAsia="zh-CN"/>
              </w:rPr>
            </w:pPr>
            <w:r>
              <w:rPr>
                <w:lang w:val="en-US" w:eastAsia="zh-CN"/>
              </w:rPr>
              <w:t>0.8</w:t>
            </w:r>
          </w:p>
        </w:tc>
      </w:tr>
      <w:tr w:rsidR="00551457" w14:paraId="2DAD0E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712F45"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652F4E65"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DF5AD8"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6B7E3F8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1AAB84" w14:textId="77777777" w:rsidR="00551457" w:rsidRDefault="00551457" w:rsidP="002B0191">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2DEC4"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8C9AF" w14:textId="77777777" w:rsidR="00551457" w:rsidRDefault="00551457" w:rsidP="002B0191">
            <w:pPr>
              <w:pStyle w:val="TAC"/>
              <w:rPr>
                <w:lang w:val="en-US" w:eastAsia="zh-CN"/>
              </w:rPr>
            </w:pPr>
            <w:r>
              <w:rPr>
                <w:lang w:eastAsia="zh-CN"/>
              </w:rPr>
              <w:t>0.3</w:t>
            </w:r>
          </w:p>
        </w:tc>
      </w:tr>
      <w:tr w:rsidR="00551457" w14:paraId="54500A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57E8AB" w14:textId="77777777" w:rsidR="00551457" w:rsidRDefault="00551457" w:rsidP="002B0191">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5E506" w14:textId="77777777" w:rsidR="00551457" w:rsidRDefault="00551457" w:rsidP="002B0191">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00F84" w14:textId="77777777" w:rsidR="00551457" w:rsidRDefault="00551457" w:rsidP="002B0191">
            <w:pPr>
              <w:pStyle w:val="TAC"/>
              <w:rPr>
                <w:lang w:val="en-US" w:eastAsia="zh-CN"/>
              </w:rPr>
            </w:pPr>
            <w:r>
              <w:rPr>
                <w:rFonts w:eastAsia="MS Mincho" w:cs="Arial"/>
                <w:bCs/>
                <w:szCs w:val="18"/>
                <w:lang w:val="en-US"/>
              </w:rPr>
              <w:t>0.5</w:t>
            </w:r>
          </w:p>
        </w:tc>
      </w:tr>
      <w:tr w:rsidR="00551457" w14:paraId="7A79D0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9C940B" w14:textId="77777777" w:rsidR="00551457" w:rsidRDefault="00551457" w:rsidP="002B0191">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82F02"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01E5E" w14:textId="77777777" w:rsidR="00551457" w:rsidRDefault="00551457" w:rsidP="002B0191">
            <w:pPr>
              <w:pStyle w:val="TAC"/>
              <w:rPr>
                <w:lang w:val="en-US" w:eastAsia="zh-CN"/>
              </w:rPr>
            </w:pPr>
            <w:r>
              <w:rPr>
                <w:lang w:val="en-US"/>
              </w:rPr>
              <w:t>0.3</w:t>
            </w:r>
          </w:p>
        </w:tc>
      </w:tr>
      <w:tr w:rsidR="00551457" w14:paraId="7DD1B0F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38A66A" w14:textId="77777777" w:rsidR="00551457" w:rsidRDefault="00551457" w:rsidP="002B0191">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4E9FA"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101E0" w14:textId="77777777" w:rsidR="00551457" w:rsidRDefault="00551457" w:rsidP="002B0191">
            <w:pPr>
              <w:pStyle w:val="TAC"/>
              <w:rPr>
                <w:lang w:val="en-US" w:eastAsia="zh-CN"/>
              </w:rPr>
            </w:pPr>
            <w:r>
              <w:rPr>
                <w:lang w:val="en-US"/>
              </w:rPr>
              <w:t>0.3</w:t>
            </w:r>
          </w:p>
        </w:tc>
      </w:tr>
      <w:tr w:rsidR="00551457" w14:paraId="03C4F8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7F9FBE" w14:textId="77777777" w:rsidR="00551457" w:rsidRDefault="00551457" w:rsidP="002B0191">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020F3" w14:textId="77777777" w:rsidR="00551457" w:rsidRDefault="00551457" w:rsidP="002B0191">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9CFDE4" w14:textId="77777777" w:rsidR="00551457" w:rsidRDefault="00551457" w:rsidP="002B0191">
            <w:pPr>
              <w:pStyle w:val="TAC"/>
              <w:rPr>
                <w:rFonts w:cs="Arial"/>
                <w:szCs w:val="18"/>
                <w:lang w:eastAsia="zh-CN"/>
              </w:rPr>
            </w:pPr>
            <w:r>
              <w:rPr>
                <w:rFonts w:cs="Arial"/>
                <w:szCs w:val="18"/>
                <w:lang w:val="en-US" w:eastAsia="zh-CN"/>
              </w:rPr>
              <w:t>N/A</w:t>
            </w:r>
          </w:p>
        </w:tc>
      </w:tr>
      <w:tr w:rsidR="00551457" w14:paraId="228FEBF7"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70F8B0" w14:textId="77777777" w:rsidR="00551457" w:rsidRDefault="00551457" w:rsidP="002B0191">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14FD5" w14:textId="77777777" w:rsidR="00551457" w:rsidRDefault="00551457" w:rsidP="002B0191">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78605453" w14:textId="77777777" w:rsidR="00551457" w:rsidRDefault="00551457" w:rsidP="002B0191">
            <w:pPr>
              <w:pStyle w:val="TAC"/>
              <w:rPr>
                <w:lang w:val="en-US" w:eastAsia="zh-CN"/>
              </w:rPr>
            </w:pPr>
            <w:r>
              <w:rPr>
                <w:rFonts w:cs="Arial"/>
                <w:szCs w:val="18"/>
                <w:lang w:eastAsia="zh-CN"/>
              </w:rPr>
              <w:t>0</w:t>
            </w:r>
            <w:r>
              <w:rPr>
                <w:rFonts w:cs="Arial"/>
                <w:szCs w:val="18"/>
                <w:lang w:eastAsia="zh-TW"/>
              </w:rPr>
              <w:t>.3</w:t>
            </w:r>
          </w:p>
        </w:tc>
      </w:tr>
      <w:tr w:rsidR="00551457" w14:paraId="20F980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5C274B" w14:textId="77777777" w:rsidR="00551457" w:rsidRDefault="00551457" w:rsidP="002B0191">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C2371"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6C8F" w14:textId="77777777" w:rsidR="00551457" w:rsidRDefault="00551457" w:rsidP="002B0191">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551457" w14:paraId="3BCE5D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1931A" w14:textId="77777777" w:rsidR="00551457" w:rsidRDefault="00551457" w:rsidP="002B0191">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690506BD"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066A4" w14:textId="77777777" w:rsidR="00551457" w:rsidRDefault="00551457" w:rsidP="002B0191">
            <w:pPr>
              <w:pStyle w:val="TAC"/>
              <w:rPr>
                <w:lang w:val="en-US" w:eastAsia="en-GB"/>
              </w:rPr>
            </w:pPr>
            <w:r>
              <w:rPr>
                <w:lang w:val="en-US" w:eastAsia="zh-CN"/>
              </w:rPr>
              <w:t>0.8</w:t>
            </w:r>
          </w:p>
        </w:tc>
      </w:tr>
      <w:tr w:rsidR="00551457" w14:paraId="2B543D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B1DA9" w14:textId="77777777" w:rsidR="00551457" w:rsidRDefault="00551457" w:rsidP="002B0191">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DCC69" w14:textId="77777777" w:rsidR="00551457" w:rsidRDefault="00551457" w:rsidP="002B0191">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7C743" w14:textId="77777777" w:rsidR="00551457" w:rsidRDefault="00551457" w:rsidP="002B0191">
            <w:pPr>
              <w:pStyle w:val="TAC"/>
              <w:rPr>
                <w:lang w:val="en-US" w:eastAsia="zh-CN"/>
              </w:rPr>
            </w:pPr>
            <w:r>
              <w:rPr>
                <w:rFonts w:cs="Arial"/>
                <w:szCs w:val="18"/>
                <w:lang w:eastAsia="ja-JP"/>
              </w:rPr>
              <w:t>0.5</w:t>
            </w:r>
          </w:p>
        </w:tc>
      </w:tr>
      <w:tr w:rsidR="00551457" w14:paraId="1DCB04B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C7D0AE" w14:textId="77777777" w:rsidR="00551457" w:rsidRDefault="00551457" w:rsidP="002B0191">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D8F1B"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7EE39" w14:textId="77777777" w:rsidR="00551457" w:rsidRDefault="00551457" w:rsidP="002B0191">
            <w:pPr>
              <w:pStyle w:val="TAC"/>
              <w:spacing w:line="259" w:lineRule="auto"/>
              <w:rPr>
                <w:lang w:val="en-US" w:eastAsia="zh-CN"/>
              </w:rPr>
            </w:pPr>
            <w:r>
              <w:rPr>
                <w:lang w:val="en-US" w:eastAsia="zh-CN"/>
              </w:rPr>
              <w:t>0.6</w:t>
            </w:r>
          </w:p>
        </w:tc>
      </w:tr>
      <w:tr w:rsidR="00551457" w14:paraId="62B1542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8155E0" w14:textId="77777777" w:rsidR="00551457" w:rsidRDefault="00551457" w:rsidP="002B0191">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820FB" w14:textId="77777777" w:rsidR="00551457" w:rsidRDefault="00551457" w:rsidP="002B0191">
            <w:pPr>
              <w:pStyle w:val="TAC"/>
              <w:rPr>
                <w:rFonts w:cs="Arial"/>
                <w:bCs/>
                <w:szCs w:val="18"/>
                <w:lang w:val="en-US"/>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61646" w14:textId="77777777" w:rsidR="00551457" w:rsidRDefault="00551457" w:rsidP="002B0191">
            <w:pPr>
              <w:pStyle w:val="TAC"/>
              <w:rPr>
                <w:rFonts w:cs="Arial"/>
                <w:szCs w:val="18"/>
                <w:lang w:val="en-US"/>
              </w:rPr>
            </w:pPr>
            <w:r>
              <w:rPr>
                <w:rFonts w:cs="Arial"/>
                <w:szCs w:val="18"/>
                <w:lang w:val="en-US" w:eastAsia="zh-CN"/>
              </w:rPr>
              <w:t>0.8</w:t>
            </w:r>
          </w:p>
        </w:tc>
      </w:tr>
      <w:tr w:rsidR="00551457" w14:paraId="6C1D10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F5EBAE" w14:textId="77777777" w:rsidR="00551457" w:rsidRDefault="00551457" w:rsidP="002B0191">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F3CB1" w14:textId="77777777" w:rsidR="00551457" w:rsidRDefault="00551457" w:rsidP="002B0191">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81AE9" w14:textId="77777777" w:rsidR="00551457" w:rsidRDefault="00551457" w:rsidP="002B0191">
            <w:pPr>
              <w:pStyle w:val="TAC"/>
              <w:rPr>
                <w:rFonts w:cs="Arial"/>
                <w:szCs w:val="18"/>
                <w:lang w:val="en-US" w:eastAsia="zh-CN"/>
              </w:rPr>
            </w:pPr>
            <w:r>
              <w:rPr>
                <w:rFonts w:cs="Arial"/>
                <w:szCs w:val="18"/>
                <w:lang w:val="en-US"/>
              </w:rPr>
              <w:t>0.8</w:t>
            </w:r>
          </w:p>
        </w:tc>
      </w:tr>
      <w:tr w:rsidR="00551457" w14:paraId="20558FE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0EA64A" w14:textId="77777777" w:rsidR="00551457" w:rsidRDefault="00551457" w:rsidP="002B0191">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E29BD"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643516" w14:textId="77777777" w:rsidR="00551457" w:rsidRDefault="00551457" w:rsidP="002B0191">
            <w:pPr>
              <w:pStyle w:val="TAC"/>
              <w:rPr>
                <w:lang w:val="en-US" w:eastAsia="zh-CN"/>
              </w:rPr>
            </w:pPr>
            <w:r>
              <w:rPr>
                <w:rFonts w:cs="Arial"/>
                <w:lang w:val="sv-SE" w:eastAsia="zh-CN"/>
              </w:rPr>
              <w:t>0.5</w:t>
            </w:r>
          </w:p>
        </w:tc>
      </w:tr>
      <w:tr w:rsidR="00551457" w14:paraId="53264C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E0442" w14:textId="77777777" w:rsidR="00551457" w:rsidRDefault="00551457" w:rsidP="002B0191">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6761711"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FBEC4" w14:textId="77777777" w:rsidR="00551457" w:rsidRDefault="00551457" w:rsidP="002B0191">
            <w:pPr>
              <w:pStyle w:val="TAC"/>
              <w:rPr>
                <w:lang w:val="en-US" w:eastAsia="en-GB"/>
              </w:rPr>
            </w:pPr>
            <w:r>
              <w:rPr>
                <w:lang w:val="en-US" w:eastAsia="zh-CN"/>
              </w:rPr>
              <w:t>0.3</w:t>
            </w:r>
          </w:p>
        </w:tc>
      </w:tr>
      <w:tr w:rsidR="00551457" w14:paraId="4F827E4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3EA44B" w14:textId="77777777" w:rsidR="00551457" w:rsidRDefault="00551457" w:rsidP="002B0191">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2131BA99"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BD0420C" w14:textId="77777777" w:rsidR="00551457" w:rsidRDefault="00551457" w:rsidP="002B0191">
            <w:pPr>
              <w:pStyle w:val="TAC"/>
              <w:rPr>
                <w:lang w:val="en-US" w:eastAsia="zh-CN"/>
              </w:rPr>
            </w:pPr>
            <w:r>
              <w:t>0.3</w:t>
            </w:r>
          </w:p>
        </w:tc>
      </w:tr>
      <w:tr w:rsidR="00551457" w14:paraId="45B083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3270C8" w14:textId="77777777" w:rsidR="00551457" w:rsidRDefault="00551457" w:rsidP="002B0191">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D9B73"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48BF" w14:textId="77777777" w:rsidR="00551457" w:rsidRDefault="00551457" w:rsidP="002B0191">
            <w:pPr>
              <w:pStyle w:val="TAC"/>
              <w:rPr>
                <w:lang w:val="en-US" w:eastAsia="zh-CN"/>
              </w:rPr>
            </w:pPr>
            <w:r>
              <w:rPr>
                <w:rFonts w:eastAsia="MS Mincho"/>
                <w:lang w:val="en-US" w:eastAsia="zh-CN"/>
              </w:rPr>
              <w:t>0.3</w:t>
            </w:r>
          </w:p>
        </w:tc>
      </w:tr>
      <w:tr w:rsidR="00551457" w14:paraId="68B4EA1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FA5539B" w14:textId="77777777" w:rsidR="00551457" w:rsidRDefault="00551457" w:rsidP="002B0191">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51742"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A106D" w14:textId="77777777" w:rsidR="00551457" w:rsidRDefault="00551457" w:rsidP="002B0191">
            <w:pPr>
              <w:pStyle w:val="TAC"/>
              <w:rPr>
                <w:lang w:val="en-US" w:eastAsia="zh-CN"/>
              </w:rPr>
            </w:pPr>
            <w:r>
              <w:rPr>
                <w:rFonts w:eastAsia="MS Mincho"/>
                <w:lang w:val="en-US" w:eastAsia="zh-CN"/>
              </w:rPr>
              <w:t>0.3</w:t>
            </w:r>
          </w:p>
        </w:tc>
      </w:tr>
      <w:tr w:rsidR="00551457" w14:paraId="33CF24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850237" w14:textId="77777777" w:rsidR="00551457" w:rsidRDefault="00551457" w:rsidP="002B0191">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CB2E8F9"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06EFF" w14:textId="77777777" w:rsidR="00551457" w:rsidRDefault="00551457" w:rsidP="002B0191">
            <w:pPr>
              <w:pStyle w:val="TAC"/>
              <w:rPr>
                <w:lang w:val="en-US" w:eastAsia="en-GB"/>
              </w:rPr>
            </w:pPr>
            <w:r>
              <w:rPr>
                <w:lang w:val="en-US" w:eastAsia="zh-CN"/>
              </w:rPr>
              <w:t>0.3</w:t>
            </w:r>
          </w:p>
        </w:tc>
      </w:tr>
      <w:tr w:rsidR="00551457" w14:paraId="3DEA15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CA335C" w14:textId="77777777" w:rsidR="00551457" w:rsidRDefault="00551457" w:rsidP="002B0191">
            <w:pPr>
              <w:pStyle w:val="TAC"/>
              <w:rPr>
                <w:szCs w:val="18"/>
                <w:lang w:val="en-US"/>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10E29" w14:textId="77777777" w:rsidR="00551457" w:rsidRDefault="00551457" w:rsidP="002B0191">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3292E82" w14:textId="77777777" w:rsidR="00551457" w:rsidRDefault="00551457" w:rsidP="002B0191">
            <w:pPr>
              <w:pStyle w:val="TAC"/>
              <w:rPr>
                <w:szCs w:val="18"/>
                <w:lang w:val="en-US" w:eastAsia="en-GB"/>
              </w:rPr>
            </w:pPr>
            <w:r>
              <w:rPr>
                <w:szCs w:val="18"/>
                <w:lang w:val="en-US" w:eastAsia="zh-CN"/>
              </w:rPr>
              <w:t>0.5</w:t>
            </w:r>
          </w:p>
        </w:tc>
      </w:tr>
      <w:tr w:rsidR="00551457" w14:paraId="72D01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46EADF" w14:textId="77777777" w:rsidR="00551457" w:rsidRDefault="00551457" w:rsidP="002B0191">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D4906" w14:textId="77777777" w:rsidR="00551457" w:rsidRDefault="00551457" w:rsidP="002B0191">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D7471F" w14:textId="77777777" w:rsidR="00551457" w:rsidRDefault="00551457" w:rsidP="002B0191">
            <w:pPr>
              <w:pStyle w:val="TAC"/>
              <w:rPr>
                <w:lang w:eastAsia="zh-CN"/>
              </w:rPr>
            </w:pPr>
            <w:r>
              <w:rPr>
                <w:szCs w:val="18"/>
                <w:lang w:val="en-US"/>
              </w:rPr>
              <w:t>0.</w:t>
            </w:r>
            <w:r>
              <w:rPr>
                <w:szCs w:val="18"/>
                <w:lang w:val="en-US" w:eastAsia="zh-CN"/>
              </w:rPr>
              <w:t>5</w:t>
            </w:r>
          </w:p>
        </w:tc>
      </w:tr>
      <w:tr w:rsidR="00551457" w14:paraId="683241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3D03BD" w14:textId="77777777" w:rsidR="00551457" w:rsidRDefault="00551457" w:rsidP="002B0191">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5427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318FC" w14:textId="77777777" w:rsidR="00551457" w:rsidRDefault="00551457" w:rsidP="002B0191">
            <w:pPr>
              <w:pStyle w:val="TAC"/>
              <w:rPr>
                <w:lang w:val="en-US" w:eastAsia="zh-CN"/>
              </w:rPr>
            </w:pPr>
            <w:r>
              <w:rPr>
                <w:lang w:eastAsia="zh-CN"/>
              </w:rPr>
              <w:t>0</w:t>
            </w:r>
            <w:r>
              <w:rPr>
                <w:lang w:val="en-US" w:eastAsia="zh-CN"/>
              </w:rPr>
              <w:t>.5</w:t>
            </w:r>
          </w:p>
        </w:tc>
      </w:tr>
      <w:tr w:rsidR="00551457" w14:paraId="5F6AFFD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1735C3" w14:textId="77777777" w:rsidR="00551457" w:rsidRDefault="00551457" w:rsidP="002B0191">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765F2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CD818" w14:textId="77777777" w:rsidR="00551457" w:rsidRDefault="00551457" w:rsidP="002B0191">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551457" w14:paraId="6A18937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E59CF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3A2F8" w14:textId="77777777" w:rsidR="00551457" w:rsidRDefault="00551457" w:rsidP="002B0191">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FEBDE" w14:textId="77777777" w:rsidR="00551457" w:rsidRDefault="00551457" w:rsidP="002B0191">
            <w:pPr>
              <w:pStyle w:val="TAC"/>
              <w:rPr>
                <w:lang w:eastAsia="ja-JP"/>
              </w:rPr>
            </w:pPr>
            <w:r>
              <w:rPr>
                <w:lang w:val="en-US" w:eastAsia="zh-CN"/>
              </w:rPr>
              <w:t>0.9</w:t>
            </w:r>
          </w:p>
        </w:tc>
      </w:tr>
      <w:tr w:rsidR="00551457" w14:paraId="55068B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D3030" w14:textId="77777777" w:rsidR="00551457" w:rsidRDefault="00551457" w:rsidP="002B0191">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8E8EFB" w14:textId="77777777" w:rsidR="00551457" w:rsidRDefault="00551457" w:rsidP="002B0191">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02274" w14:textId="77777777" w:rsidR="00551457" w:rsidRDefault="00551457" w:rsidP="002B0191">
            <w:pPr>
              <w:pStyle w:val="TAC"/>
              <w:rPr>
                <w:lang w:val="en-US" w:eastAsia="en-GB"/>
              </w:rPr>
            </w:pPr>
            <w:r>
              <w:rPr>
                <w:lang w:eastAsia="ja-JP"/>
              </w:rPr>
              <w:t>0.8</w:t>
            </w:r>
          </w:p>
        </w:tc>
      </w:tr>
      <w:tr w:rsidR="00551457" w14:paraId="7DBEE20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33612F" w14:textId="77777777" w:rsidR="00551457" w:rsidRDefault="00551457" w:rsidP="002B0191">
            <w:pPr>
              <w:pStyle w:val="TAC"/>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24309A" w14:textId="77777777" w:rsidR="00551457" w:rsidRDefault="00551457" w:rsidP="002B0191">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94668" w14:textId="77777777" w:rsidR="00551457" w:rsidRDefault="00551457" w:rsidP="002B0191">
            <w:pPr>
              <w:pStyle w:val="TAC"/>
              <w:rPr>
                <w:lang w:eastAsia="en-GB"/>
              </w:rPr>
            </w:pPr>
            <w:r>
              <w:rPr>
                <w:lang w:val="en-US"/>
              </w:rPr>
              <w:t>0.8</w:t>
            </w:r>
          </w:p>
        </w:tc>
      </w:tr>
      <w:tr w:rsidR="00551457" w14:paraId="750A43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F286CE" w14:textId="77777777" w:rsidR="00551457" w:rsidRDefault="00551457" w:rsidP="002B0191">
            <w:pPr>
              <w:pStyle w:val="TAC"/>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2A5956" w14:textId="77777777" w:rsidR="00551457" w:rsidRDefault="00551457" w:rsidP="002B0191">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2238A" w14:textId="77777777" w:rsidR="00551457" w:rsidRDefault="00551457" w:rsidP="002B0191">
            <w:pPr>
              <w:pStyle w:val="TAC"/>
              <w:rPr>
                <w:lang w:val="en-US" w:eastAsia="en-GB"/>
              </w:rPr>
            </w:pPr>
            <w:r>
              <w:rPr>
                <w:lang w:val="en-US"/>
              </w:rPr>
              <w:t>0.8</w:t>
            </w:r>
          </w:p>
        </w:tc>
      </w:tr>
      <w:tr w:rsidR="00551457" w14:paraId="5063D76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FA0E3" w14:textId="77777777" w:rsidR="00551457" w:rsidRDefault="00551457" w:rsidP="002B0191">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BFD68"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5498F" w14:textId="77777777" w:rsidR="00551457" w:rsidRDefault="00551457" w:rsidP="002B0191">
            <w:pPr>
              <w:pStyle w:val="TAC"/>
              <w:spacing w:line="259" w:lineRule="auto"/>
              <w:rPr>
                <w:lang w:val="en-US" w:eastAsia="zh-CN"/>
              </w:rPr>
            </w:pPr>
            <w:r>
              <w:rPr>
                <w:lang w:val="en-US" w:eastAsia="zh-CN"/>
              </w:rPr>
              <w:t>0.8</w:t>
            </w:r>
          </w:p>
        </w:tc>
      </w:tr>
      <w:tr w:rsidR="00551457" w14:paraId="07F78C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4C60C4" w14:textId="77777777" w:rsidR="00551457" w:rsidRDefault="00551457" w:rsidP="002B0191">
            <w:pPr>
              <w:keepNext/>
              <w:keepLines/>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0A2915D3"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36F23A"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0.6</w:t>
            </w:r>
          </w:p>
        </w:tc>
      </w:tr>
      <w:tr w:rsidR="00551457" w14:paraId="286A23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CAD819" w14:textId="77777777" w:rsidR="00551457" w:rsidRDefault="00551457" w:rsidP="002B0191">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100D1" w14:textId="77777777" w:rsidR="00551457" w:rsidRDefault="00551457" w:rsidP="002B0191">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18FB37" w14:textId="77777777" w:rsidR="00551457" w:rsidRDefault="00551457" w:rsidP="002B0191">
            <w:pPr>
              <w:pStyle w:val="TAC"/>
              <w:rPr>
                <w:lang w:eastAsia="ja-JP"/>
              </w:rPr>
            </w:pPr>
            <w:r>
              <w:rPr>
                <w:rFonts w:cs="Arial"/>
                <w:lang w:val="sv-SE" w:eastAsia="zh-CN"/>
              </w:rPr>
              <w:t>0.3</w:t>
            </w:r>
          </w:p>
        </w:tc>
      </w:tr>
      <w:tr w:rsidR="00551457" w14:paraId="302C0E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7949E" w14:textId="77777777" w:rsidR="00551457" w:rsidRDefault="00551457" w:rsidP="002B0191">
            <w:pPr>
              <w:pStyle w:val="TAC"/>
              <w:rPr>
                <w:lang w:val="en-US" w:eastAsia="en-GB"/>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D3308" w14:textId="77777777" w:rsidR="00551457" w:rsidRDefault="00551457" w:rsidP="002B0191">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DBBE9A" w14:textId="77777777" w:rsidR="00551457" w:rsidRDefault="00551457" w:rsidP="002B0191">
            <w:pPr>
              <w:pStyle w:val="TAC"/>
              <w:rPr>
                <w:lang w:val="en-US"/>
              </w:rPr>
            </w:pPr>
            <w:r>
              <w:rPr>
                <w:lang w:val="en-US" w:eastAsia="zh-CN"/>
              </w:rPr>
              <w:t>0.5</w:t>
            </w:r>
          </w:p>
        </w:tc>
      </w:tr>
      <w:tr w:rsidR="00551457" w14:paraId="761456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80A2C" w14:textId="77777777" w:rsidR="00551457" w:rsidRDefault="00551457" w:rsidP="002B0191">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AF435" w14:textId="77777777" w:rsidR="00551457" w:rsidRDefault="00551457" w:rsidP="002B0191">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4DE7" w14:textId="77777777" w:rsidR="00551457" w:rsidRDefault="00551457" w:rsidP="002B0191">
            <w:pPr>
              <w:pStyle w:val="TAC"/>
              <w:rPr>
                <w:rFonts w:cs="Arial"/>
                <w:lang w:val="sv-SE" w:eastAsia="zh-CN"/>
              </w:rPr>
            </w:pPr>
            <w:r>
              <w:rPr>
                <w:lang w:val="en-US"/>
              </w:rPr>
              <w:t>0.4</w:t>
            </w:r>
          </w:p>
        </w:tc>
      </w:tr>
      <w:tr w:rsidR="00551457" w14:paraId="3D5959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E4129" w14:textId="77777777" w:rsidR="00551457" w:rsidRDefault="00551457" w:rsidP="002B0191">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668C9" w14:textId="77777777" w:rsidR="00551457" w:rsidRDefault="00551457" w:rsidP="002B0191">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EA4E9" w14:textId="77777777" w:rsidR="00551457" w:rsidRDefault="00551457" w:rsidP="002B0191">
            <w:pPr>
              <w:pStyle w:val="TAC"/>
              <w:rPr>
                <w:rFonts w:cs="Arial"/>
                <w:lang w:val="sv-SE" w:eastAsia="zh-CN"/>
              </w:rPr>
            </w:pPr>
            <w:r>
              <w:rPr>
                <w:lang w:val="en-US"/>
              </w:rPr>
              <w:t>0.5</w:t>
            </w:r>
          </w:p>
        </w:tc>
      </w:tr>
      <w:tr w:rsidR="00551457" w14:paraId="0DAE949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7D81C65" w14:textId="77777777" w:rsidR="00551457" w:rsidRDefault="00551457" w:rsidP="002B0191">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28C60444" w14:textId="77777777" w:rsidR="00551457" w:rsidRDefault="00551457" w:rsidP="002B0191">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F9E79AC" w14:textId="77777777" w:rsidR="00551457" w:rsidRDefault="00551457" w:rsidP="002B0191">
            <w:pPr>
              <w:pStyle w:val="TAC"/>
              <w:rPr>
                <w:lang w:val="sv-SE" w:eastAsia="zh-CN"/>
              </w:rPr>
            </w:pPr>
            <w:r>
              <w:rPr>
                <w:lang w:val="en-US"/>
              </w:rPr>
              <w:t>0.3</w:t>
            </w:r>
          </w:p>
        </w:tc>
      </w:tr>
      <w:tr w:rsidR="00551457" w14:paraId="638B12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6A41D" w14:textId="77777777" w:rsidR="00551457" w:rsidRDefault="00551457" w:rsidP="002B0191">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2EF23" w14:textId="77777777" w:rsidR="00551457" w:rsidRDefault="00551457" w:rsidP="002B0191">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5ACDC44" w14:textId="77777777" w:rsidR="00551457" w:rsidRDefault="00551457" w:rsidP="002B0191">
            <w:pPr>
              <w:pStyle w:val="TAC"/>
              <w:rPr>
                <w:rFonts w:cs="Arial"/>
                <w:szCs w:val="18"/>
                <w:lang w:eastAsia="zh-CN"/>
              </w:rPr>
            </w:pPr>
            <w:r>
              <w:rPr>
                <w:lang w:val="en-US" w:eastAsia="zh-CN"/>
              </w:rPr>
              <w:t>0.7</w:t>
            </w:r>
          </w:p>
        </w:tc>
      </w:tr>
      <w:tr w:rsidR="00551457" w14:paraId="2274FE8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56F3AB" w14:textId="77777777" w:rsidR="00551457" w:rsidRDefault="00551457" w:rsidP="002B0191">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EDC02" w14:textId="77777777" w:rsidR="00551457" w:rsidRDefault="00551457" w:rsidP="002B0191">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5DB205A" w14:textId="77777777" w:rsidR="00551457" w:rsidRDefault="00551457" w:rsidP="002B0191">
            <w:pPr>
              <w:pStyle w:val="TAC"/>
              <w:rPr>
                <w:rFonts w:cs="Arial"/>
                <w:szCs w:val="18"/>
                <w:lang w:eastAsia="zh-CN"/>
              </w:rPr>
            </w:pPr>
            <w:r>
              <w:rPr>
                <w:rFonts w:cs="Arial"/>
                <w:szCs w:val="18"/>
                <w:lang w:val="en-US" w:eastAsia="zh-CN"/>
              </w:rPr>
              <w:t>N/A</w:t>
            </w:r>
          </w:p>
        </w:tc>
      </w:tr>
      <w:tr w:rsidR="00551457" w14:paraId="03DCB8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6499A" w14:textId="77777777" w:rsidR="00551457" w:rsidRDefault="00551457" w:rsidP="002B0191">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285BD" w14:textId="77777777" w:rsidR="00551457" w:rsidRDefault="00551457" w:rsidP="002B0191">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62E199F8" w14:textId="77777777" w:rsidR="00551457" w:rsidRDefault="00551457" w:rsidP="002B0191">
            <w:pPr>
              <w:pStyle w:val="TAC"/>
              <w:rPr>
                <w:lang w:eastAsia="ja-JP"/>
              </w:rPr>
            </w:pPr>
            <w:r>
              <w:rPr>
                <w:rFonts w:cs="Arial"/>
                <w:szCs w:val="18"/>
                <w:lang w:eastAsia="zh-CN"/>
              </w:rPr>
              <w:t>0</w:t>
            </w:r>
            <w:r>
              <w:rPr>
                <w:rFonts w:cs="Arial"/>
                <w:szCs w:val="18"/>
                <w:lang w:eastAsia="zh-TW"/>
              </w:rPr>
              <w:t>.3</w:t>
            </w:r>
          </w:p>
        </w:tc>
      </w:tr>
      <w:tr w:rsidR="00551457" w14:paraId="4BB34C5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FA4B2" w14:textId="77777777" w:rsidR="00551457" w:rsidRDefault="00551457" w:rsidP="002B0191">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E260B" w14:textId="77777777" w:rsidR="00551457" w:rsidRDefault="00551457" w:rsidP="002B0191">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6449E" w14:textId="77777777" w:rsidR="00551457" w:rsidRDefault="00551457" w:rsidP="002B0191">
            <w:pPr>
              <w:pStyle w:val="TAC"/>
              <w:rPr>
                <w:rFonts w:cs="Arial"/>
                <w:szCs w:val="18"/>
                <w:lang w:eastAsia="zh-CN"/>
              </w:rPr>
            </w:pPr>
            <w:r>
              <w:rPr>
                <w:lang w:val="en-US" w:eastAsia="zh-CN"/>
              </w:rPr>
              <w:t>0.3</w:t>
            </w:r>
          </w:p>
        </w:tc>
      </w:tr>
      <w:tr w:rsidR="00551457" w14:paraId="2FDD06A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83C759" w14:textId="77777777" w:rsidR="00551457" w:rsidRDefault="00551457" w:rsidP="002B0191">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367D7"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37A05" w14:textId="77777777" w:rsidR="00551457" w:rsidRDefault="00551457" w:rsidP="002B0191">
            <w:pPr>
              <w:pStyle w:val="TAC"/>
              <w:spacing w:line="259" w:lineRule="auto"/>
              <w:rPr>
                <w:lang w:val="en-US" w:eastAsia="zh-CN"/>
              </w:rPr>
            </w:pPr>
            <w:r>
              <w:rPr>
                <w:lang w:val="en-US" w:eastAsia="zh-CN"/>
              </w:rPr>
              <w:t>0.3</w:t>
            </w:r>
          </w:p>
        </w:tc>
      </w:tr>
      <w:tr w:rsidR="00551457" w14:paraId="74FC77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42F38" w14:textId="77777777" w:rsidR="00551457" w:rsidRDefault="00551457" w:rsidP="002B0191">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31A4644A" w14:textId="77777777" w:rsidR="00551457" w:rsidRDefault="00551457" w:rsidP="002B0191">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AA848C6" w14:textId="77777777" w:rsidR="00551457" w:rsidRDefault="00551457" w:rsidP="002B0191">
            <w:pPr>
              <w:pStyle w:val="TAC"/>
              <w:rPr>
                <w:lang w:val="sv-SE" w:eastAsia="zh-CN"/>
              </w:rPr>
            </w:pPr>
            <w:r>
              <w:rPr>
                <w:lang w:eastAsia="ja-JP"/>
              </w:rPr>
              <w:t>0.</w:t>
            </w:r>
            <w:r>
              <w:rPr>
                <w:lang w:val="en-US" w:eastAsia="zh-CN"/>
              </w:rPr>
              <w:t>3</w:t>
            </w:r>
          </w:p>
        </w:tc>
      </w:tr>
      <w:tr w:rsidR="00551457" w14:paraId="3031F71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4906D3A" w14:textId="77777777" w:rsidR="00551457" w:rsidRDefault="00551457" w:rsidP="002B0191">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BB063E"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8EB2688" w14:textId="77777777" w:rsidR="00551457" w:rsidRDefault="00551457" w:rsidP="002B0191">
            <w:pPr>
              <w:pStyle w:val="TAC"/>
              <w:rPr>
                <w:lang w:val="en-US" w:eastAsia="zh-CN"/>
              </w:rPr>
            </w:pPr>
            <w:r>
              <w:rPr>
                <w:lang w:eastAsia="ja-JP"/>
              </w:rPr>
              <w:t>0.3</w:t>
            </w:r>
          </w:p>
        </w:tc>
      </w:tr>
      <w:tr w:rsidR="00551457" w14:paraId="063A9C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1E6DC"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238CD"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9D0C3" w14:textId="77777777" w:rsidR="00551457" w:rsidRDefault="00551457" w:rsidP="002B0191">
            <w:pPr>
              <w:keepNext/>
              <w:keepLines/>
              <w:spacing w:after="0" w:line="259" w:lineRule="auto"/>
              <w:jc w:val="center"/>
              <w:rPr>
                <w:rFonts w:ascii="Arial" w:hAnsi="Arial"/>
                <w:sz w:val="18"/>
                <w:lang w:val="en-US" w:eastAsia="ja-JP"/>
              </w:rPr>
            </w:pPr>
            <w:r>
              <w:rPr>
                <w:rFonts w:ascii="Arial" w:hAnsi="Arial"/>
                <w:sz w:val="18"/>
                <w:lang w:val="en-US" w:eastAsia="zh-CN"/>
              </w:rPr>
              <w:t>0.5</w:t>
            </w:r>
          </w:p>
        </w:tc>
      </w:tr>
      <w:tr w:rsidR="00551457" w14:paraId="3EA1A8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19F975C" w14:textId="77777777" w:rsidR="00551457" w:rsidRDefault="00551457" w:rsidP="002B0191">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27E6131"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5635431" w14:textId="77777777" w:rsidR="00551457" w:rsidRDefault="00551457" w:rsidP="002B0191">
            <w:pPr>
              <w:pStyle w:val="TAC"/>
              <w:rPr>
                <w:lang w:val="en-US" w:eastAsia="zh-CN"/>
              </w:rPr>
            </w:pPr>
            <w:r>
              <w:rPr>
                <w:lang w:eastAsia="ja-JP"/>
              </w:rPr>
              <w:t>0.</w:t>
            </w:r>
            <w:r>
              <w:rPr>
                <w:lang w:val="en-US" w:eastAsia="zh-CN"/>
              </w:rPr>
              <w:t>8</w:t>
            </w:r>
          </w:p>
        </w:tc>
      </w:tr>
      <w:tr w:rsidR="00551457" w14:paraId="521F90D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AD97C3C" w14:textId="77777777" w:rsidR="00551457" w:rsidRDefault="00551457" w:rsidP="002B0191">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647FED3A"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ABCA556" w14:textId="77777777" w:rsidR="00551457" w:rsidRDefault="00551457" w:rsidP="002B0191">
            <w:pPr>
              <w:pStyle w:val="TAC"/>
              <w:rPr>
                <w:lang w:eastAsia="ja-JP"/>
              </w:rPr>
            </w:pPr>
            <w:r>
              <w:rPr>
                <w:lang w:val="en-US" w:eastAsia="zh-CN"/>
              </w:rPr>
              <w:t>0.8</w:t>
            </w:r>
          </w:p>
        </w:tc>
      </w:tr>
      <w:tr w:rsidR="00551457" w14:paraId="1753C7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0051FBD" w14:textId="77777777" w:rsidR="00551457" w:rsidRDefault="00551457" w:rsidP="002B0191">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F9F6B00"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D8DAEF" w14:textId="77777777" w:rsidR="00551457" w:rsidRDefault="00551457" w:rsidP="002B0191">
            <w:pPr>
              <w:pStyle w:val="TAC"/>
              <w:rPr>
                <w:lang w:val="en-US" w:eastAsia="zh-CN"/>
              </w:rPr>
            </w:pPr>
            <w:r>
              <w:rPr>
                <w:lang w:val="en-US" w:eastAsia="zh-CN"/>
              </w:rPr>
              <w:t>0.5</w:t>
            </w:r>
          </w:p>
        </w:tc>
      </w:tr>
      <w:tr w:rsidR="00551457" w14:paraId="4EE191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95CAE" w14:textId="77777777" w:rsidR="00551457" w:rsidRDefault="00551457" w:rsidP="002B0191">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52FD6"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1792085" w14:textId="77777777" w:rsidR="00551457" w:rsidRDefault="00551457" w:rsidP="002B0191">
            <w:pPr>
              <w:pStyle w:val="TAC"/>
              <w:rPr>
                <w:lang w:val="en-US"/>
              </w:rPr>
            </w:pPr>
            <w:r>
              <w:rPr>
                <w:lang w:val="en-US" w:eastAsia="zh-CN"/>
              </w:rPr>
              <w:t>0.6</w:t>
            </w:r>
          </w:p>
        </w:tc>
      </w:tr>
      <w:tr w:rsidR="00551457" w14:paraId="43DBC5C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CD168" w14:textId="77777777" w:rsidR="00551457" w:rsidRDefault="00551457" w:rsidP="002B0191">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A683C"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9D64" w14:textId="77777777" w:rsidR="00551457" w:rsidRDefault="00551457" w:rsidP="002B0191">
            <w:pPr>
              <w:pStyle w:val="TAC"/>
              <w:spacing w:line="259" w:lineRule="auto"/>
              <w:rPr>
                <w:lang w:val="en-US" w:eastAsia="zh-CN"/>
              </w:rPr>
            </w:pPr>
            <w:r>
              <w:rPr>
                <w:lang w:val="en-US" w:eastAsia="zh-CN"/>
              </w:rPr>
              <w:t>0.3</w:t>
            </w:r>
          </w:p>
        </w:tc>
      </w:tr>
      <w:tr w:rsidR="00551457" w14:paraId="39829B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3ED222" w14:textId="77777777" w:rsidR="00551457" w:rsidRDefault="00551457" w:rsidP="002B0191">
            <w:pPr>
              <w:pStyle w:val="TAC"/>
              <w:rPr>
                <w:lang w:val="en-US"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42104BB3" w14:textId="77777777" w:rsidR="00551457" w:rsidRDefault="00551457" w:rsidP="002B0191">
            <w:pPr>
              <w:pStyle w:val="TAC"/>
              <w:rPr>
                <w:lang w:val="en-US"/>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34FAB5" w14:textId="77777777" w:rsidR="00551457" w:rsidRDefault="00551457" w:rsidP="002B0191">
            <w:pPr>
              <w:pStyle w:val="TAC"/>
              <w:rPr>
                <w:lang w:val="en-US"/>
              </w:rPr>
            </w:pPr>
            <w:r>
              <w:rPr>
                <w:rFonts w:cs="Arial"/>
                <w:szCs w:val="18"/>
                <w:lang w:eastAsia="ja-JP"/>
              </w:rPr>
              <w:t>0.3</w:t>
            </w:r>
          </w:p>
        </w:tc>
      </w:tr>
      <w:tr w:rsidR="00551457" w14:paraId="278D19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29C8A87" w14:textId="77777777" w:rsidR="00551457" w:rsidRDefault="00551457" w:rsidP="002B0191">
            <w:pPr>
              <w:pStyle w:val="TAC"/>
              <w:rPr>
                <w:lang w:val="en-US" w:eastAsia="zh-CN"/>
              </w:rPr>
            </w:pPr>
            <w:r>
              <w:rPr>
                <w:lang w:val="en-US"/>
              </w:rPr>
              <w:lastRenderedPageBreak/>
              <w:t>CA_n7-n25</w:t>
            </w:r>
          </w:p>
        </w:tc>
        <w:tc>
          <w:tcPr>
            <w:tcW w:w="2952" w:type="dxa"/>
            <w:tcBorders>
              <w:top w:val="single" w:sz="4" w:space="0" w:color="auto"/>
              <w:left w:val="single" w:sz="4" w:space="0" w:color="auto"/>
              <w:bottom w:val="single" w:sz="4" w:space="0" w:color="auto"/>
              <w:right w:val="single" w:sz="4" w:space="0" w:color="auto"/>
            </w:tcBorders>
            <w:hideMark/>
          </w:tcPr>
          <w:p w14:paraId="2A7B4F16"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795C400" w14:textId="77777777" w:rsidR="00551457" w:rsidRDefault="00551457" w:rsidP="002B0191">
            <w:pPr>
              <w:pStyle w:val="TAC"/>
              <w:rPr>
                <w:lang w:val="en-US" w:eastAsia="zh-CN"/>
              </w:rPr>
            </w:pPr>
            <w:r>
              <w:rPr>
                <w:lang w:val="en-US"/>
              </w:rPr>
              <w:t>0.5</w:t>
            </w:r>
          </w:p>
        </w:tc>
      </w:tr>
      <w:tr w:rsidR="00551457" w14:paraId="551135F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B050F81" w14:textId="77777777" w:rsidR="00551457" w:rsidRDefault="00551457" w:rsidP="002B0191">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3C30C764"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65E272A" w14:textId="77777777" w:rsidR="00551457" w:rsidRDefault="00551457" w:rsidP="002B0191">
            <w:pPr>
              <w:pStyle w:val="TAC"/>
              <w:rPr>
                <w:lang w:val="en-US" w:eastAsia="ja-JP"/>
              </w:rPr>
            </w:pPr>
            <w:r>
              <w:rPr>
                <w:lang w:val="en-US" w:eastAsia="zh-CN"/>
              </w:rPr>
              <w:t>0.3</w:t>
            </w:r>
          </w:p>
        </w:tc>
      </w:tr>
      <w:tr w:rsidR="00551457" w14:paraId="690B26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04F6DE4" w14:textId="77777777" w:rsidR="00551457" w:rsidRDefault="00551457" w:rsidP="002B0191">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3789A9"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7A8FD53" w14:textId="77777777" w:rsidR="00551457" w:rsidRDefault="00551457" w:rsidP="002B0191">
            <w:pPr>
              <w:pStyle w:val="TAC"/>
              <w:rPr>
                <w:lang w:eastAsia="ja-JP"/>
              </w:rPr>
            </w:pPr>
            <w:r>
              <w:rPr>
                <w:lang w:val="en-US" w:eastAsia="zh-CN"/>
              </w:rPr>
              <w:t>0.3</w:t>
            </w:r>
          </w:p>
        </w:tc>
      </w:tr>
      <w:tr w:rsidR="00551457" w14:paraId="328EF4B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A41CD" w14:textId="77777777" w:rsidR="00551457" w:rsidRDefault="00551457" w:rsidP="002B0191">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B34C8" w14:textId="77777777" w:rsidR="00551457" w:rsidRDefault="00551457" w:rsidP="002B0191">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534B84B" w14:textId="77777777" w:rsidR="00551457" w:rsidRDefault="00551457" w:rsidP="002B0191">
            <w:pPr>
              <w:pStyle w:val="TAC"/>
              <w:rPr>
                <w:lang w:val="en-US" w:eastAsia="zh-CN"/>
              </w:rPr>
            </w:pPr>
            <w:r>
              <w:rPr>
                <w:rFonts w:cs="Arial"/>
                <w:bCs/>
                <w:szCs w:val="18"/>
                <w:lang w:val="en-US" w:eastAsia="ja-JP"/>
              </w:rPr>
              <w:t>0.6</w:t>
            </w:r>
          </w:p>
        </w:tc>
      </w:tr>
      <w:tr w:rsidR="00551457" w14:paraId="581672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E86F7" w14:textId="77777777" w:rsidR="00551457" w:rsidRDefault="00551457" w:rsidP="002B0191">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C88F3"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C3E963E" w14:textId="77777777" w:rsidR="00551457" w:rsidRDefault="00551457" w:rsidP="002B0191">
            <w:pPr>
              <w:pStyle w:val="TAC"/>
              <w:rPr>
                <w:lang w:val="en-US" w:eastAsia="zh-CN"/>
              </w:rPr>
            </w:pPr>
            <w:r>
              <w:rPr>
                <w:lang w:val="en-US" w:eastAsia="zh-CN"/>
              </w:rPr>
              <w:t>-</w:t>
            </w:r>
          </w:p>
        </w:tc>
      </w:tr>
      <w:tr w:rsidR="00551457" w14:paraId="3F87041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02D0E5A" w14:textId="77777777" w:rsidR="00551457" w:rsidRDefault="00551457" w:rsidP="002B0191">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0B8C8CFB"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A093D72" w14:textId="77777777" w:rsidR="00551457" w:rsidRDefault="00551457" w:rsidP="002B0191">
            <w:pPr>
              <w:pStyle w:val="TAC"/>
              <w:rPr>
                <w:lang w:eastAsia="ja-JP"/>
              </w:rPr>
            </w:pPr>
            <w:r>
              <w:rPr>
                <w:lang w:val="en-US" w:eastAsia="zh-CN"/>
              </w:rPr>
              <w:t>0.5</w:t>
            </w:r>
          </w:p>
        </w:tc>
      </w:tr>
      <w:tr w:rsidR="00551457" w14:paraId="21FEF4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50A13" w14:textId="77777777" w:rsidR="00551457" w:rsidRDefault="00551457" w:rsidP="002B0191">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05051" w14:textId="77777777" w:rsidR="00551457" w:rsidRDefault="00551457" w:rsidP="002B0191">
            <w:pPr>
              <w:pStyle w:val="TAC"/>
              <w:rPr>
                <w:rFonts w:eastAsiaTheme="minorEastAsia"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63654" w14:textId="77777777" w:rsidR="00551457" w:rsidRDefault="00551457" w:rsidP="002B0191">
            <w:pPr>
              <w:pStyle w:val="TAC"/>
              <w:rPr>
                <w:rFonts w:eastAsia="Times New Roman"/>
                <w:lang w:val="en-US" w:eastAsia="zh-CN"/>
              </w:rPr>
            </w:pPr>
            <w:r>
              <w:rPr>
                <w:lang w:val="en-US" w:eastAsia="zh-CN"/>
              </w:rPr>
              <w:t>N/A</w:t>
            </w:r>
          </w:p>
        </w:tc>
      </w:tr>
      <w:tr w:rsidR="00551457" w14:paraId="19143D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F9B738" w14:textId="77777777" w:rsidR="00551457" w:rsidRDefault="00551457" w:rsidP="002B0191">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B6F0"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4D5A0" w14:textId="77777777" w:rsidR="00551457" w:rsidRDefault="00551457" w:rsidP="002B0191">
            <w:pPr>
              <w:pStyle w:val="TAC"/>
              <w:spacing w:line="259" w:lineRule="auto"/>
              <w:rPr>
                <w:lang w:val="en-US" w:eastAsia="zh-CN"/>
              </w:rPr>
            </w:pPr>
            <w:r>
              <w:rPr>
                <w:lang w:val="en-US" w:eastAsia="zh-CN"/>
              </w:rPr>
              <w:t>0.3</w:t>
            </w:r>
          </w:p>
        </w:tc>
      </w:tr>
      <w:tr w:rsidR="00551457" w14:paraId="4CAA196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772B83" w14:textId="77777777" w:rsidR="00551457" w:rsidRDefault="00551457" w:rsidP="002B0191">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D09DE" w14:textId="77777777" w:rsidR="00551457" w:rsidRDefault="00551457" w:rsidP="002B0191">
            <w:pPr>
              <w:pStyle w:val="TAC"/>
              <w:rPr>
                <w:rFonts w:eastAsiaTheme="minorEastAsia" w:cs="Arial"/>
                <w:lang w:val="en-US" w:eastAsia="zh-CN"/>
              </w:rPr>
            </w:pPr>
            <w:r>
              <w:rPr>
                <w:rFonts w:eastAsiaTheme="minorEastAsia"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B007C37" w14:textId="77777777" w:rsidR="00551457" w:rsidRDefault="00551457" w:rsidP="002B0191">
            <w:pPr>
              <w:pStyle w:val="TAC"/>
              <w:rPr>
                <w:rFonts w:eastAsia="Times New Roman"/>
                <w:lang w:val="en-US" w:eastAsia="zh-CN"/>
              </w:rPr>
            </w:pPr>
            <w:r>
              <w:rPr>
                <w:rFonts w:cs="Arial"/>
                <w:szCs w:val="18"/>
                <w:lang w:val="en-US" w:eastAsia="zh-CN"/>
              </w:rPr>
              <w:t>N/A</w:t>
            </w:r>
          </w:p>
        </w:tc>
      </w:tr>
      <w:tr w:rsidR="00551457" w14:paraId="25901AD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49D72F0" w14:textId="77777777" w:rsidR="00551457" w:rsidRDefault="00551457" w:rsidP="002B0191">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74F37F5" w14:textId="77777777" w:rsidR="00551457" w:rsidRDefault="00551457" w:rsidP="002B0191">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5227284" w14:textId="77777777" w:rsidR="00551457" w:rsidRDefault="00551457" w:rsidP="002B0191">
            <w:pPr>
              <w:pStyle w:val="TAC"/>
              <w:rPr>
                <w:lang w:val="en-US" w:eastAsia="zh-CN"/>
              </w:rPr>
            </w:pPr>
            <w:r>
              <w:t>0.8</w:t>
            </w:r>
          </w:p>
        </w:tc>
      </w:tr>
      <w:tr w:rsidR="00551457" w14:paraId="5AD5B59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463026D" w14:textId="77777777" w:rsidR="00551457" w:rsidRDefault="00551457" w:rsidP="002B0191">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560D24A"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E700752" w14:textId="77777777" w:rsidR="00551457" w:rsidRDefault="00551457" w:rsidP="002B0191">
            <w:pPr>
              <w:pStyle w:val="TAC"/>
              <w:rPr>
                <w:lang w:eastAsia="ja-JP"/>
              </w:rPr>
            </w:pPr>
            <w:r>
              <w:rPr>
                <w:lang w:val="en-US" w:eastAsia="zh-CN"/>
              </w:rPr>
              <w:t>0.8</w:t>
            </w:r>
          </w:p>
        </w:tc>
      </w:tr>
      <w:tr w:rsidR="00551457" w14:paraId="6718E4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A47C22" w14:textId="77777777" w:rsidR="00551457" w:rsidRDefault="00551457" w:rsidP="002B0191">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AFE1D" w14:textId="77777777" w:rsidR="00551457" w:rsidRDefault="00551457" w:rsidP="002B0191">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A338F9A" w14:textId="77777777" w:rsidR="00551457" w:rsidRDefault="00551457" w:rsidP="002B0191">
            <w:pPr>
              <w:pStyle w:val="TAC"/>
              <w:rPr>
                <w:rFonts w:cs="Arial"/>
                <w:bCs/>
                <w:szCs w:val="18"/>
                <w:lang w:val="en-US"/>
              </w:rPr>
            </w:pPr>
            <w:r>
              <w:rPr>
                <w:rFonts w:cs="Arial"/>
                <w:bCs/>
                <w:szCs w:val="18"/>
                <w:lang w:val="en-US" w:eastAsia="zh-CN"/>
              </w:rPr>
              <w:t>0.8</w:t>
            </w:r>
          </w:p>
        </w:tc>
      </w:tr>
      <w:tr w:rsidR="00551457" w14:paraId="687DEAE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012A5B" w14:textId="77777777" w:rsidR="00551457" w:rsidRDefault="00551457" w:rsidP="002B0191">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2B455" w14:textId="77777777" w:rsidR="00551457" w:rsidRDefault="00551457" w:rsidP="002B0191">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D0177" w14:textId="77777777" w:rsidR="00551457" w:rsidRDefault="00551457" w:rsidP="002B0191">
            <w:pPr>
              <w:pStyle w:val="TAC"/>
            </w:pPr>
            <w:r>
              <w:rPr>
                <w:lang w:val="en-US" w:eastAsia="zh-CN"/>
              </w:rPr>
              <w:t>0.8</w:t>
            </w:r>
          </w:p>
        </w:tc>
      </w:tr>
      <w:tr w:rsidR="00551457" w14:paraId="6902B7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A87981"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774A1371"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FD8BE20"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40ED0AE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8337210" w14:textId="77777777" w:rsidR="00551457" w:rsidRDefault="00551457" w:rsidP="002B0191">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8AB9B57" w14:textId="77777777" w:rsidR="00551457" w:rsidRDefault="00551457" w:rsidP="002B0191">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4A73360A" w14:textId="77777777" w:rsidR="00551457" w:rsidRDefault="00551457" w:rsidP="002B0191">
            <w:pPr>
              <w:pStyle w:val="TAC"/>
              <w:rPr>
                <w:lang w:val="en-US" w:eastAsia="zh-CN"/>
              </w:rPr>
            </w:pPr>
            <w:r>
              <w:t>0.4</w:t>
            </w:r>
          </w:p>
        </w:tc>
      </w:tr>
      <w:tr w:rsidR="00551457" w14:paraId="31B5EC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0C72D22" w14:textId="77777777" w:rsidR="00551457" w:rsidRDefault="00551457" w:rsidP="002B0191">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541B518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714BD7B" w14:textId="77777777" w:rsidR="00551457" w:rsidRDefault="00551457" w:rsidP="002B0191">
            <w:pPr>
              <w:pStyle w:val="TAC"/>
              <w:rPr>
                <w:lang w:val="en-US" w:eastAsia="zh-CN"/>
              </w:rPr>
            </w:pPr>
            <w:r>
              <w:rPr>
                <w:lang w:val="en-US" w:eastAsia="zh-CN"/>
              </w:rPr>
              <w:t>0.5</w:t>
            </w:r>
          </w:p>
        </w:tc>
      </w:tr>
      <w:tr w:rsidR="00551457" w14:paraId="09EDFD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2D9CCB" w14:textId="77777777" w:rsidR="00551457" w:rsidRDefault="00551457" w:rsidP="002B0191">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4EB12"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1AC46A" w14:textId="77777777" w:rsidR="00551457" w:rsidRDefault="00551457" w:rsidP="002B0191">
            <w:pPr>
              <w:pStyle w:val="TAC"/>
              <w:rPr>
                <w:lang w:val="en-US" w:eastAsia="zh-CN"/>
              </w:rPr>
            </w:pPr>
            <w:r>
              <w:rPr>
                <w:szCs w:val="18"/>
                <w:lang w:val="en-US" w:eastAsia="zh-CN"/>
              </w:rPr>
              <w:t>0.3</w:t>
            </w:r>
          </w:p>
        </w:tc>
      </w:tr>
      <w:tr w:rsidR="00551457" w14:paraId="74593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15E1E5" w14:textId="77777777" w:rsidR="00551457" w:rsidRDefault="00551457" w:rsidP="002B0191">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7B30F" w14:textId="77777777" w:rsidR="00551457" w:rsidRDefault="00551457" w:rsidP="002B0191">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D0802" w14:textId="77777777" w:rsidR="00551457" w:rsidRDefault="00551457" w:rsidP="002B0191">
            <w:pPr>
              <w:pStyle w:val="TAC"/>
              <w:rPr>
                <w:lang w:val="en-US" w:eastAsia="zh-CN"/>
              </w:rPr>
            </w:pPr>
            <w:r>
              <w:rPr>
                <w:rFonts w:cs="Arial"/>
                <w:bCs/>
                <w:szCs w:val="18"/>
                <w:lang w:val="en-US" w:eastAsia="zh-CN"/>
              </w:rPr>
              <w:t>0.3</w:t>
            </w:r>
          </w:p>
        </w:tc>
      </w:tr>
      <w:tr w:rsidR="00551457" w14:paraId="79BEED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F18467" w14:textId="77777777" w:rsidR="00551457" w:rsidRDefault="00551457" w:rsidP="002B0191">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8712B6C"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BBD6E" w14:textId="77777777" w:rsidR="00551457" w:rsidRDefault="00551457" w:rsidP="002B0191">
            <w:pPr>
              <w:pStyle w:val="TAC"/>
              <w:rPr>
                <w:lang w:eastAsia="ja-JP"/>
              </w:rPr>
            </w:pPr>
            <w:r>
              <w:rPr>
                <w:lang w:val="en-US" w:eastAsia="zh-CN"/>
              </w:rPr>
              <w:t>0.3</w:t>
            </w:r>
          </w:p>
        </w:tc>
      </w:tr>
      <w:tr w:rsidR="00551457" w14:paraId="4B33D2B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26DA2" w14:textId="77777777" w:rsidR="00551457" w:rsidRDefault="00551457" w:rsidP="002B0191">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4A5E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DAF1E" w14:textId="77777777" w:rsidR="00551457" w:rsidRDefault="00551457" w:rsidP="002B0191">
            <w:pPr>
              <w:pStyle w:val="TAC"/>
              <w:rPr>
                <w:lang w:val="en-US" w:eastAsia="zh-CN"/>
              </w:rPr>
            </w:pPr>
            <w:r>
              <w:rPr>
                <w:lang w:eastAsia="zh-CN"/>
              </w:rPr>
              <w:t>0</w:t>
            </w:r>
            <w:r>
              <w:rPr>
                <w:lang w:val="en-US" w:eastAsia="zh-CN"/>
              </w:rPr>
              <w:t>.3</w:t>
            </w:r>
          </w:p>
        </w:tc>
      </w:tr>
      <w:tr w:rsidR="00551457" w14:paraId="51D7D1C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276E87" w14:textId="77777777" w:rsidR="00551457" w:rsidRDefault="00551457" w:rsidP="002B0191">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9C805C9"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DA91" w14:textId="77777777" w:rsidR="00551457" w:rsidRDefault="00551457" w:rsidP="002B0191">
            <w:pPr>
              <w:pStyle w:val="TAC"/>
              <w:rPr>
                <w:lang w:eastAsia="ja-JP"/>
              </w:rPr>
            </w:pPr>
            <w:r>
              <w:rPr>
                <w:lang w:val="en-US" w:eastAsia="zh-CN"/>
              </w:rPr>
              <w:t>0.3</w:t>
            </w:r>
          </w:p>
        </w:tc>
      </w:tr>
      <w:tr w:rsidR="00551457" w14:paraId="171AADD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6B439" w14:textId="77777777" w:rsidR="00551457" w:rsidRDefault="00551457" w:rsidP="002B0191">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338CEA1D"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E3A98" w14:textId="77777777" w:rsidR="00551457" w:rsidRDefault="00551457" w:rsidP="002B0191">
            <w:pPr>
              <w:pStyle w:val="TAC"/>
              <w:rPr>
                <w:lang w:val="en-US" w:eastAsia="en-GB"/>
              </w:rPr>
            </w:pPr>
            <w:r>
              <w:rPr>
                <w:rFonts w:cs="Arial"/>
                <w:szCs w:val="18"/>
                <w:lang w:val="en-US" w:eastAsia="zh-CN"/>
              </w:rPr>
              <w:t>N/A</w:t>
            </w:r>
          </w:p>
        </w:tc>
      </w:tr>
      <w:tr w:rsidR="00551457" w14:paraId="3C9383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8AE12C" w14:textId="77777777" w:rsidR="00551457" w:rsidRDefault="00551457" w:rsidP="002B0191">
            <w:pPr>
              <w:pStyle w:val="TAC"/>
              <w:rPr>
                <w:lang w:val="en-US"/>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D424D" w14:textId="77777777" w:rsidR="00551457" w:rsidRDefault="00551457" w:rsidP="002B0191">
            <w:pPr>
              <w:pStyle w:val="TAC"/>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81584C7" w14:textId="77777777" w:rsidR="00551457" w:rsidRDefault="00551457" w:rsidP="002B0191">
            <w:pPr>
              <w:pStyle w:val="TAC"/>
              <w:rPr>
                <w:lang w:eastAsia="ja-JP"/>
              </w:rPr>
            </w:pPr>
            <w:r>
              <w:rPr>
                <w:rFonts w:cs="Arial"/>
                <w:bCs/>
                <w:szCs w:val="18"/>
                <w:lang w:val="en-US" w:eastAsia="zh-CN"/>
              </w:rPr>
              <w:t>0.8</w:t>
            </w:r>
          </w:p>
        </w:tc>
      </w:tr>
      <w:tr w:rsidR="00551457" w14:paraId="33C164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7BC35" w14:textId="77777777" w:rsidR="00551457" w:rsidRDefault="00551457" w:rsidP="002B0191">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639BE3FD" w14:textId="77777777" w:rsidR="00551457" w:rsidRDefault="00551457" w:rsidP="002B0191">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65D97" w14:textId="77777777" w:rsidR="00551457" w:rsidRDefault="00551457" w:rsidP="002B0191">
            <w:pPr>
              <w:pStyle w:val="TAC"/>
              <w:rPr>
                <w:lang w:eastAsia="ja-JP"/>
              </w:rPr>
            </w:pPr>
            <w:r>
              <w:rPr>
                <w:lang w:eastAsia="ja-JP"/>
              </w:rPr>
              <w:t>0.8</w:t>
            </w:r>
          </w:p>
        </w:tc>
      </w:tr>
      <w:tr w:rsidR="00551457" w14:paraId="6C7FC6E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313D3B" w14:textId="77777777" w:rsidR="00551457" w:rsidRDefault="00551457" w:rsidP="002B0191">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0506CBD1" w14:textId="77777777" w:rsidR="00551457" w:rsidRDefault="00551457" w:rsidP="002B0191">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BA0F" w14:textId="77777777" w:rsidR="00551457" w:rsidRDefault="00551457" w:rsidP="002B0191">
            <w:pPr>
              <w:pStyle w:val="TAC"/>
              <w:rPr>
                <w:lang w:eastAsia="ja-JP"/>
              </w:rPr>
            </w:pPr>
            <w:r>
              <w:rPr>
                <w:lang w:val="en-US"/>
              </w:rPr>
              <w:t>0.8</w:t>
            </w:r>
          </w:p>
        </w:tc>
      </w:tr>
      <w:tr w:rsidR="00551457" w14:paraId="0CD9A51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FFB7D4"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C4DB4"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DED1" w14:textId="77777777" w:rsidR="00551457" w:rsidRDefault="00551457" w:rsidP="002B0191">
            <w:pPr>
              <w:pStyle w:val="TAC"/>
              <w:rPr>
                <w:lang w:val="en-US"/>
              </w:rPr>
            </w:pPr>
            <w:r>
              <w:rPr>
                <w:lang w:val="en-US" w:eastAsia="zh-CN"/>
              </w:rPr>
              <w:t>0.3</w:t>
            </w:r>
          </w:p>
        </w:tc>
      </w:tr>
      <w:tr w:rsidR="00551457" w14:paraId="4D9903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9FEAF5" w14:textId="77777777" w:rsidR="00551457" w:rsidRDefault="00551457" w:rsidP="002B0191">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56CEE"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0BB95" w14:textId="77777777" w:rsidR="00551457" w:rsidRDefault="00551457" w:rsidP="002B0191">
            <w:pPr>
              <w:pStyle w:val="TAC"/>
            </w:pPr>
            <w:r>
              <w:rPr>
                <w:lang w:val="en-US"/>
              </w:rPr>
              <w:t>0.3</w:t>
            </w:r>
          </w:p>
        </w:tc>
      </w:tr>
      <w:tr w:rsidR="00551457" w14:paraId="3CE228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335339" w14:textId="77777777" w:rsidR="00551457" w:rsidRDefault="00551457" w:rsidP="002B0191">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C6855"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B4852" w14:textId="77777777" w:rsidR="00551457" w:rsidRDefault="00551457" w:rsidP="002B0191">
            <w:pPr>
              <w:pStyle w:val="TAC"/>
              <w:spacing w:line="259" w:lineRule="auto"/>
              <w:rPr>
                <w:lang w:val="en-US" w:eastAsia="zh-CN"/>
              </w:rPr>
            </w:pPr>
            <w:r>
              <w:rPr>
                <w:lang w:val="en-US" w:eastAsia="zh-CN"/>
              </w:rPr>
              <w:t>0.3</w:t>
            </w:r>
          </w:p>
        </w:tc>
      </w:tr>
      <w:tr w:rsidR="00551457" w14:paraId="376620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C325B"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B3B5"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F211C" w14:textId="77777777" w:rsidR="00551457" w:rsidRDefault="00551457" w:rsidP="002B0191">
            <w:pPr>
              <w:pStyle w:val="TAC"/>
              <w:rPr>
                <w:lang w:val="en-US"/>
              </w:rPr>
            </w:pPr>
            <w:r>
              <w:rPr>
                <w:lang w:val="en-US" w:eastAsia="zh-CN"/>
              </w:rPr>
              <w:t>0.3</w:t>
            </w:r>
          </w:p>
        </w:tc>
      </w:tr>
      <w:tr w:rsidR="00551457" w14:paraId="0DED66A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06A0A2" w14:textId="77777777" w:rsidR="00551457" w:rsidRDefault="00551457" w:rsidP="002B0191">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D6075" w14:textId="77777777" w:rsidR="00551457" w:rsidRDefault="00551457" w:rsidP="002B0191">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6123" w14:textId="77777777" w:rsidR="00551457" w:rsidRDefault="00551457" w:rsidP="002B0191">
            <w:pPr>
              <w:pStyle w:val="TAC"/>
            </w:pPr>
            <w:r>
              <w:rPr>
                <w:lang w:val="en-US"/>
              </w:rPr>
              <w:t>0.3</w:t>
            </w:r>
          </w:p>
        </w:tc>
      </w:tr>
      <w:tr w:rsidR="00551457" w14:paraId="2C8319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875CC5" w14:textId="77777777" w:rsidR="00551457" w:rsidRDefault="00551457" w:rsidP="002B0191">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EDE70" w14:textId="77777777" w:rsidR="00551457" w:rsidRDefault="00551457" w:rsidP="002B0191">
            <w:pPr>
              <w:pStyle w:val="TAC"/>
              <w:rPr>
                <w:rFonts w:cs="Arial"/>
                <w:bCs/>
                <w:szCs w:val="18"/>
                <w:lang w:val="en-US"/>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8459B" w14:textId="77777777" w:rsidR="00551457" w:rsidRDefault="00551457" w:rsidP="002B0191">
            <w:pPr>
              <w:pStyle w:val="TAC"/>
              <w:rPr>
                <w:rFonts w:cs="Arial"/>
                <w:szCs w:val="18"/>
                <w:lang w:val="en-US"/>
              </w:rPr>
            </w:pPr>
            <w:r>
              <w:rPr>
                <w:lang w:val="en-US" w:eastAsia="zh-CN"/>
              </w:rPr>
              <w:t>1.0</w:t>
            </w:r>
          </w:p>
        </w:tc>
      </w:tr>
      <w:tr w:rsidR="00551457" w14:paraId="13980C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800822" w14:textId="77777777" w:rsidR="00551457" w:rsidRDefault="00551457" w:rsidP="002B0191">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4E655"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0686" w14:textId="77777777" w:rsidR="00551457" w:rsidRDefault="00551457" w:rsidP="002B0191">
            <w:pPr>
              <w:pStyle w:val="TAC"/>
            </w:pPr>
            <w:r>
              <w:rPr>
                <w:rFonts w:cs="Arial"/>
                <w:szCs w:val="18"/>
                <w:lang w:val="en-US"/>
              </w:rPr>
              <w:t>0.8</w:t>
            </w:r>
          </w:p>
        </w:tc>
      </w:tr>
      <w:tr w:rsidR="00551457" w14:paraId="20EAC0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98768" w14:textId="77777777" w:rsidR="00551457" w:rsidRDefault="00551457" w:rsidP="002B0191">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717B"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A4737" w14:textId="77777777" w:rsidR="00551457" w:rsidRDefault="00551457" w:rsidP="002B0191">
            <w:pPr>
              <w:pStyle w:val="TAC"/>
              <w:spacing w:line="259" w:lineRule="auto"/>
              <w:rPr>
                <w:lang w:val="en-US" w:eastAsia="zh-CN"/>
              </w:rPr>
            </w:pPr>
            <w:r>
              <w:rPr>
                <w:lang w:val="en-US" w:eastAsia="zh-CN"/>
              </w:rPr>
              <w:t>0.8</w:t>
            </w:r>
          </w:p>
        </w:tc>
      </w:tr>
      <w:tr w:rsidR="00551457" w14:paraId="71139EE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D69FF7" w14:textId="77777777" w:rsidR="00551457" w:rsidRDefault="00551457" w:rsidP="002B0191">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0CC3C07E"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CBC5B9E" w14:textId="77777777" w:rsidR="00551457" w:rsidRDefault="00551457" w:rsidP="002B0191">
            <w:pPr>
              <w:pStyle w:val="TAC"/>
              <w:rPr>
                <w:lang w:val="en-US" w:eastAsia="zh-CN"/>
              </w:rPr>
            </w:pPr>
            <w:r>
              <w:t>0.3</w:t>
            </w:r>
          </w:p>
        </w:tc>
      </w:tr>
      <w:tr w:rsidR="00551457" w14:paraId="4E52EC1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4E4D5" w14:textId="77777777" w:rsidR="00551457" w:rsidRDefault="00551457" w:rsidP="002B0191">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48B873C"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7CFEA0F" w14:textId="77777777" w:rsidR="00551457" w:rsidRDefault="00551457" w:rsidP="002B0191">
            <w:pPr>
              <w:pStyle w:val="TAC"/>
              <w:rPr>
                <w:lang w:val="en-US" w:eastAsia="zh-CN"/>
              </w:rPr>
            </w:pPr>
            <w:r>
              <w:t>0.3</w:t>
            </w:r>
          </w:p>
        </w:tc>
      </w:tr>
      <w:tr w:rsidR="00551457" w14:paraId="309659A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7C907" w14:textId="77777777" w:rsidR="00551457" w:rsidRDefault="00551457" w:rsidP="002B0191">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804DC"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F344E" w14:textId="77777777" w:rsidR="00551457" w:rsidRDefault="00551457" w:rsidP="002B0191">
            <w:pPr>
              <w:pStyle w:val="TAC"/>
            </w:pPr>
            <w:r>
              <w:rPr>
                <w:rFonts w:eastAsia="MS Mincho" w:cs="Arial"/>
                <w:bCs/>
                <w:szCs w:val="18"/>
                <w:lang w:val="en-US"/>
              </w:rPr>
              <w:t>0.8</w:t>
            </w:r>
          </w:p>
        </w:tc>
      </w:tr>
      <w:tr w:rsidR="00551457" w14:paraId="4D71D955"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9E975" w14:textId="77777777" w:rsidR="00551457" w:rsidRDefault="00551457" w:rsidP="002B0191">
            <w:pPr>
              <w:pStyle w:val="TAC"/>
              <w:rPr>
                <w:lang w:val="en-US"/>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DF12B" w14:textId="77777777" w:rsidR="00551457" w:rsidRDefault="00551457" w:rsidP="002B0191">
            <w:pPr>
              <w:pStyle w:val="TAC"/>
              <w:rPr>
                <w:lang w:val="en-US"/>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B2EC" w14:textId="77777777" w:rsidR="00551457" w:rsidRDefault="00551457" w:rsidP="002B0191">
            <w:pPr>
              <w:pStyle w:val="TAC"/>
              <w:rPr>
                <w:lang w:val="en-US"/>
              </w:rPr>
            </w:pPr>
            <w:r>
              <w:rPr>
                <w:lang w:val="en-US"/>
              </w:rPr>
              <w:t>0.3</w:t>
            </w:r>
          </w:p>
        </w:tc>
      </w:tr>
      <w:tr w:rsidR="00551457" w14:paraId="16D31220"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AB644D" w14:textId="77777777" w:rsidR="00551457" w:rsidRDefault="00551457" w:rsidP="002B0191">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3B053"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0052B" w14:textId="77777777" w:rsidR="00551457" w:rsidRDefault="00551457" w:rsidP="002B0191">
            <w:pPr>
              <w:pStyle w:val="TAC"/>
            </w:pPr>
            <w:r>
              <w:rPr>
                <w:lang w:val="en-US"/>
              </w:rPr>
              <w:t>0.3</w:t>
            </w:r>
          </w:p>
        </w:tc>
      </w:tr>
      <w:tr w:rsidR="00551457" w14:paraId="72C9DB2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6B09DA" w14:textId="77777777" w:rsidR="00551457" w:rsidRDefault="00551457" w:rsidP="002B0191">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5BAD3"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D0732" w14:textId="77777777" w:rsidR="00551457" w:rsidRDefault="00551457" w:rsidP="002B0191">
            <w:pPr>
              <w:pStyle w:val="TAC"/>
            </w:pPr>
            <w:r>
              <w:rPr>
                <w:rFonts w:cs="Arial"/>
                <w:szCs w:val="18"/>
                <w:lang w:val="en-US"/>
              </w:rPr>
              <w:t>0.8</w:t>
            </w:r>
          </w:p>
        </w:tc>
      </w:tr>
      <w:tr w:rsidR="00551457" w14:paraId="406A1DA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E89C9D"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1737" w14:textId="77777777" w:rsidR="00551457" w:rsidRDefault="00551457" w:rsidP="002B0191">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06D34" w14:textId="77777777" w:rsidR="00551457" w:rsidRDefault="00551457" w:rsidP="002B0191">
            <w:pPr>
              <w:pStyle w:val="TAC"/>
            </w:pPr>
            <w:r>
              <w:rPr>
                <w:lang w:val="en-US" w:eastAsia="zh-CN"/>
              </w:rPr>
              <w:t>0.5</w:t>
            </w:r>
          </w:p>
        </w:tc>
      </w:tr>
      <w:tr w:rsidR="00551457" w14:paraId="7DDEDF6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0B7F5" w14:textId="77777777" w:rsidR="00551457" w:rsidRDefault="00551457" w:rsidP="002B0191">
            <w:pPr>
              <w:pStyle w:val="TAC"/>
              <w:rPr>
                <w:lang w:val="en-US" w:eastAsia="zh-CN"/>
              </w:rPr>
            </w:pPr>
            <w:r>
              <w:rPr>
                <w:rFonts w:eastAsia="DengXian"/>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E0A7F" w14:textId="77777777" w:rsidR="00551457" w:rsidRDefault="00551457" w:rsidP="002B0191">
            <w:pPr>
              <w:pStyle w:val="TAC"/>
              <w:rPr>
                <w:lang w:eastAsia="en-GB"/>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57178" w14:textId="77777777" w:rsidR="00551457" w:rsidRDefault="00551457" w:rsidP="002B0191">
            <w:pPr>
              <w:pStyle w:val="TAC"/>
            </w:pPr>
            <w:r>
              <w:rPr>
                <w:rFonts w:eastAsia="DengXian"/>
                <w:lang w:val="en-US" w:eastAsia="zh-CN"/>
              </w:rPr>
              <w:t>0.3</w:t>
            </w:r>
          </w:p>
        </w:tc>
      </w:tr>
      <w:tr w:rsidR="00551457" w14:paraId="513101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2E932B" w14:textId="77777777" w:rsidR="00551457" w:rsidRDefault="00551457" w:rsidP="002B0191">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7D0BD8D"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049766" w14:textId="77777777" w:rsidR="00551457" w:rsidRDefault="00551457" w:rsidP="002B0191">
            <w:pPr>
              <w:pStyle w:val="TAC"/>
              <w:rPr>
                <w:lang w:val="en-US" w:eastAsia="zh-CN"/>
              </w:rPr>
            </w:pPr>
            <w:r>
              <w:t>0.3</w:t>
            </w:r>
          </w:p>
        </w:tc>
      </w:tr>
      <w:tr w:rsidR="00551457" w14:paraId="77816CC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0D45EA"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FFDA4"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8266" w14:textId="77777777" w:rsidR="00551457" w:rsidRDefault="00551457" w:rsidP="002B0191">
            <w:pPr>
              <w:pStyle w:val="TAC"/>
            </w:pPr>
            <w:r>
              <w:rPr>
                <w:lang w:val="en-US" w:eastAsia="zh-CN"/>
              </w:rPr>
              <w:t>0.3</w:t>
            </w:r>
          </w:p>
        </w:tc>
      </w:tr>
      <w:tr w:rsidR="00551457" w14:paraId="1E3076A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6F372"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63EA5"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E1ECD" w14:textId="77777777" w:rsidR="00551457" w:rsidRDefault="00551457" w:rsidP="002B0191">
            <w:pPr>
              <w:pStyle w:val="TAC"/>
            </w:pPr>
            <w:r>
              <w:rPr>
                <w:lang w:val="en-US" w:eastAsia="zh-CN"/>
              </w:rPr>
              <w:t>0.8</w:t>
            </w:r>
          </w:p>
        </w:tc>
      </w:tr>
      <w:tr w:rsidR="00551457" w14:paraId="667C35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452994"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8FA18"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F30B3" w14:textId="77777777" w:rsidR="00551457" w:rsidRDefault="00551457" w:rsidP="002B0191">
            <w:pPr>
              <w:pStyle w:val="TAC"/>
            </w:pPr>
            <w:r>
              <w:rPr>
                <w:lang w:val="en-US" w:eastAsia="zh-CN"/>
              </w:rPr>
              <w:t>0.8</w:t>
            </w:r>
          </w:p>
        </w:tc>
      </w:tr>
      <w:tr w:rsidR="00551457" w14:paraId="3F2A7F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C5733" w14:textId="77777777" w:rsidR="00551457" w:rsidRDefault="00551457" w:rsidP="002B0191">
            <w:pPr>
              <w:pStyle w:val="TAC"/>
              <w:rPr>
                <w:lang w:val="en-US"/>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2E1A2488"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8498D" w14:textId="77777777" w:rsidR="00551457" w:rsidRDefault="00551457" w:rsidP="002B0191">
            <w:pPr>
              <w:pStyle w:val="TAC"/>
              <w:rPr>
                <w:lang w:eastAsia="ja-JP"/>
              </w:rPr>
            </w:pPr>
            <w:r>
              <w:rPr>
                <w:lang w:val="en-US" w:eastAsia="zh-CN"/>
              </w:rPr>
              <w:t>0.5</w:t>
            </w:r>
          </w:p>
        </w:tc>
      </w:tr>
      <w:tr w:rsidR="00551457" w14:paraId="19E5B97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65D8A6" w14:textId="77777777" w:rsidR="00551457" w:rsidRDefault="00551457" w:rsidP="002B0191">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306C"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758F6A16" w14:textId="77777777" w:rsidR="00551457" w:rsidRDefault="00551457" w:rsidP="002B0191">
            <w:pPr>
              <w:pStyle w:val="TAC"/>
              <w:rPr>
                <w:lang w:val="en-US" w:eastAsia="zh-CN"/>
              </w:rPr>
            </w:pPr>
            <w:r>
              <w:rPr>
                <w:lang w:val="en-US" w:eastAsia="ja-JP"/>
              </w:rPr>
              <w:t>0.3</w:t>
            </w:r>
          </w:p>
        </w:tc>
      </w:tr>
      <w:tr w:rsidR="00551457" w14:paraId="24B75A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07E9D0" w14:textId="77777777" w:rsidR="00551457" w:rsidRDefault="00551457" w:rsidP="002B0191">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188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15E30" w14:textId="77777777" w:rsidR="00551457" w:rsidRDefault="00551457" w:rsidP="002B0191">
            <w:pPr>
              <w:pStyle w:val="TAC"/>
              <w:rPr>
                <w:lang w:val="en-US" w:eastAsia="zh-CN"/>
              </w:rPr>
            </w:pPr>
            <w:r>
              <w:rPr>
                <w:rFonts w:cs="Arial"/>
                <w:szCs w:val="18"/>
                <w:lang w:val="en-US" w:eastAsia="zh-CN"/>
              </w:rPr>
              <w:t>N/A</w:t>
            </w:r>
          </w:p>
        </w:tc>
      </w:tr>
      <w:tr w:rsidR="00551457" w14:paraId="148855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1FDAF3" w14:textId="77777777" w:rsidR="00551457" w:rsidRDefault="00551457" w:rsidP="002B0191">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461F6628"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EEA1E" w14:textId="77777777" w:rsidR="00551457" w:rsidRDefault="00551457" w:rsidP="002B0191">
            <w:pPr>
              <w:pStyle w:val="TAC"/>
              <w:rPr>
                <w:lang w:val="en-US" w:eastAsia="zh-CN"/>
              </w:rPr>
            </w:pPr>
            <w:r>
              <w:rPr>
                <w:lang w:val="en-US" w:eastAsia="zh-CN"/>
              </w:rPr>
              <w:t>0.8</w:t>
            </w:r>
          </w:p>
        </w:tc>
      </w:tr>
      <w:tr w:rsidR="00551457" w14:paraId="7230104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D3EFF" w14:textId="77777777" w:rsidR="00551457" w:rsidRDefault="00551457" w:rsidP="002B0191">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69D99" w14:textId="77777777" w:rsidR="00551457" w:rsidRDefault="00551457" w:rsidP="002B0191">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8ABB6" w14:textId="77777777" w:rsidR="00551457" w:rsidRDefault="00551457" w:rsidP="002B0191">
            <w:pPr>
              <w:pStyle w:val="TAC"/>
              <w:rPr>
                <w:lang w:eastAsia="zh-CN"/>
              </w:rPr>
            </w:pPr>
            <w:r>
              <w:rPr>
                <w:rFonts w:cs="Arial"/>
                <w:szCs w:val="18"/>
                <w:lang w:val="en-US" w:eastAsia="zh-CN"/>
              </w:rPr>
              <w:t>N/A</w:t>
            </w:r>
          </w:p>
        </w:tc>
      </w:tr>
      <w:tr w:rsidR="00551457" w14:paraId="610692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ED3F3F"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2A6F" w14:textId="77777777" w:rsidR="00551457" w:rsidRDefault="00551457" w:rsidP="002B0191">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88FEF" w14:textId="77777777" w:rsidR="00551457" w:rsidRDefault="00551457" w:rsidP="002B0191">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35CE7A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37B2D0"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3B16C"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A709A" w14:textId="77777777" w:rsidR="00551457" w:rsidRDefault="00551457" w:rsidP="002B0191">
            <w:pPr>
              <w:pStyle w:val="TAC"/>
              <w:rPr>
                <w:lang w:val="en-US" w:eastAsia="zh-CN"/>
              </w:rPr>
            </w:pPr>
            <w:r>
              <w:rPr>
                <w:lang w:eastAsia="zh-CN"/>
              </w:rPr>
              <w:t>0.8</w:t>
            </w:r>
          </w:p>
        </w:tc>
      </w:tr>
      <w:tr w:rsidR="00551457" w14:paraId="1456F4D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C75F5"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613A5"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5A09" w14:textId="77777777" w:rsidR="00551457" w:rsidRDefault="00551457" w:rsidP="002B0191">
            <w:pPr>
              <w:pStyle w:val="TAC"/>
              <w:rPr>
                <w:lang w:val="en-US" w:eastAsia="zh-CN"/>
              </w:rPr>
            </w:pPr>
            <w:r>
              <w:rPr>
                <w:rFonts w:eastAsia="MS Mincho"/>
                <w:lang w:eastAsia="zh-CN"/>
              </w:rPr>
              <w:t>0.</w:t>
            </w:r>
            <w:r>
              <w:rPr>
                <w:lang w:eastAsia="zh-CN"/>
              </w:rPr>
              <w:t>8</w:t>
            </w:r>
          </w:p>
        </w:tc>
      </w:tr>
      <w:tr w:rsidR="00551457" w14:paraId="72E44A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6FBD9AF" w14:textId="77777777" w:rsidR="00551457" w:rsidRDefault="00551457" w:rsidP="002B0191">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66DAF8E5"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98B5FBA" w14:textId="77777777" w:rsidR="00551457" w:rsidRDefault="00551457" w:rsidP="002B0191">
            <w:pPr>
              <w:pStyle w:val="TAC"/>
              <w:rPr>
                <w:lang w:val="en-US" w:eastAsia="zh-CN"/>
              </w:rPr>
            </w:pPr>
            <w:r>
              <w:rPr>
                <w:rFonts w:cs="Arial"/>
                <w:szCs w:val="18"/>
                <w:lang w:val="en-US" w:eastAsia="zh-CN"/>
              </w:rPr>
              <w:t>N/A</w:t>
            </w:r>
          </w:p>
        </w:tc>
      </w:tr>
      <w:tr w:rsidR="00551457" w14:paraId="0283B6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AF9825B" w14:textId="77777777" w:rsidR="00551457" w:rsidRDefault="00551457" w:rsidP="002B0191">
            <w:pPr>
              <w:pStyle w:val="TAC"/>
              <w:rPr>
                <w:lang w:val="en-US" w:eastAsia="en-GB"/>
              </w:rPr>
            </w:pPr>
            <w:r>
              <w:rPr>
                <w:lang w:eastAsia="zh-CN"/>
              </w:rPr>
              <w:t>CA</w:t>
            </w:r>
            <w:r>
              <w:t>_n</w:t>
            </w:r>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10AA85D"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0E9C050" w14:textId="77777777" w:rsidR="00551457" w:rsidRDefault="00551457" w:rsidP="002B0191">
            <w:pPr>
              <w:pStyle w:val="TAC"/>
              <w:rPr>
                <w:lang w:val="en-US" w:eastAsia="zh-CN"/>
              </w:rPr>
            </w:pPr>
            <w:r>
              <w:rPr>
                <w:lang w:val="en-US" w:eastAsia="zh-CN"/>
              </w:rPr>
              <w:t>0.5</w:t>
            </w:r>
          </w:p>
        </w:tc>
      </w:tr>
      <w:tr w:rsidR="00551457" w14:paraId="15B09F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203B6C2" w14:textId="77777777" w:rsidR="00551457" w:rsidRDefault="00551457" w:rsidP="002B0191">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3386F4E4"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D9316" w14:textId="77777777" w:rsidR="00551457" w:rsidRDefault="00551457" w:rsidP="002B0191">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25ED6A4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3D219A0" w14:textId="77777777" w:rsidR="00551457" w:rsidRDefault="00551457" w:rsidP="002B0191">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1E2DE48C" w14:textId="77777777" w:rsidR="00551457" w:rsidRDefault="00551457" w:rsidP="002B0191">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1A58508" w14:textId="77777777" w:rsidR="00551457" w:rsidRDefault="00551457" w:rsidP="002B0191">
            <w:pPr>
              <w:pStyle w:val="TAC"/>
              <w:rPr>
                <w:lang w:val="en-US" w:eastAsia="zh-CN"/>
              </w:rPr>
            </w:pPr>
            <w:r>
              <w:rPr>
                <w:rFonts w:cs="Arial"/>
                <w:lang w:val="sv-SE" w:eastAsia="zh-CN"/>
              </w:rPr>
              <w:t>0.8</w:t>
            </w:r>
          </w:p>
        </w:tc>
      </w:tr>
      <w:tr w:rsidR="00551457" w14:paraId="6A222F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124477" w14:textId="77777777" w:rsidR="00551457" w:rsidRDefault="00551457" w:rsidP="002B0191">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3E94"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29A31" w14:textId="77777777" w:rsidR="00551457" w:rsidRDefault="00551457" w:rsidP="002B0191">
            <w:pPr>
              <w:pStyle w:val="TAC"/>
              <w:rPr>
                <w:lang w:val="en-US" w:eastAsia="zh-CN"/>
              </w:rPr>
            </w:pPr>
            <w:r>
              <w:rPr>
                <w:lang w:val="en-US"/>
              </w:rPr>
              <w:t>0.5</w:t>
            </w:r>
          </w:p>
        </w:tc>
      </w:tr>
      <w:tr w:rsidR="00551457" w14:paraId="330DA1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7E8813" w14:textId="77777777" w:rsidR="00551457" w:rsidRDefault="00551457" w:rsidP="002B0191">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D37239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CED70" w14:textId="77777777" w:rsidR="00551457" w:rsidRDefault="00551457" w:rsidP="002B0191">
            <w:pPr>
              <w:pStyle w:val="TAC"/>
              <w:rPr>
                <w:lang w:eastAsia="ja-JP"/>
              </w:rPr>
            </w:pPr>
            <w:r>
              <w:rPr>
                <w:lang w:val="en-US" w:eastAsia="zh-CN"/>
              </w:rPr>
              <w:t>0.6</w:t>
            </w:r>
          </w:p>
        </w:tc>
      </w:tr>
      <w:tr w:rsidR="00551457" w14:paraId="143597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CEC293D" w14:textId="77777777" w:rsidR="00551457" w:rsidRDefault="00551457" w:rsidP="002B0191">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7AF6DB5A"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4A15DC" w14:textId="77777777" w:rsidR="00551457" w:rsidRDefault="00551457" w:rsidP="002B0191">
            <w:pPr>
              <w:pStyle w:val="TAC"/>
              <w:rPr>
                <w:lang w:val="en-US" w:eastAsia="zh-CN"/>
              </w:rPr>
            </w:pPr>
            <w:r>
              <w:rPr>
                <w:lang w:val="en-US" w:eastAsia="zh-CN"/>
              </w:rPr>
              <w:t>0.8</w:t>
            </w:r>
          </w:p>
        </w:tc>
      </w:tr>
      <w:tr w:rsidR="00551457" w14:paraId="2E66F3B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EFB5FE" w14:textId="77777777" w:rsidR="00551457" w:rsidRDefault="00551457" w:rsidP="002B0191">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5B1EF"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7DD70" w14:textId="77777777" w:rsidR="00551457" w:rsidRDefault="00551457" w:rsidP="002B0191">
            <w:pPr>
              <w:pStyle w:val="TAC"/>
              <w:rPr>
                <w:lang w:val="en-US" w:eastAsia="zh-CN"/>
              </w:rPr>
            </w:pPr>
            <w:r>
              <w:rPr>
                <w:lang w:val="en-US" w:eastAsia="zh-CN"/>
              </w:rPr>
              <w:t>0.6</w:t>
            </w:r>
          </w:p>
        </w:tc>
      </w:tr>
      <w:tr w:rsidR="00551457" w14:paraId="19F99C2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9FBD9E" w14:textId="77777777" w:rsidR="00551457" w:rsidRDefault="00551457" w:rsidP="002B0191">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A3AF5"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47358" w14:textId="77777777" w:rsidR="00551457" w:rsidRDefault="00551457" w:rsidP="002B0191">
            <w:pPr>
              <w:pStyle w:val="TAC"/>
              <w:rPr>
                <w:lang w:val="en-US" w:eastAsia="zh-CN"/>
              </w:rPr>
            </w:pPr>
            <w:r>
              <w:rPr>
                <w:lang w:val="en-US" w:eastAsia="zh-CN"/>
              </w:rPr>
              <w:t>0.7</w:t>
            </w:r>
          </w:p>
        </w:tc>
      </w:tr>
      <w:tr w:rsidR="00551457" w14:paraId="4C6CA0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E7A1CB" w14:textId="77777777" w:rsidR="00551457" w:rsidRDefault="00551457" w:rsidP="002B0191">
            <w:pPr>
              <w:pStyle w:val="TAC"/>
              <w:rPr>
                <w:szCs w:val="18"/>
                <w:lang w:val="en-US" w:eastAsia="zh-CN"/>
              </w:rPr>
            </w:pPr>
            <w:r>
              <w:rPr>
                <w:rFonts w:eastAsia="DengXian"/>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6A045"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F4165" w14:textId="77777777" w:rsidR="00551457" w:rsidRDefault="00551457" w:rsidP="002B0191">
            <w:pPr>
              <w:pStyle w:val="TAC"/>
              <w:rPr>
                <w:szCs w:val="18"/>
                <w:lang w:val="en-US" w:eastAsia="zh-CN"/>
              </w:rPr>
            </w:pPr>
            <w:r>
              <w:rPr>
                <w:rFonts w:cs="Arial"/>
                <w:szCs w:val="18"/>
                <w:lang w:val="en-US" w:eastAsia="zh-CN"/>
              </w:rPr>
              <w:t>N/A</w:t>
            </w:r>
          </w:p>
        </w:tc>
      </w:tr>
      <w:tr w:rsidR="00551457" w14:paraId="68170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5EBBA9" w14:textId="77777777" w:rsidR="00551457" w:rsidRDefault="00551457" w:rsidP="002B0191">
            <w:pPr>
              <w:pStyle w:val="TAC"/>
              <w:rPr>
                <w:szCs w:val="18"/>
                <w:lang w:val="en-US" w:eastAsia="zh-CN"/>
              </w:rPr>
            </w:pPr>
            <w:r>
              <w:rPr>
                <w:rFonts w:eastAsia="DengXian"/>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23629" w14:textId="77777777" w:rsidR="00551457" w:rsidRDefault="00551457" w:rsidP="002B0191">
            <w:pPr>
              <w:pStyle w:val="TAC"/>
              <w:rPr>
                <w:szCs w:val="18"/>
                <w:lang w:val="en-US" w:eastAsia="zh-CN"/>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48ECC" w14:textId="77777777" w:rsidR="00551457" w:rsidRDefault="00551457" w:rsidP="002B0191">
            <w:pPr>
              <w:pStyle w:val="TAC"/>
              <w:rPr>
                <w:szCs w:val="18"/>
                <w:lang w:val="en-US" w:eastAsia="zh-CN"/>
              </w:rPr>
            </w:pPr>
            <w:r>
              <w:rPr>
                <w:rFonts w:eastAsia="DengXian"/>
                <w:lang w:val="en-US" w:eastAsia="zh-CN"/>
              </w:rPr>
              <w:t>0.8</w:t>
            </w:r>
          </w:p>
        </w:tc>
      </w:tr>
      <w:tr w:rsidR="00551457" w14:paraId="63668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578D2" w14:textId="77777777" w:rsidR="00551457" w:rsidRDefault="00551457" w:rsidP="002B0191">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8E58F" w14:textId="77777777" w:rsidR="00551457" w:rsidRDefault="00551457" w:rsidP="002B0191">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B6D8C" w14:textId="77777777" w:rsidR="00551457" w:rsidRDefault="00551457" w:rsidP="002B0191">
            <w:pPr>
              <w:pStyle w:val="TAC"/>
              <w:rPr>
                <w:rFonts w:cs="Arial"/>
                <w:lang w:val="sv-SE" w:eastAsia="zh-CN"/>
              </w:rPr>
            </w:pPr>
            <w:r>
              <w:rPr>
                <w:szCs w:val="18"/>
                <w:lang w:val="en-US" w:eastAsia="zh-CN"/>
              </w:rPr>
              <w:t>0.3</w:t>
            </w:r>
          </w:p>
        </w:tc>
      </w:tr>
      <w:tr w:rsidR="00551457" w14:paraId="0105A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A779E0" w14:textId="77777777" w:rsidR="00551457" w:rsidRDefault="00551457" w:rsidP="002B0191">
            <w:pPr>
              <w:pStyle w:val="TAC"/>
              <w:rPr>
                <w:lang w:val="sv-SE" w:eastAsia="zh-CN"/>
              </w:rPr>
            </w:pPr>
            <w:r>
              <w:rPr>
                <w:szCs w:val="18"/>
                <w:lang w:val="en-US" w:eastAsia="zh-CN"/>
              </w:rPr>
              <w:lastRenderedPageBreak/>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9FB6922" w14:textId="77777777" w:rsidR="00551457" w:rsidRDefault="00551457" w:rsidP="002B0191">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CFD006A" w14:textId="77777777" w:rsidR="00551457" w:rsidRDefault="00551457" w:rsidP="002B0191">
            <w:pPr>
              <w:pStyle w:val="TAC"/>
              <w:rPr>
                <w:lang w:val="sv-SE" w:eastAsia="zh-CN"/>
              </w:rPr>
            </w:pPr>
            <w:r>
              <w:rPr>
                <w:szCs w:val="18"/>
                <w:lang w:val="en-US" w:eastAsia="zh-CN"/>
              </w:rPr>
              <w:t>0.3</w:t>
            </w:r>
          </w:p>
        </w:tc>
      </w:tr>
      <w:tr w:rsidR="00551457" w14:paraId="1D48C2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9C3096" w14:textId="77777777" w:rsidR="00551457" w:rsidRDefault="00551457" w:rsidP="002B0191">
            <w:pPr>
              <w:pStyle w:val="TAC"/>
              <w:rPr>
                <w:szCs w:val="18"/>
                <w:lang w:val="en-US" w:eastAsia="zh-CN"/>
              </w:rPr>
            </w:pPr>
            <w:r>
              <w:rPr>
                <w:rFonts w:eastAsia="DengXian"/>
                <w:lang w:val="en-US"/>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0B9EA"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93FFD" w14:textId="77777777" w:rsidR="00551457" w:rsidRDefault="00551457" w:rsidP="002B0191">
            <w:pPr>
              <w:pStyle w:val="TAC"/>
              <w:rPr>
                <w:szCs w:val="18"/>
                <w:lang w:val="en-US" w:eastAsia="zh-CN"/>
              </w:rPr>
            </w:pPr>
            <w:r>
              <w:rPr>
                <w:rFonts w:eastAsia="DengXian"/>
                <w:lang w:val="en-US" w:eastAsia="zh-CN"/>
              </w:rPr>
              <w:t>0.5</w:t>
            </w:r>
          </w:p>
        </w:tc>
      </w:tr>
      <w:tr w:rsidR="00551457" w14:paraId="686DEB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48365A" w14:textId="77777777" w:rsidR="00551457" w:rsidRDefault="00551457" w:rsidP="002B0191">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9C9D3" w14:textId="77777777" w:rsidR="00551457" w:rsidRDefault="00551457" w:rsidP="002B0191">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A08728" w14:textId="77777777" w:rsidR="00551457" w:rsidRDefault="00551457" w:rsidP="002B0191">
            <w:pPr>
              <w:pStyle w:val="TAC"/>
              <w:rPr>
                <w:rFonts w:cs="Arial"/>
                <w:lang w:val="en-US" w:eastAsia="zh-CN"/>
              </w:rPr>
            </w:pPr>
            <w:r>
              <w:rPr>
                <w:szCs w:val="18"/>
                <w:lang w:eastAsia="ja-JP"/>
              </w:rPr>
              <w:t>0.</w:t>
            </w:r>
            <w:r>
              <w:rPr>
                <w:szCs w:val="18"/>
                <w:lang w:val="en-US" w:eastAsia="zh-CN"/>
              </w:rPr>
              <w:t>8</w:t>
            </w:r>
          </w:p>
        </w:tc>
      </w:tr>
      <w:tr w:rsidR="00551457" w14:paraId="0244619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A76B3" w14:textId="77777777" w:rsidR="00551457" w:rsidRDefault="00551457" w:rsidP="002B0191">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8938" w14:textId="77777777" w:rsidR="00551457" w:rsidRDefault="00551457" w:rsidP="002B0191">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4FB2B" w14:textId="77777777" w:rsidR="00551457" w:rsidRDefault="00551457" w:rsidP="002B0191">
            <w:pPr>
              <w:pStyle w:val="TAC"/>
              <w:rPr>
                <w:rFonts w:cs="Arial"/>
                <w:lang w:val="en-US" w:eastAsia="zh-CN"/>
              </w:rPr>
            </w:pPr>
            <w:r>
              <w:rPr>
                <w:szCs w:val="18"/>
                <w:lang w:val="en-US" w:eastAsia="zh-CN"/>
              </w:rPr>
              <w:t>0.8</w:t>
            </w:r>
          </w:p>
        </w:tc>
      </w:tr>
      <w:tr w:rsidR="00551457" w14:paraId="0C1CECD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D7A" w14:textId="77777777" w:rsidR="00551457" w:rsidRDefault="00551457" w:rsidP="002B0191">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A7DD3"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9E398" w14:textId="77777777" w:rsidR="00551457" w:rsidRDefault="00551457" w:rsidP="002B0191">
            <w:pPr>
              <w:pStyle w:val="TAC"/>
              <w:rPr>
                <w:rFonts w:cs="Arial"/>
                <w:bCs/>
                <w:szCs w:val="18"/>
                <w:lang w:val="en-US" w:eastAsia="zh-CN"/>
              </w:rPr>
            </w:pPr>
            <w:r>
              <w:rPr>
                <w:rFonts w:cs="Arial"/>
                <w:lang w:eastAsia="zh-CN"/>
              </w:rPr>
              <w:t>0.</w:t>
            </w:r>
            <w:r>
              <w:rPr>
                <w:rFonts w:cs="Arial"/>
                <w:lang w:val="en-US" w:eastAsia="zh-CN"/>
              </w:rPr>
              <w:t>3</w:t>
            </w:r>
          </w:p>
        </w:tc>
      </w:tr>
      <w:tr w:rsidR="00551457" w14:paraId="399D900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B633BE" w14:textId="77777777" w:rsidR="00551457" w:rsidRDefault="00551457" w:rsidP="002B0191">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BD8BE" w14:textId="77777777" w:rsidR="00551457" w:rsidRDefault="00551457" w:rsidP="002B0191">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E6A6E5" w14:textId="77777777" w:rsidR="00551457" w:rsidRDefault="00551457" w:rsidP="002B0191">
            <w:pPr>
              <w:pStyle w:val="TAC"/>
              <w:rPr>
                <w:rFonts w:cs="Arial"/>
                <w:bCs/>
                <w:szCs w:val="18"/>
                <w:lang w:val="sv-SE" w:eastAsia="zh-CN"/>
              </w:rPr>
            </w:pPr>
            <w:r>
              <w:rPr>
                <w:rFonts w:cs="Arial"/>
                <w:bCs/>
                <w:szCs w:val="18"/>
                <w:lang w:val="en-US" w:eastAsia="zh-CN"/>
              </w:rPr>
              <w:t>0.3</w:t>
            </w:r>
          </w:p>
        </w:tc>
      </w:tr>
      <w:tr w:rsidR="00551457" w14:paraId="5D789C8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AB71DF" w14:textId="77777777" w:rsidR="00551457" w:rsidRDefault="00551457" w:rsidP="002B0191">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C7898"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B0702" w14:textId="77777777" w:rsidR="00551457" w:rsidRDefault="00551457" w:rsidP="002B0191">
            <w:pPr>
              <w:pStyle w:val="TAC"/>
              <w:rPr>
                <w:rFonts w:cs="Arial"/>
                <w:bCs/>
                <w:szCs w:val="18"/>
                <w:lang w:val="en-US" w:eastAsia="en-GB"/>
              </w:rPr>
            </w:pPr>
            <w:r>
              <w:rPr>
                <w:rFonts w:cs="Arial"/>
                <w:lang w:eastAsia="zh-CN"/>
              </w:rPr>
              <w:t>0.</w:t>
            </w:r>
            <w:r>
              <w:rPr>
                <w:rFonts w:cs="Arial"/>
                <w:lang w:val="en-US" w:eastAsia="zh-CN"/>
              </w:rPr>
              <w:t>3</w:t>
            </w:r>
          </w:p>
        </w:tc>
      </w:tr>
      <w:tr w:rsidR="00551457" w14:paraId="4B6236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91DAF" w14:textId="77777777" w:rsidR="00551457" w:rsidRDefault="00551457" w:rsidP="002B0191">
            <w:pPr>
              <w:pStyle w:val="TAC"/>
              <w:rPr>
                <w:lang w:val="en-US"/>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4C973" w14:textId="77777777" w:rsidR="00551457" w:rsidRDefault="00551457" w:rsidP="002B0191">
            <w:pPr>
              <w:pStyle w:val="TAC"/>
              <w:rPr>
                <w:lang w:val="en-US"/>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00F274" w14:textId="77777777" w:rsidR="00551457" w:rsidRDefault="00551457" w:rsidP="002B0191">
            <w:pPr>
              <w:pStyle w:val="TAC"/>
              <w:rPr>
                <w:lang w:val="en-US"/>
              </w:rPr>
            </w:pPr>
            <w:r>
              <w:rPr>
                <w:rFonts w:cs="Arial"/>
                <w:lang w:val="sv-SE" w:eastAsia="zh-CN"/>
              </w:rPr>
              <w:t>0.3</w:t>
            </w:r>
          </w:p>
        </w:tc>
      </w:tr>
      <w:tr w:rsidR="00551457" w14:paraId="1FCE2B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CD63B0" w14:textId="77777777" w:rsidR="00551457" w:rsidRDefault="00551457" w:rsidP="002B0191">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603BF"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A81B1" w14:textId="77777777" w:rsidR="00551457" w:rsidRDefault="00551457" w:rsidP="002B0191">
            <w:pPr>
              <w:pStyle w:val="TAC"/>
              <w:rPr>
                <w:lang w:val="en-US" w:eastAsia="zh-CN"/>
              </w:rPr>
            </w:pPr>
            <w:r>
              <w:rPr>
                <w:lang w:val="en-US"/>
              </w:rPr>
              <w:t>0.3</w:t>
            </w:r>
          </w:p>
        </w:tc>
      </w:tr>
      <w:tr w:rsidR="00551457" w14:paraId="2DAB5ED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745DA0" w14:textId="77777777" w:rsidR="00551457" w:rsidRDefault="00551457" w:rsidP="002B0191">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238956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82E77" w14:textId="77777777" w:rsidR="00551457" w:rsidRDefault="00551457" w:rsidP="002B0191">
            <w:pPr>
              <w:pStyle w:val="TAC"/>
              <w:rPr>
                <w:lang w:eastAsia="ja-JP"/>
              </w:rPr>
            </w:pPr>
            <w:r>
              <w:rPr>
                <w:lang w:val="en-US" w:eastAsia="zh-CN"/>
              </w:rPr>
              <w:t>0.4</w:t>
            </w:r>
          </w:p>
        </w:tc>
      </w:tr>
      <w:tr w:rsidR="00551457" w14:paraId="14063C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629FF2" w14:textId="77777777" w:rsidR="00551457" w:rsidRDefault="00551457" w:rsidP="002B0191">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EDD15" w14:textId="77777777" w:rsidR="00551457" w:rsidRDefault="00551457" w:rsidP="002B0191">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5944420" w14:textId="77777777" w:rsidR="00551457" w:rsidRDefault="00551457" w:rsidP="002B0191">
            <w:pPr>
              <w:pStyle w:val="TAC"/>
              <w:rPr>
                <w:lang w:val="en-US" w:eastAsia="zh-CN"/>
              </w:rPr>
            </w:pPr>
            <w:r>
              <w:rPr>
                <w:rFonts w:eastAsia="MS Mincho" w:cs="Arial"/>
                <w:bCs/>
                <w:szCs w:val="18"/>
                <w:lang w:val="en-US" w:eastAsia="zh-CN"/>
              </w:rPr>
              <w:t>1.1</w:t>
            </w:r>
          </w:p>
        </w:tc>
      </w:tr>
      <w:tr w:rsidR="00551457" w14:paraId="2F4003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560D6F" w14:textId="77777777" w:rsidR="00551457" w:rsidRDefault="00551457" w:rsidP="002B0191">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3A2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21AF545" w14:textId="77777777" w:rsidR="00551457" w:rsidRDefault="00551457" w:rsidP="002B0191">
            <w:pPr>
              <w:pStyle w:val="TAC"/>
              <w:rPr>
                <w:lang w:val="en-US" w:eastAsia="zh-CN"/>
              </w:rPr>
            </w:pPr>
            <w:r>
              <w:rPr>
                <w:rFonts w:eastAsia="MS Mincho" w:cs="Arial"/>
                <w:bCs/>
                <w:szCs w:val="18"/>
                <w:lang w:val="en-US" w:eastAsia="zh-CN"/>
              </w:rPr>
              <w:t>0.4</w:t>
            </w:r>
          </w:p>
        </w:tc>
      </w:tr>
      <w:tr w:rsidR="00551457" w14:paraId="71E8A3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D41301" w14:textId="77777777" w:rsidR="00551457" w:rsidRDefault="00551457" w:rsidP="002B0191">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73E9F9B5"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D879E" w14:textId="77777777" w:rsidR="00551457" w:rsidRDefault="00551457" w:rsidP="002B0191">
            <w:pPr>
              <w:pStyle w:val="TAC"/>
              <w:rPr>
                <w:lang w:val="en-US" w:eastAsia="en-GB"/>
              </w:rPr>
            </w:pPr>
            <w:r>
              <w:rPr>
                <w:rFonts w:cs="Arial"/>
                <w:szCs w:val="18"/>
                <w:lang w:val="en-US" w:eastAsia="zh-CN"/>
              </w:rPr>
              <w:t>N/A</w:t>
            </w:r>
          </w:p>
        </w:tc>
      </w:tr>
      <w:tr w:rsidR="00551457" w14:paraId="50C1D3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DFA1A6" w14:textId="77777777" w:rsidR="00551457" w:rsidRDefault="00551457" w:rsidP="002B0191">
            <w:pPr>
              <w:pStyle w:val="TAC"/>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12491222"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95801" w14:textId="77777777" w:rsidR="00551457" w:rsidRDefault="00551457" w:rsidP="002B0191">
            <w:pPr>
              <w:pStyle w:val="TAC"/>
              <w:rPr>
                <w:lang w:eastAsia="en-GB"/>
              </w:rPr>
            </w:pPr>
            <w:r>
              <w:rPr>
                <w:lang w:val="en-US" w:eastAsia="zh-CN"/>
              </w:rPr>
              <w:t>0.8</w:t>
            </w:r>
          </w:p>
        </w:tc>
      </w:tr>
      <w:tr w:rsidR="00551457" w14:paraId="11F5AE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EC7328" w14:textId="77777777" w:rsidR="00551457" w:rsidRDefault="00551457" w:rsidP="002B0191">
            <w:pPr>
              <w:pStyle w:val="TAC"/>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0A9E9F" w14:textId="77777777" w:rsidR="00551457" w:rsidRDefault="00551457" w:rsidP="002B0191">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4127A" w14:textId="77777777" w:rsidR="00551457" w:rsidRDefault="00551457" w:rsidP="002B0191">
            <w:pPr>
              <w:pStyle w:val="TAC"/>
              <w:rPr>
                <w:lang w:eastAsia="en-GB"/>
              </w:rPr>
            </w:pPr>
            <w:r>
              <w:rPr>
                <w:lang w:eastAsia="ja-JP"/>
              </w:rPr>
              <w:t>0.8</w:t>
            </w:r>
          </w:p>
        </w:tc>
      </w:tr>
      <w:tr w:rsidR="00551457" w14:paraId="67E546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9366E6E" w14:textId="77777777" w:rsidR="00551457" w:rsidRDefault="00551457" w:rsidP="002B0191">
            <w:pPr>
              <w:pStyle w:val="TAC"/>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58373A91" w14:textId="77777777" w:rsidR="00551457" w:rsidRDefault="00551457" w:rsidP="002B0191">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EA6E3" w14:textId="77777777" w:rsidR="00551457" w:rsidRDefault="00551457" w:rsidP="002B0191">
            <w:pPr>
              <w:pStyle w:val="TAC"/>
              <w:rPr>
                <w:lang w:eastAsia="ja-JP"/>
              </w:rPr>
            </w:pPr>
            <w:r>
              <w:rPr>
                <w:lang w:val="en-US" w:eastAsia="zh-CN"/>
              </w:rPr>
              <w:t>0.8</w:t>
            </w:r>
          </w:p>
        </w:tc>
      </w:tr>
      <w:tr w:rsidR="00551457" w14:paraId="5FAC5BB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E0CFF7" w14:textId="77777777" w:rsidR="00551457" w:rsidRDefault="00551457" w:rsidP="002B0191">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72D32" w14:textId="77777777" w:rsidR="00551457" w:rsidRDefault="00551457" w:rsidP="002B0191">
            <w:pPr>
              <w:pStyle w:val="TAC"/>
              <w:rPr>
                <w:rFonts w:eastAsiaTheme="minorEastAsia" w:cs="Arial"/>
                <w:lang w:val="sv-SE" w:eastAsia="zh-CN"/>
              </w:rPr>
            </w:pPr>
            <w:r>
              <w:rPr>
                <w:rFonts w:eastAsiaTheme="minorEastAsia"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914F" w14:textId="77777777" w:rsidR="00551457" w:rsidRDefault="00551457" w:rsidP="002B0191">
            <w:pPr>
              <w:pStyle w:val="TAC"/>
              <w:rPr>
                <w:rFonts w:eastAsiaTheme="minorEastAsia" w:cs="Arial"/>
                <w:lang w:val="sv-SE" w:eastAsia="zh-CN"/>
              </w:rPr>
            </w:pPr>
            <w:r>
              <w:rPr>
                <w:rFonts w:eastAsiaTheme="minorEastAsia" w:cs="Arial"/>
                <w:lang w:val="en-US" w:eastAsia="zh-CN"/>
              </w:rPr>
              <w:t>0.6</w:t>
            </w:r>
          </w:p>
        </w:tc>
      </w:tr>
      <w:tr w:rsidR="00551457" w14:paraId="5CDDE16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484BE8" w14:textId="77777777" w:rsidR="00551457" w:rsidRDefault="00551457" w:rsidP="002B0191">
            <w:pPr>
              <w:pStyle w:val="TAC"/>
              <w:rPr>
                <w:rFonts w:eastAsia="Times New Roman"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4F2D9"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5A82" w14:textId="77777777" w:rsidR="00551457" w:rsidRDefault="00551457" w:rsidP="002B0191">
            <w:pPr>
              <w:pStyle w:val="TAC"/>
              <w:rPr>
                <w:rFonts w:cs="Arial"/>
                <w:lang w:val="sv-SE" w:eastAsia="zh-CN"/>
              </w:rPr>
            </w:pPr>
            <w:r>
              <w:rPr>
                <w:lang w:val="en-US" w:eastAsia="zh-CN"/>
              </w:rPr>
              <w:t>0.8</w:t>
            </w:r>
          </w:p>
        </w:tc>
      </w:tr>
      <w:tr w:rsidR="00551457" w14:paraId="4308BF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1C09E6" w14:textId="77777777" w:rsidR="00551457" w:rsidRDefault="00551457" w:rsidP="002B0191">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49738" w14:textId="77777777" w:rsidR="00551457" w:rsidRDefault="00551457" w:rsidP="002B0191">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A10F1" w14:textId="77777777" w:rsidR="00551457" w:rsidRDefault="00551457" w:rsidP="002B0191">
            <w:pPr>
              <w:pStyle w:val="TAC"/>
              <w:rPr>
                <w:rFonts w:cs="Arial"/>
                <w:lang w:val="sv-SE" w:eastAsia="zh-CN"/>
              </w:rPr>
            </w:pPr>
            <w:r>
              <w:rPr>
                <w:lang w:val="en-US" w:eastAsia="zh-CN"/>
              </w:rPr>
              <w:t>1.0</w:t>
            </w:r>
          </w:p>
        </w:tc>
      </w:tr>
      <w:tr w:rsidR="00551457" w14:paraId="510509C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B985CE" w14:textId="77777777" w:rsidR="00551457" w:rsidRDefault="00551457" w:rsidP="002B0191">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EFB38"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083C7B" w14:textId="77777777" w:rsidR="00551457" w:rsidRDefault="00551457" w:rsidP="002B0191">
            <w:pPr>
              <w:pStyle w:val="TAC"/>
              <w:rPr>
                <w:lang w:eastAsia="ja-JP"/>
              </w:rPr>
            </w:pPr>
            <w:r>
              <w:rPr>
                <w:rFonts w:cs="Arial"/>
                <w:lang w:val="sv-SE" w:eastAsia="zh-CN"/>
              </w:rPr>
              <w:t>0.3</w:t>
            </w:r>
          </w:p>
        </w:tc>
      </w:tr>
      <w:tr w:rsidR="00551457" w14:paraId="00A3AC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561CD8" w14:textId="77777777" w:rsidR="00551457" w:rsidRDefault="00551457" w:rsidP="002B0191">
            <w:pPr>
              <w:pStyle w:val="TAC"/>
              <w:rPr>
                <w:lang w:eastAsia="en-GB"/>
              </w:rPr>
            </w:pPr>
            <w:r>
              <w:rPr>
                <w:rFonts w:eastAsia="DengXian"/>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D71B9"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08539" w14:textId="77777777" w:rsidR="00551457" w:rsidRDefault="00551457" w:rsidP="002B0191">
            <w:pPr>
              <w:pStyle w:val="TAC"/>
              <w:rPr>
                <w:lang w:eastAsia="ja-JP"/>
              </w:rPr>
            </w:pPr>
            <w:r>
              <w:rPr>
                <w:rFonts w:eastAsia="DengXian"/>
                <w:lang w:val="en-US" w:eastAsia="zh-CN"/>
              </w:rPr>
              <w:t>0.8</w:t>
            </w:r>
          </w:p>
        </w:tc>
      </w:tr>
      <w:tr w:rsidR="00551457" w14:paraId="6DF89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16FD71" w14:textId="77777777" w:rsidR="00551457" w:rsidRDefault="00551457" w:rsidP="002B0191">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6705933E"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EA9E5" w14:textId="77777777" w:rsidR="00551457" w:rsidRDefault="00551457" w:rsidP="002B0191">
            <w:pPr>
              <w:pStyle w:val="TAC"/>
              <w:rPr>
                <w:lang w:eastAsia="ja-JP"/>
              </w:rPr>
            </w:pPr>
            <w:r>
              <w:rPr>
                <w:lang w:eastAsia="ja-JP"/>
              </w:rPr>
              <w:t>0.3</w:t>
            </w:r>
          </w:p>
        </w:tc>
      </w:tr>
      <w:tr w:rsidR="00551457" w14:paraId="2E227C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7DA045" w14:textId="77777777" w:rsidR="00551457" w:rsidRDefault="00551457" w:rsidP="002B0191">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A7C10"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65B89" w14:textId="77777777" w:rsidR="00551457" w:rsidRDefault="00551457" w:rsidP="002B0191">
            <w:pPr>
              <w:pStyle w:val="TAC"/>
              <w:rPr>
                <w:lang w:eastAsia="ja-JP"/>
              </w:rPr>
            </w:pPr>
            <w:r>
              <w:t>0.3</w:t>
            </w:r>
          </w:p>
        </w:tc>
      </w:tr>
      <w:tr w:rsidR="00551457" w14:paraId="16C3C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BCEAF" w14:textId="77777777" w:rsidR="00551457" w:rsidRDefault="00551457" w:rsidP="002B0191">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502BE" w14:textId="77777777" w:rsidR="00551457" w:rsidRDefault="00551457" w:rsidP="002B0191">
            <w:pPr>
              <w:pStyle w:val="TAC"/>
              <w:rPr>
                <w:rFonts w:cs="Arial"/>
                <w:lang w:val="sv-SE"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AB6ED8B" w14:textId="77777777" w:rsidR="00551457" w:rsidRDefault="00551457" w:rsidP="002B0191">
            <w:pPr>
              <w:pStyle w:val="TAC"/>
              <w:rPr>
                <w:rFonts w:cs="Arial"/>
                <w:lang w:val="en-US" w:eastAsia="zh-CN"/>
              </w:rPr>
            </w:pPr>
            <w:r>
              <w:rPr>
                <w:rFonts w:cs="Arial"/>
                <w:lang w:val="en-US" w:eastAsia="zh-CN"/>
              </w:rPr>
              <w:t>0.5</w:t>
            </w:r>
          </w:p>
        </w:tc>
      </w:tr>
      <w:tr w:rsidR="00551457" w14:paraId="4A87AA7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F6E918" w14:textId="77777777" w:rsidR="00551457" w:rsidRDefault="00551457" w:rsidP="002B0191">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92F2A"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5731209" w14:textId="77777777" w:rsidR="00551457" w:rsidRDefault="00551457" w:rsidP="002B0191">
            <w:pPr>
              <w:pStyle w:val="TAC"/>
              <w:rPr>
                <w:lang w:val="en-US" w:eastAsia="zh-CN"/>
              </w:rPr>
            </w:pPr>
            <w:r>
              <w:rPr>
                <w:rFonts w:cs="Arial"/>
                <w:lang w:val="sv-SE" w:eastAsia="zh-CN"/>
              </w:rPr>
              <w:t>0.8</w:t>
            </w:r>
          </w:p>
        </w:tc>
      </w:tr>
      <w:tr w:rsidR="00551457" w14:paraId="754A7BC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1A2ED0C" w14:textId="77777777" w:rsidR="00551457" w:rsidRDefault="00551457" w:rsidP="002B0191">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26CB51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6BCAA8" w14:textId="77777777" w:rsidR="00551457" w:rsidRDefault="00551457" w:rsidP="002B0191">
            <w:pPr>
              <w:pStyle w:val="TAC"/>
              <w:rPr>
                <w:lang w:eastAsia="en-GB"/>
              </w:rPr>
            </w:pPr>
            <w:r>
              <w:rPr>
                <w:lang w:val="en-US" w:eastAsia="zh-CN"/>
              </w:rPr>
              <w:t>0.8</w:t>
            </w:r>
          </w:p>
        </w:tc>
      </w:tr>
      <w:tr w:rsidR="00551457" w14:paraId="28867A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7A6418" w14:textId="77777777" w:rsidR="00551457" w:rsidRDefault="00551457" w:rsidP="002B0191">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EC391" w14:textId="77777777" w:rsidR="00551457" w:rsidRDefault="00551457" w:rsidP="002B0191">
            <w:pPr>
              <w:pStyle w:val="TAC"/>
              <w:rPr>
                <w:rFonts w:cs="Arial"/>
                <w:bCs/>
                <w:szCs w:val="18"/>
                <w:lang w:val="en-US"/>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58132CB" w14:textId="77777777" w:rsidR="00551457" w:rsidRDefault="00551457" w:rsidP="002B0191">
            <w:pPr>
              <w:pStyle w:val="TAC"/>
              <w:rPr>
                <w:rFonts w:cs="Arial"/>
                <w:szCs w:val="18"/>
                <w:lang w:val="en-US"/>
              </w:rPr>
            </w:pPr>
            <w:r>
              <w:rPr>
                <w:rFonts w:cs="Arial"/>
                <w:szCs w:val="18"/>
                <w:lang w:eastAsia="zh-CN"/>
              </w:rPr>
              <w:t>0</w:t>
            </w:r>
            <w:r>
              <w:rPr>
                <w:rFonts w:cs="Arial"/>
                <w:szCs w:val="18"/>
                <w:lang w:eastAsia="zh-TW"/>
              </w:rPr>
              <w:t>.8</w:t>
            </w:r>
          </w:p>
        </w:tc>
      </w:tr>
      <w:tr w:rsidR="00551457" w14:paraId="627596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174C48" w14:textId="77777777" w:rsidR="00551457" w:rsidRDefault="00551457" w:rsidP="002B0191">
            <w:pPr>
              <w:pStyle w:val="TAC"/>
              <w:rPr>
                <w:rFonts w:cs="Arial"/>
                <w:bCs/>
                <w:szCs w:val="18"/>
                <w:lang w:val="en-US"/>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64BAE" w14:textId="77777777" w:rsidR="00551457" w:rsidRDefault="00551457" w:rsidP="002B0191">
            <w:pPr>
              <w:pStyle w:val="TAC"/>
              <w:rPr>
                <w:rFonts w:cs="Arial"/>
                <w:bCs/>
                <w:szCs w:val="18"/>
                <w:lang w:val="en-US"/>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A225723" w14:textId="77777777" w:rsidR="00551457" w:rsidRDefault="00551457" w:rsidP="002B0191">
            <w:pPr>
              <w:pStyle w:val="TAC"/>
              <w:rPr>
                <w:rFonts w:cs="Arial"/>
                <w:szCs w:val="18"/>
                <w:lang w:val="en-US"/>
              </w:rPr>
            </w:pPr>
            <w:r>
              <w:rPr>
                <w:rFonts w:cs="Arial"/>
                <w:bCs/>
                <w:szCs w:val="18"/>
                <w:lang w:val="en-US" w:eastAsia="ja-JP"/>
              </w:rPr>
              <w:t>0.8</w:t>
            </w:r>
          </w:p>
        </w:tc>
      </w:tr>
      <w:tr w:rsidR="00551457" w14:paraId="40203EF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F52F4" w14:textId="77777777" w:rsidR="00551457" w:rsidRDefault="00551457" w:rsidP="002B0191">
            <w:pPr>
              <w:pStyle w:val="TAC"/>
              <w:rPr>
                <w:rFonts w:cs="Arial"/>
                <w:bCs/>
                <w:szCs w:val="18"/>
                <w:lang w:val="en-US"/>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E3839"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EFDDE3" w14:textId="77777777" w:rsidR="00551457" w:rsidRDefault="00551457" w:rsidP="002B0191">
            <w:pPr>
              <w:pStyle w:val="TAC"/>
              <w:rPr>
                <w:rFonts w:cs="Arial"/>
                <w:bCs/>
                <w:szCs w:val="18"/>
                <w:lang w:val="en-US" w:eastAsia="ja-JP"/>
              </w:rPr>
            </w:pPr>
            <w:r>
              <w:rPr>
                <w:lang w:val="en-US" w:eastAsia="zh-CN"/>
              </w:rPr>
              <w:t>0.3</w:t>
            </w:r>
          </w:p>
        </w:tc>
      </w:tr>
      <w:tr w:rsidR="00551457" w14:paraId="79AE9F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1D0424" w14:textId="77777777" w:rsidR="00551457" w:rsidRDefault="00551457" w:rsidP="002B0191">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4B490"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4FFF032" w14:textId="77777777" w:rsidR="00551457" w:rsidRDefault="00551457" w:rsidP="002B0191">
            <w:pPr>
              <w:pStyle w:val="TAC"/>
              <w:rPr>
                <w:rFonts w:cs="Arial"/>
                <w:szCs w:val="18"/>
                <w:lang w:val="en-US"/>
              </w:rPr>
            </w:pPr>
            <w:r>
              <w:rPr>
                <w:lang w:val="en-US" w:eastAsia="zh-CN"/>
              </w:rPr>
              <w:t>0.8</w:t>
            </w:r>
          </w:p>
        </w:tc>
      </w:tr>
      <w:tr w:rsidR="00551457" w14:paraId="6EC3C8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C36A7" w14:textId="77777777" w:rsidR="00551457" w:rsidRDefault="00551457" w:rsidP="002B0191">
            <w:pPr>
              <w:pStyle w:val="TAC"/>
              <w:rPr>
                <w:rFonts w:cs="Arial"/>
                <w:bCs/>
                <w:szCs w:val="18"/>
                <w:lang w:val="en-US"/>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96FD3" w14:textId="77777777" w:rsidR="00551457" w:rsidRDefault="00551457" w:rsidP="002B0191">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AC3F" w14:textId="77777777" w:rsidR="00551457" w:rsidRDefault="00551457" w:rsidP="002B0191">
            <w:pPr>
              <w:pStyle w:val="TAC"/>
              <w:rPr>
                <w:rFonts w:cs="Arial"/>
                <w:szCs w:val="18"/>
                <w:lang w:val="en-US"/>
              </w:rPr>
            </w:pPr>
            <w:r>
              <w:rPr>
                <w:rFonts w:cs="Arial"/>
                <w:lang w:val="en-US" w:eastAsia="zh-CN"/>
              </w:rPr>
              <w:t>0.5</w:t>
            </w:r>
            <w:r>
              <w:rPr>
                <w:rFonts w:cs="Arial"/>
                <w:vertAlign w:val="superscript"/>
                <w:lang w:val="en-US" w:eastAsia="zh-CN"/>
              </w:rPr>
              <w:t>3</w:t>
            </w:r>
          </w:p>
        </w:tc>
      </w:tr>
      <w:tr w:rsidR="00551457" w14:paraId="0930E4A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EADC65" w14:textId="77777777" w:rsidR="00551457" w:rsidRDefault="00551457" w:rsidP="002B0191">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60082" w14:textId="77777777" w:rsidR="00551457" w:rsidRDefault="00551457" w:rsidP="002B0191">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E51B2" w14:textId="77777777" w:rsidR="00551457" w:rsidRDefault="00551457" w:rsidP="002B0191">
            <w:pPr>
              <w:pStyle w:val="TAC"/>
              <w:rPr>
                <w:rFonts w:cs="Arial"/>
                <w:szCs w:val="18"/>
                <w:lang w:val="en-US" w:eastAsia="zh-CN"/>
              </w:rPr>
            </w:pPr>
            <w:r>
              <w:rPr>
                <w:rFonts w:cs="Arial"/>
                <w:szCs w:val="18"/>
                <w:lang w:val="en-US"/>
              </w:rPr>
              <w:t>0.5</w:t>
            </w:r>
          </w:p>
        </w:tc>
      </w:tr>
      <w:tr w:rsidR="00551457" w14:paraId="7B7D6EF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C14725" w14:textId="77777777" w:rsidR="00551457" w:rsidRDefault="00551457" w:rsidP="002B0191">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313CF"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4ABBCF8" w14:textId="77777777" w:rsidR="00551457" w:rsidRDefault="00551457" w:rsidP="002B0191">
            <w:pPr>
              <w:pStyle w:val="TAC"/>
              <w:rPr>
                <w:lang w:val="en-US" w:eastAsia="zh-CN"/>
              </w:rPr>
            </w:pPr>
            <w:r>
              <w:rPr>
                <w:szCs w:val="18"/>
                <w:lang w:val="en-US"/>
              </w:rPr>
              <w:t>0</w:t>
            </w:r>
            <w:r>
              <w:rPr>
                <w:szCs w:val="18"/>
                <w:lang w:val="en-US" w:eastAsia="zh-CN"/>
              </w:rPr>
              <w:t>.8</w:t>
            </w:r>
          </w:p>
        </w:tc>
      </w:tr>
      <w:tr w:rsidR="00551457" w14:paraId="63DABE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166008" w14:textId="77777777" w:rsidR="00551457" w:rsidRDefault="00551457" w:rsidP="002B0191">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EE134"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FC280F9" w14:textId="77777777" w:rsidR="00551457" w:rsidRDefault="00551457" w:rsidP="002B0191">
            <w:pPr>
              <w:pStyle w:val="TAC"/>
              <w:rPr>
                <w:lang w:val="en-US" w:eastAsia="zh-CN"/>
              </w:rPr>
            </w:pPr>
            <w:r>
              <w:rPr>
                <w:lang w:val="en-US" w:eastAsia="zh-CN"/>
              </w:rPr>
              <w:t>0.8</w:t>
            </w:r>
          </w:p>
        </w:tc>
      </w:tr>
      <w:tr w:rsidR="00551457" w14:paraId="3E0F0F5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D1D42E" w14:textId="77777777" w:rsidR="00551457" w:rsidRDefault="00551457" w:rsidP="002B0191">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C0AD"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9020"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51457" w14:paraId="506FD4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CB5B48" w14:textId="77777777" w:rsidR="00551457" w:rsidRDefault="00551457" w:rsidP="002B0191">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D696"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A14E2" w14:textId="77777777" w:rsidR="00551457" w:rsidRDefault="00551457" w:rsidP="002B0191">
            <w:pPr>
              <w:pStyle w:val="TAC"/>
              <w:rPr>
                <w:lang w:eastAsia="en-GB"/>
              </w:rPr>
            </w:pPr>
            <w:r>
              <w:rPr>
                <w:lang w:val="en-US" w:eastAsia="zh-CN"/>
              </w:rPr>
              <w:t>0.8</w:t>
            </w:r>
          </w:p>
        </w:tc>
      </w:tr>
      <w:tr w:rsidR="00551457" w14:paraId="2925FC4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2AC2E4" w14:textId="77777777" w:rsidR="00551457" w:rsidRDefault="00551457" w:rsidP="002B0191">
            <w:pPr>
              <w:pStyle w:val="TAC"/>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3A628"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A13CB" w14:textId="77777777" w:rsidR="00551457" w:rsidRDefault="00551457" w:rsidP="002B0191">
            <w:pPr>
              <w:pStyle w:val="TAC"/>
              <w:rPr>
                <w:lang w:eastAsia="en-GB"/>
              </w:rPr>
            </w:pPr>
            <w:r>
              <w:rPr>
                <w:lang w:val="en-US" w:eastAsia="zh-CN"/>
              </w:rPr>
              <w:t>0.5</w:t>
            </w:r>
          </w:p>
        </w:tc>
      </w:tr>
      <w:tr w:rsidR="00551457" w14:paraId="6E28EC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B3B95" w14:textId="77777777" w:rsidR="00551457" w:rsidRDefault="00551457" w:rsidP="002B0191">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2E398CA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673E4" w14:textId="77777777" w:rsidR="00551457" w:rsidRDefault="00551457" w:rsidP="002B0191">
            <w:pPr>
              <w:pStyle w:val="TAC"/>
              <w:rPr>
                <w:lang w:val="en-US" w:eastAsia="zh-CN"/>
              </w:rPr>
            </w:pPr>
            <w:r>
              <w:rPr>
                <w:lang w:val="en-US" w:eastAsia="zh-CN"/>
              </w:rPr>
              <w:t>0.5</w:t>
            </w:r>
          </w:p>
        </w:tc>
      </w:tr>
      <w:tr w:rsidR="00551457" w14:paraId="49A02C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00E861" w14:textId="77777777" w:rsidR="00551457" w:rsidRDefault="00551457" w:rsidP="002B0191">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44DFB26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CA343" w14:textId="77777777" w:rsidR="00551457" w:rsidRDefault="00551457" w:rsidP="002B0191">
            <w:pPr>
              <w:pStyle w:val="TAC"/>
              <w:rPr>
                <w:lang w:val="en-US" w:eastAsia="zh-CN"/>
              </w:rPr>
            </w:pPr>
            <w:r>
              <w:rPr>
                <w:lang w:val="en-US" w:eastAsia="zh-CN"/>
              </w:rPr>
              <w:t>0.5</w:t>
            </w:r>
          </w:p>
        </w:tc>
      </w:tr>
      <w:tr w:rsidR="00551457" w14:paraId="10008C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E5E6DD" w14:textId="77777777" w:rsidR="00551457" w:rsidRDefault="00551457" w:rsidP="002B0191">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2ED67830"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DA359" w14:textId="77777777" w:rsidR="00551457" w:rsidRDefault="00551457" w:rsidP="002B0191">
            <w:pPr>
              <w:pStyle w:val="TAC"/>
              <w:rPr>
                <w:lang w:eastAsia="en-GB"/>
              </w:rPr>
            </w:pPr>
            <w:r>
              <w:rPr>
                <w:lang w:val="en-US" w:eastAsia="zh-CN"/>
              </w:rPr>
              <w:t>0.8</w:t>
            </w:r>
          </w:p>
        </w:tc>
      </w:tr>
      <w:tr w:rsidR="00551457" w14:paraId="5098E2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14949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30951410"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2F6DEC"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0.6</w:t>
            </w:r>
          </w:p>
        </w:tc>
      </w:tr>
      <w:tr w:rsidR="00551457" w14:paraId="3D0ACC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356A2B" w14:textId="77777777" w:rsidR="00551457" w:rsidRDefault="00551457" w:rsidP="002B0191">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6B3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406EF" w14:textId="77777777" w:rsidR="00551457" w:rsidRDefault="00551457" w:rsidP="002B0191">
            <w:pPr>
              <w:pStyle w:val="TAC"/>
              <w:rPr>
                <w:lang w:val="en-US" w:eastAsia="zh-CN"/>
              </w:rPr>
            </w:pPr>
            <w:r>
              <w:rPr>
                <w:lang w:val="en-US"/>
              </w:rPr>
              <w:t>0.8</w:t>
            </w:r>
          </w:p>
        </w:tc>
      </w:tr>
      <w:tr w:rsidR="00551457" w14:paraId="1CF782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6377BB" w14:textId="77777777" w:rsidR="00551457" w:rsidRDefault="00551457" w:rsidP="002B0191">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1CF53B8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91717" w14:textId="77777777" w:rsidR="00551457" w:rsidRDefault="00551457" w:rsidP="002B0191">
            <w:pPr>
              <w:pStyle w:val="TAC"/>
              <w:rPr>
                <w:lang w:eastAsia="en-GB"/>
              </w:rPr>
            </w:pPr>
            <w:r>
              <w:rPr>
                <w:lang w:val="en-US" w:eastAsia="zh-CN"/>
              </w:rPr>
              <w:t>0.4</w:t>
            </w:r>
          </w:p>
        </w:tc>
      </w:tr>
      <w:tr w:rsidR="00551457" w14:paraId="70CD89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585A13" w14:textId="77777777" w:rsidR="00551457" w:rsidRDefault="00551457" w:rsidP="002B0191">
            <w:pPr>
              <w:pStyle w:val="TAC"/>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47898" w14:textId="77777777" w:rsidR="00551457" w:rsidRDefault="00551457" w:rsidP="002B0191">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5C6D" w14:textId="77777777" w:rsidR="00551457" w:rsidRDefault="00551457" w:rsidP="002B0191">
            <w:pPr>
              <w:pStyle w:val="TAC"/>
              <w:rPr>
                <w:rFonts w:cs="Arial"/>
                <w:lang w:val="en-US" w:eastAsia="zh-CN"/>
              </w:rPr>
            </w:pPr>
            <w:r>
              <w:rPr>
                <w:rFonts w:cs="Arial"/>
              </w:rPr>
              <w:t>0.5</w:t>
            </w:r>
          </w:p>
        </w:tc>
      </w:tr>
      <w:tr w:rsidR="00551457" w14:paraId="22F9D2E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1388EB" w14:textId="77777777" w:rsidR="00551457" w:rsidRDefault="00551457" w:rsidP="002B0191">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85AA4"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43A130D" w14:textId="77777777" w:rsidR="00551457" w:rsidRDefault="00551457" w:rsidP="002B0191">
            <w:pPr>
              <w:pStyle w:val="TAC"/>
              <w:rPr>
                <w:lang w:val="en-US" w:eastAsia="zh-CN"/>
              </w:rPr>
            </w:pPr>
            <w:r>
              <w:rPr>
                <w:rFonts w:cs="Arial"/>
                <w:lang w:val="sv-SE" w:eastAsia="zh-CN"/>
              </w:rPr>
              <w:t>0.5</w:t>
            </w:r>
          </w:p>
        </w:tc>
      </w:tr>
      <w:tr w:rsidR="00551457" w14:paraId="320E7FA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1BF6ED" w14:textId="77777777" w:rsidR="00551457" w:rsidRDefault="00551457" w:rsidP="002B0191">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7CDCBF3B"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322B" w14:textId="77777777" w:rsidR="00551457" w:rsidRDefault="00551457" w:rsidP="002B0191">
            <w:pPr>
              <w:pStyle w:val="TAC"/>
              <w:rPr>
                <w:lang w:eastAsia="en-GB"/>
              </w:rPr>
            </w:pPr>
            <w:r>
              <w:rPr>
                <w:lang w:val="en-US" w:eastAsia="zh-CN"/>
              </w:rPr>
              <w:t>0.6</w:t>
            </w:r>
          </w:p>
        </w:tc>
      </w:tr>
      <w:tr w:rsidR="00551457" w14:paraId="4E99F8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143EFF3" w14:textId="77777777" w:rsidR="00551457" w:rsidRDefault="00551457" w:rsidP="002B0191">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925A7" w14:textId="77777777" w:rsidR="00551457" w:rsidRDefault="00551457" w:rsidP="002B0191">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6528F" w14:textId="77777777" w:rsidR="00551457" w:rsidRDefault="00551457" w:rsidP="002B0191">
            <w:pPr>
              <w:pStyle w:val="TAC"/>
              <w:rPr>
                <w:lang w:val="en-US" w:eastAsia="zh-CN"/>
              </w:rPr>
            </w:pPr>
            <w:r>
              <w:rPr>
                <w:lang w:val="en-US" w:eastAsia="zh-CN"/>
              </w:rPr>
              <w:t>0.3</w:t>
            </w:r>
          </w:p>
        </w:tc>
      </w:tr>
      <w:tr w:rsidR="00551457" w14:paraId="76048B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03CF506B" w14:textId="77777777" w:rsidR="00551457" w:rsidRDefault="00551457" w:rsidP="002B0191">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4CC5FA" w14:textId="77777777" w:rsidR="00551457" w:rsidRDefault="00551457" w:rsidP="002B0191">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7353EEFE" w14:textId="77777777" w:rsidR="00551457" w:rsidRDefault="00551457" w:rsidP="002B0191">
            <w:pPr>
              <w:pStyle w:val="TAC"/>
              <w:rPr>
                <w:lang w:val="en-US" w:eastAsia="zh-CN"/>
              </w:rPr>
            </w:pPr>
            <w:r>
              <w:rPr>
                <w:lang w:val="en-US" w:eastAsia="zh-CN"/>
              </w:rPr>
              <w:t>0.8</w:t>
            </w:r>
          </w:p>
        </w:tc>
      </w:tr>
      <w:tr w:rsidR="00551457" w14:paraId="4AFAE9B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57201B" w14:textId="77777777" w:rsidR="00551457" w:rsidRDefault="00551457" w:rsidP="002B0191">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54777011" w14:textId="77777777" w:rsidR="00551457" w:rsidRDefault="00551457" w:rsidP="002B0191">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3283A" w14:textId="77777777" w:rsidR="00551457" w:rsidRDefault="00551457" w:rsidP="002B0191">
            <w:pPr>
              <w:pStyle w:val="TAC"/>
              <w:rPr>
                <w:lang w:eastAsia="en-GB"/>
              </w:rPr>
            </w:pPr>
            <w:r>
              <w:rPr>
                <w:lang w:val="en-US"/>
              </w:rPr>
              <w:t>0.8</w:t>
            </w:r>
          </w:p>
        </w:tc>
      </w:tr>
      <w:tr w:rsidR="00551457" w14:paraId="47FBC8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E44D73" w14:textId="77777777" w:rsidR="00551457" w:rsidRDefault="00551457" w:rsidP="002B0191">
            <w:pPr>
              <w:pStyle w:val="TAC"/>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7BEAF3"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152A1" w14:textId="77777777" w:rsidR="00551457" w:rsidRDefault="00551457" w:rsidP="002B0191">
            <w:pPr>
              <w:pStyle w:val="TAC"/>
              <w:rPr>
                <w:lang w:eastAsia="en-GB"/>
              </w:rPr>
            </w:pPr>
            <w:r>
              <w:rPr>
                <w:lang w:val="en-US" w:eastAsia="zh-CN"/>
              </w:rPr>
              <w:t>0.8</w:t>
            </w:r>
          </w:p>
        </w:tc>
      </w:tr>
      <w:tr w:rsidR="00551457" w14:paraId="60518C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9D42C" w14:textId="77777777" w:rsidR="00551457" w:rsidRDefault="00551457" w:rsidP="002B0191">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D5C0D"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11DCF" w14:textId="77777777" w:rsidR="00551457" w:rsidRDefault="00551457" w:rsidP="002B0191">
            <w:pPr>
              <w:pStyle w:val="TAC"/>
              <w:rPr>
                <w:lang w:val="en-US" w:eastAsia="zh-CN"/>
              </w:rPr>
            </w:pPr>
            <w:r>
              <w:rPr>
                <w:lang w:val="en-US" w:eastAsia="zh-CN"/>
              </w:rPr>
              <w:t>0.6</w:t>
            </w:r>
          </w:p>
        </w:tc>
      </w:tr>
      <w:tr w:rsidR="00551457" w14:paraId="780814E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7A9B0C" w14:textId="77777777" w:rsidR="00551457" w:rsidRDefault="00551457" w:rsidP="002B0191">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ADDE6" w14:textId="77777777" w:rsidR="00551457" w:rsidRDefault="00551457" w:rsidP="002B0191">
            <w:pPr>
              <w:pStyle w:val="TAC"/>
              <w:rPr>
                <w:rFonts w:eastAsia="Times New Roman" w:cs="Arial"/>
                <w:bCs/>
                <w:szCs w:val="18"/>
                <w:lang w:val="en-US"/>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F7F6C" w14:textId="77777777" w:rsidR="00551457" w:rsidRDefault="00551457" w:rsidP="002B0191">
            <w:pPr>
              <w:pStyle w:val="TAC"/>
              <w:rPr>
                <w:rFonts w:cs="Arial"/>
                <w:szCs w:val="18"/>
                <w:lang w:val="en-US" w:eastAsia="zh-CN"/>
              </w:rPr>
            </w:pPr>
            <w:r>
              <w:rPr>
                <w:rFonts w:cs="Arial"/>
                <w:szCs w:val="18"/>
                <w:lang w:val="en-US" w:eastAsia="zh-CN"/>
              </w:rPr>
              <w:t>0.5</w:t>
            </w:r>
          </w:p>
        </w:tc>
      </w:tr>
      <w:tr w:rsidR="00551457" w14:paraId="1C23B0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177A09" w14:textId="77777777" w:rsidR="00551457" w:rsidRDefault="00551457" w:rsidP="002B0191">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19AD6" w14:textId="77777777" w:rsidR="00551457" w:rsidRDefault="00551457" w:rsidP="002B0191">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DEF56" w14:textId="77777777" w:rsidR="00551457" w:rsidRDefault="00551457" w:rsidP="002B0191">
            <w:pPr>
              <w:pStyle w:val="TAC"/>
              <w:spacing w:line="259" w:lineRule="auto"/>
              <w:rPr>
                <w:lang w:val="en-US" w:eastAsia="zh-CN"/>
              </w:rPr>
            </w:pPr>
            <w:r>
              <w:rPr>
                <w:lang w:val="en-US" w:eastAsia="zh-CN"/>
              </w:rPr>
              <w:t>0.8</w:t>
            </w:r>
          </w:p>
        </w:tc>
      </w:tr>
      <w:tr w:rsidR="00551457" w14:paraId="05A9C5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99007" w14:textId="77777777" w:rsidR="00551457" w:rsidRDefault="00551457" w:rsidP="002B0191">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7176F" w14:textId="77777777" w:rsidR="00551457" w:rsidRDefault="00551457" w:rsidP="002B0191">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F4AF" w14:textId="77777777" w:rsidR="00551457" w:rsidRDefault="00551457" w:rsidP="002B0191">
            <w:pPr>
              <w:pStyle w:val="TAC"/>
              <w:rPr>
                <w:rFonts w:cs="Arial"/>
                <w:szCs w:val="18"/>
                <w:lang w:val="sv-SE" w:eastAsia="zh-CN"/>
              </w:rPr>
            </w:pPr>
            <w:r>
              <w:rPr>
                <w:rFonts w:cs="Arial"/>
                <w:szCs w:val="18"/>
                <w:lang w:val="en-US"/>
              </w:rPr>
              <w:t>0.8</w:t>
            </w:r>
          </w:p>
        </w:tc>
      </w:tr>
      <w:tr w:rsidR="00551457" w14:paraId="5147CF6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F957A4" w14:textId="77777777" w:rsidR="00551457" w:rsidRDefault="00551457" w:rsidP="002B0191">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41933"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7A594" w14:textId="77777777" w:rsidR="00551457" w:rsidRDefault="00551457" w:rsidP="002B0191">
            <w:pPr>
              <w:pStyle w:val="TAC"/>
              <w:rPr>
                <w:rFonts w:cs="Arial"/>
                <w:lang w:val="sv-SE" w:eastAsia="zh-CN"/>
              </w:rPr>
            </w:pPr>
            <w:r>
              <w:rPr>
                <w:rFonts w:cs="Arial"/>
                <w:lang w:val="en-US" w:eastAsia="zh-CN"/>
              </w:rPr>
              <w:t>0.5</w:t>
            </w:r>
          </w:p>
        </w:tc>
      </w:tr>
      <w:tr w:rsidR="00551457" w14:paraId="1C6DED4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EC2B1C" w14:textId="77777777" w:rsidR="00551457" w:rsidRDefault="00551457" w:rsidP="002B0191">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EADB5"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C9ADF1B" w14:textId="77777777" w:rsidR="00551457" w:rsidRDefault="00551457" w:rsidP="002B0191">
            <w:pPr>
              <w:pStyle w:val="TAC"/>
              <w:rPr>
                <w:rFonts w:cs="Arial"/>
                <w:lang w:val="sv-SE" w:eastAsia="zh-CN"/>
              </w:rPr>
            </w:pPr>
            <w:r>
              <w:rPr>
                <w:rFonts w:cs="Arial"/>
                <w:lang w:val="en-US" w:eastAsia="zh-CN"/>
              </w:rPr>
              <w:t>0.5</w:t>
            </w:r>
          </w:p>
        </w:tc>
      </w:tr>
      <w:tr w:rsidR="00551457" w14:paraId="215E311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531F5" w14:textId="77777777" w:rsidR="00551457" w:rsidRDefault="00551457" w:rsidP="002B0191">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A6A6E" w14:textId="77777777" w:rsidR="00551457" w:rsidRDefault="00551457" w:rsidP="002B0191">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61E36B" w14:textId="77777777" w:rsidR="00551457" w:rsidRDefault="00551457" w:rsidP="002B0191">
            <w:pPr>
              <w:pStyle w:val="TAC"/>
              <w:rPr>
                <w:lang w:val="en-US" w:eastAsia="zh-CN"/>
              </w:rPr>
            </w:pPr>
            <w:r>
              <w:rPr>
                <w:rFonts w:cs="Arial"/>
                <w:lang w:val="sv-SE" w:eastAsia="zh-CN"/>
              </w:rPr>
              <w:t>0.3</w:t>
            </w:r>
            <w:r>
              <w:rPr>
                <w:rFonts w:cs="Arial"/>
                <w:vertAlign w:val="superscript"/>
                <w:lang w:val="sv-SE" w:eastAsia="zh-CN"/>
              </w:rPr>
              <w:t>3</w:t>
            </w:r>
          </w:p>
        </w:tc>
      </w:tr>
      <w:tr w:rsidR="00551457" w14:paraId="6DABCC4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8E72E2" w14:textId="77777777" w:rsidR="00551457" w:rsidRDefault="00551457" w:rsidP="002B0191">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DA2A09" w14:textId="77777777" w:rsidR="00551457" w:rsidRDefault="00551457" w:rsidP="002B0191">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B5E42" w14:textId="77777777" w:rsidR="00551457" w:rsidRDefault="00551457" w:rsidP="002B0191">
            <w:pPr>
              <w:pStyle w:val="TAC"/>
              <w:rPr>
                <w:lang w:eastAsia="en-GB"/>
              </w:rPr>
            </w:pPr>
            <w:r>
              <w:rPr>
                <w:lang w:val="en-US" w:eastAsia="zh-CN"/>
              </w:rPr>
              <w:t>0.6</w:t>
            </w:r>
          </w:p>
        </w:tc>
      </w:tr>
      <w:tr w:rsidR="00551457" w14:paraId="2BAD19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C90334" w14:textId="77777777" w:rsidR="00551457" w:rsidRDefault="00551457" w:rsidP="002B0191">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CD74E" w14:textId="77777777" w:rsidR="00551457" w:rsidRDefault="00551457" w:rsidP="002B0191">
            <w:pPr>
              <w:pStyle w:val="TAC"/>
              <w:rPr>
                <w:rFonts w:cs="Arial"/>
                <w:bCs/>
                <w:szCs w:val="18"/>
                <w:lang w:val="en-US"/>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9717" w14:textId="77777777" w:rsidR="00551457" w:rsidRDefault="00551457" w:rsidP="002B0191">
            <w:pPr>
              <w:pStyle w:val="TAC"/>
              <w:rPr>
                <w:rFonts w:cs="Arial"/>
                <w:szCs w:val="18"/>
                <w:lang w:val="en-US"/>
              </w:rPr>
            </w:pPr>
            <w:r>
              <w:rPr>
                <w:szCs w:val="18"/>
                <w:lang w:val="en-US" w:eastAsia="zh-CN"/>
              </w:rPr>
              <w:t>0.6</w:t>
            </w:r>
          </w:p>
        </w:tc>
      </w:tr>
      <w:tr w:rsidR="00551457" w14:paraId="587AC9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B1B2C3" w14:textId="77777777" w:rsidR="00551457" w:rsidRDefault="00551457" w:rsidP="002B0191">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3B75B"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E1A11" w14:textId="77777777" w:rsidR="00551457" w:rsidRDefault="00551457" w:rsidP="002B0191">
            <w:pPr>
              <w:pStyle w:val="TAC"/>
              <w:rPr>
                <w:lang w:val="en-US" w:eastAsia="zh-CN"/>
              </w:rPr>
            </w:pPr>
            <w:r>
              <w:rPr>
                <w:lang w:val="en-US"/>
              </w:rPr>
              <w:t>0.3</w:t>
            </w:r>
          </w:p>
        </w:tc>
      </w:tr>
      <w:tr w:rsidR="00551457" w14:paraId="18E6418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8A7C78" w14:textId="77777777" w:rsidR="00551457" w:rsidRDefault="00551457" w:rsidP="002B0191">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60972"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352C03" w14:textId="77777777" w:rsidR="00551457" w:rsidRDefault="00551457" w:rsidP="002B0191">
            <w:pPr>
              <w:pStyle w:val="TAC"/>
              <w:rPr>
                <w:lang w:val="en-US" w:eastAsia="zh-CN"/>
              </w:rPr>
            </w:pPr>
            <w:r>
              <w:rPr>
                <w:lang w:val="en-US" w:eastAsia="zh-CN"/>
              </w:rPr>
              <w:t>0.5</w:t>
            </w:r>
          </w:p>
        </w:tc>
      </w:tr>
      <w:tr w:rsidR="00551457" w14:paraId="703A517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6C10EF" w14:textId="77777777" w:rsidR="00551457" w:rsidRDefault="00551457" w:rsidP="002B0191">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50D29291" w14:textId="77777777" w:rsidR="00551457" w:rsidRDefault="00551457" w:rsidP="002B0191">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D942D" w14:textId="77777777" w:rsidR="00551457" w:rsidRDefault="00551457" w:rsidP="002B0191">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51457" w14:paraId="137EFE0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54619B" w14:textId="77777777" w:rsidR="00551457" w:rsidRDefault="00551457" w:rsidP="002B0191">
            <w:pPr>
              <w:pStyle w:val="TAC"/>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28313846"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89B6B" w14:textId="77777777" w:rsidR="00551457" w:rsidRDefault="00551457" w:rsidP="002B0191">
            <w:pPr>
              <w:pStyle w:val="TAC"/>
              <w:rPr>
                <w:lang w:eastAsia="en-GB"/>
              </w:rPr>
            </w:pPr>
            <w:r>
              <w:rPr>
                <w:lang w:val="en-US" w:eastAsia="zh-CN"/>
              </w:rPr>
              <w:t>0.5</w:t>
            </w:r>
          </w:p>
        </w:tc>
      </w:tr>
      <w:tr w:rsidR="00551457" w14:paraId="3AD89E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E37E08" w14:textId="77777777" w:rsidR="00551457" w:rsidRDefault="00551457" w:rsidP="002B0191">
            <w:pPr>
              <w:pStyle w:val="TAC"/>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7766A1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3B08B" w14:textId="77777777" w:rsidR="00551457" w:rsidRDefault="00551457" w:rsidP="002B0191">
            <w:pPr>
              <w:pStyle w:val="TAC"/>
              <w:rPr>
                <w:lang w:eastAsia="en-GB"/>
              </w:rPr>
            </w:pPr>
            <w:r>
              <w:rPr>
                <w:lang w:val="en-US" w:eastAsia="zh-CN"/>
              </w:rPr>
              <w:t>0.3</w:t>
            </w:r>
          </w:p>
        </w:tc>
      </w:tr>
      <w:tr w:rsidR="00551457" w14:paraId="4B607E2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395B2D" w14:textId="77777777" w:rsidR="00551457" w:rsidRDefault="00551457" w:rsidP="002B0191">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889D" w14:textId="77777777" w:rsidR="00551457" w:rsidRDefault="00551457" w:rsidP="002B0191">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4E2E0" w14:textId="77777777" w:rsidR="00551457" w:rsidRDefault="00551457" w:rsidP="002B0191">
            <w:pPr>
              <w:pStyle w:val="TAC"/>
              <w:rPr>
                <w:szCs w:val="18"/>
                <w:lang w:val="en-US" w:eastAsia="zh-CN"/>
              </w:rPr>
            </w:pPr>
            <w:r>
              <w:rPr>
                <w:rFonts w:cs="Arial"/>
                <w:szCs w:val="18"/>
                <w:lang w:eastAsia="ja-JP"/>
              </w:rPr>
              <w:t>0.</w:t>
            </w:r>
            <w:r>
              <w:rPr>
                <w:rFonts w:cs="Arial"/>
                <w:szCs w:val="18"/>
                <w:lang w:val="en-US" w:eastAsia="zh-CN"/>
              </w:rPr>
              <w:t>8</w:t>
            </w:r>
          </w:p>
        </w:tc>
      </w:tr>
      <w:tr w:rsidR="00551457" w14:paraId="7B0B1CE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D52CCF" w14:textId="77777777" w:rsidR="00551457" w:rsidRDefault="00551457" w:rsidP="002B0191">
            <w:pPr>
              <w:pStyle w:val="TAC"/>
              <w:rPr>
                <w:lang w:val="en-US" w:eastAsia="en-GB"/>
              </w:rPr>
            </w:pPr>
            <w:r>
              <w:rPr>
                <w:lang w:val="en-US" w:eastAsia="zh-CN"/>
              </w:rPr>
              <w:lastRenderedPageBreak/>
              <w:t>CA_n66-n78</w:t>
            </w:r>
          </w:p>
        </w:tc>
        <w:tc>
          <w:tcPr>
            <w:tcW w:w="2952" w:type="dxa"/>
            <w:tcBorders>
              <w:top w:val="single" w:sz="4" w:space="0" w:color="auto"/>
              <w:left w:val="single" w:sz="4" w:space="0" w:color="auto"/>
              <w:bottom w:val="single" w:sz="4" w:space="0" w:color="auto"/>
              <w:right w:val="single" w:sz="4" w:space="0" w:color="auto"/>
            </w:tcBorders>
            <w:hideMark/>
          </w:tcPr>
          <w:p w14:paraId="4024DE56"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25A9D" w14:textId="77777777" w:rsidR="00551457" w:rsidRDefault="00551457" w:rsidP="002B0191">
            <w:pPr>
              <w:pStyle w:val="TAC"/>
              <w:rPr>
                <w:lang w:val="en-US" w:eastAsia="zh-CN"/>
              </w:rPr>
            </w:pPr>
            <w:r>
              <w:rPr>
                <w:lang w:val="en-US" w:eastAsia="zh-CN"/>
              </w:rPr>
              <w:t>0.8</w:t>
            </w:r>
          </w:p>
        </w:tc>
      </w:tr>
      <w:tr w:rsidR="00551457" w14:paraId="4D2A72E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611BB7" w14:textId="77777777" w:rsidR="00551457" w:rsidRDefault="00551457" w:rsidP="002B0191">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2C1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59539" w14:textId="77777777" w:rsidR="00551457" w:rsidRDefault="00551457" w:rsidP="002B0191">
            <w:pPr>
              <w:pStyle w:val="TAC"/>
              <w:rPr>
                <w:lang w:val="en-US" w:eastAsia="zh-CN"/>
              </w:rPr>
            </w:pPr>
            <w:r>
              <w:rPr>
                <w:lang w:val="en-US" w:eastAsia="zh-CN"/>
              </w:rPr>
              <w:t>0.3</w:t>
            </w:r>
          </w:p>
        </w:tc>
      </w:tr>
      <w:tr w:rsidR="00551457" w14:paraId="60D52F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865DBB" w14:textId="77777777" w:rsidR="00551457" w:rsidRDefault="00551457" w:rsidP="002B0191">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C505" w14:textId="77777777" w:rsidR="00551457" w:rsidRDefault="00551457" w:rsidP="002B0191">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134D8" w14:textId="77777777" w:rsidR="00551457" w:rsidRDefault="00551457" w:rsidP="002B0191">
            <w:pPr>
              <w:pStyle w:val="TAC"/>
              <w:rPr>
                <w:lang w:val="en-US" w:eastAsia="zh-CN"/>
              </w:rPr>
            </w:pPr>
            <w:r>
              <w:rPr>
                <w:rFonts w:cs="Arial"/>
                <w:bCs/>
                <w:szCs w:val="18"/>
                <w:lang w:val="en-US"/>
              </w:rPr>
              <w:t>0.8</w:t>
            </w:r>
          </w:p>
        </w:tc>
      </w:tr>
      <w:tr w:rsidR="00551457" w14:paraId="0FBA452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8033DA" w14:textId="77777777" w:rsidR="00551457" w:rsidRDefault="00551457" w:rsidP="002B0191">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5236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6DE47" w14:textId="77777777" w:rsidR="00551457" w:rsidRDefault="00551457" w:rsidP="002B0191">
            <w:pPr>
              <w:pStyle w:val="TAC"/>
              <w:rPr>
                <w:lang w:eastAsia="en-GB"/>
              </w:rPr>
            </w:pPr>
            <w:r>
              <w:rPr>
                <w:lang w:val="en-US" w:eastAsia="zh-CN"/>
              </w:rPr>
              <w:t>0.6</w:t>
            </w:r>
          </w:p>
        </w:tc>
      </w:tr>
      <w:tr w:rsidR="00551457" w14:paraId="6A5802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FAB5DD" w14:textId="77777777" w:rsidR="00551457" w:rsidRDefault="00551457" w:rsidP="002B0191">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FC5EF" w14:textId="77777777" w:rsidR="00551457" w:rsidRDefault="00551457" w:rsidP="002B0191">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5F95C55" w14:textId="77777777" w:rsidR="00551457" w:rsidRDefault="00551457" w:rsidP="002B0191">
            <w:pPr>
              <w:pStyle w:val="TAC"/>
              <w:rPr>
                <w:rFonts w:cs="Arial"/>
                <w:lang w:val="sv-SE" w:eastAsia="zh-CN"/>
              </w:rPr>
            </w:pPr>
            <w:r>
              <w:rPr>
                <w:rFonts w:cs="Arial"/>
                <w:lang w:val="sv-SE" w:eastAsia="zh-CN"/>
              </w:rPr>
              <w:t>0.</w:t>
            </w:r>
            <w:r>
              <w:rPr>
                <w:rFonts w:cs="Arial"/>
                <w:lang w:val="en-US" w:eastAsia="zh-CN"/>
              </w:rPr>
              <w:t>8</w:t>
            </w:r>
          </w:p>
        </w:tc>
      </w:tr>
      <w:tr w:rsidR="00551457" w14:paraId="129EFC9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33FAE" w14:textId="77777777" w:rsidR="00551457" w:rsidRDefault="00551457" w:rsidP="002B0191">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CE54" w14:textId="77777777" w:rsidR="00551457" w:rsidRDefault="00551457" w:rsidP="002B0191">
            <w:pPr>
              <w:pStyle w:val="TAC"/>
              <w:rPr>
                <w:lang w:val="en-US"/>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FE375E" w14:textId="77777777" w:rsidR="00551457" w:rsidRDefault="00551457" w:rsidP="002B0191">
            <w:pPr>
              <w:pStyle w:val="TAC"/>
              <w:rPr>
                <w:lang w:val="en-US"/>
              </w:rPr>
            </w:pPr>
            <w:r>
              <w:rPr>
                <w:rFonts w:cs="Arial"/>
                <w:lang w:val="sv-SE" w:eastAsia="zh-CN"/>
              </w:rPr>
              <w:t>0.8</w:t>
            </w:r>
          </w:p>
        </w:tc>
      </w:tr>
      <w:tr w:rsidR="00551457" w14:paraId="770206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84D3F56" w14:textId="77777777" w:rsidR="00551457" w:rsidRDefault="00551457" w:rsidP="002B0191">
            <w:pPr>
              <w:pStyle w:val="TAC"/>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4683CA91"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48FEEE1F" w14:textId="77777777" w:rsidR="00551457" w:rsidRDefault="00551457" w:rsidP="002B0191">
            <w:pPr>
              <w:pStyle w:val="TAC"/>
              <w:rPr>
                <w:lang w:val="en-US" w:eastAsia="zh-CN"/>
              </w:rPr>
            </w:pPr>
            <w:r>
              <w:rPr>
                <w:lang w:val="en-US"/>
              </w:rPr>
              <w:t>0.8</w:t>
            </w:r>
          </w:p>
        </w:tc>
      </w:tr>
      <w:tr w:rsidR="00551457" w14:paraId="01B041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3B13AC3" w14:textId="77777777" w:rsidR="00551457" w:rsidRDefault="00551457" w:rsidP="002B0191">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6128158B" w14:textId="77777777" w:rsidR="00551457" w:rsidRDefault="00551457" w:rsidP="002B0191">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F5301" w14:textId="77777777" w:rsidR="00551457" w:rsidRDefault="00551457" w:rsidP="002B0191">
            <w:pPr>
              <w:pStyle w:val="TAC"/>
              <w:rPr>
                <w:lang w:val="en-US" w:eastAsia="zh-CN"/>
              </w:rPr>
            </w:pPr>
            <w:r>
              <w:rPr>
                <w:lang w:val="en-US"/>
              </w:rPr>
              <w:t>0.8</w:t>
            </w:r>
          </w:p>
        </w:tc>
      </w:tr>
      <w:tr w:rsidR="00551457" w14:paraId="6204D6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D09A0A" w14:textId="77777777" w:rsidR="00551457" w:rsidRDefault="00551457" w:rsidP="002B0191">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5238" w14:textId="77777777" w:rsidR="00551457" w:rsidRDefault="00551457" w:rsidP="002B0191">
            <w:pPr>
              <w:pStyle w:val="TAC"/>
              <w:rPr>
                <w:rFonts w:eastAsia="Times New Roman"/>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8FDFE" w14:textId="77777777" w:rsidR="00551457" w:rsidRDefault="00551457" w:rsidP="002B0191">
            <w:pPr>
              <w:pStyle w:val="TAC"/>
              <w:rPr>
                <w:lang w:val="en-US" w:eastAsia="zh-CN"/>
              </w:rPr>
            </w:pPr>
            <w:r>
              <w:rPr>
                <w:lang w:val="en-US" w:eastAsia="zh-CN"/>
              </w:rPr>
              <w:t>1</w:t>
            </w:r>
          </w:p>
        </w:tc>
      </w:tr>
      <w:tr w:rsidR="00551457" w14:paraId="5E59815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E9F6BA5" w14:textId="77777777" w:rsidR="00551457" w:rsidRDefault="00551457" w:rsidP="002B0191">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180F0" w14:textId="77777777" w:rsidR="00551457" w:rsidRDefault="00551457" w:rsidP="002B0191">
            <w:pPr>
              <w:pStyle w:val="TAC"/>
              <w:rPr>
                <w:bCs/>
                <w:lang w:val="en-US"/>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FEC7BE2" w14:textId="77777777" w:rsidR="00551457" w:rsidRDefault="00551457" w:rsidP="002B0191">
            <w:pPr>
              <w:pStyle w:val="TAC"/>
              <w:rPr>
                <w:lang w:val="en-US"/>
              </w:rPr>
            </w:pPr>
            <w:r>
              <w:rPr>
                <w:lang w:val="en-US" w:eastAsia="zh-CN"/>
              </w:rPr>
              <w:t>0.8</w:t>
            </w:r>
          </w:p>
        </w:tc>
      </w:tr>
      <w:tr w:rsidR="00551457" w14:paraId="2ED0C28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AC2CFC7" w14:textId="77777777" w:rsidR="00551457" w:rsidRDefault="00551457" w:rsidP="002B0191">
            <w:pPr>
              <w:pStyle w:val="TAC"/>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9C67C" w14:textId="77777777" w:rsidR="00551457" w:rsidRDefault="00551457" w:rsidP="002B0191">
            <w:pPr>
              <w:pStyle w:val="TAC"/>
              <w:rPr>
                <w:bCs/>
                <w:lang w:val="en-US"/>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03793" w14:textId="77777777" w:rsidR="00551457" w:rsidRDefault="00551457" w:rsidP="002B0191">
            <w:pPr>
              <w:pStyle w:val="TAC"/>
              <w:rPr>
                <w:lang w:val="en-US"/>
              </w:rPr>
            </w:pPr>
            <w:r>
              <w:rPr>
                <w:lang w:val="en-US" w:eastAsia="zh-CN"/>
              </w:rPr>
              <w:t>0.8</w:t>
            </w:r>
          </w:p>
        </w:tc>
      </w:tr>
      <w:tr w:rsidR="00551457" w14:paraId="76B47FB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C4148F" w14:textId="77777777" w:rsidR="00551457" w:rsidRDefault="00551457" w:rsidP="002B0191">
            <w:pPr>
              <w:pStyle w:val="TAC"/>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555F0F"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C8342" w14:textId="77777777" w:rsidR="00551457" w:rsidRDefault="00551457" w:rsidP="002B0191">
            <w:pPr>
              <w:pStyle w:val="TAC"/>
              <w:rPr>
                <w:lang w:val="en-US" w:eastAsia="en-GB"/>
              </w:rPr>
            </w:pPr>
            <w:r>
              <w:rPr>
                <w:lang w:eastAsia="zh-CN"/>
              </w:rPr>
              <w:t>0.8</w:t>
            </w:r>
          </w:p>
        </w:tc>
      </w:tr>
      <w:tr w:rsidR="00551457" w14:paraId="76961CA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95BD7F" w14:textId="77777777" w:rsidR="00551457" w:rsidRDefault="00551457" w:rsidP="002B0191">
            <w:pPr>
              <w:pStyle w:val="TAC"/>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5C937565"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B8FBE" w14:textId="77777777" w:rsidR="00551457" w:rsidRDefault="00551457" w:rsidP="002B0191">
            <w:pPr>
              <w:pStyle w:val="TAC"/>
              <w:rPr>
                <w:lang w:val="en-US" w:eastAsia="en-GB"/>
              </w:rPr>
            </w:pPr>
            <w:r>
              <w:rPr>
                <w:lang w:eastAsia="zh-CN"/>
              </w:rPr>
              <w:t>0.8</w:t>
            </w:r>
          </w:p>
        </w:tc>
      </w:tr>
      <w:tr w:rsidR="00551457" w14:paraId="0BB36E0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D60815" w14:textId="77777777" w:rsidR="00551457" w:rsidRDefault="00551457" w:rsidP="002B0191">
            <w:pPr>
              <w:pStyle w:val="TAC"/>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69011087" w14:textId="77777777" w:rsidR="00551457" w:rsidRDefault="00551457" w:rsidP="002B0191">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8E3F178" w14:textId="77777777" w:rsidR="00551457" w:rsidRDefault="00551457" w:rsidP="002B0191">
            <w:pPr>
              <w:pStyle w:val="TAC"/>
              <w:rPr>
                <w:lang w:val="en-US" w:eastAsia="en-GB"/>
              </w:rPr>
            </w:pPr>
            <w:r>
              <w:t>0.5</w:t>
            </w:r>
          </w:p>
        </w:tc>
      </w:tr>
      <w:tr w:rsidR="00551457" w14:paraId="4B24BA8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9199F2" w14:textId="77777777" w:rsidR="00551457" w:rsidRDefault="00551457" w:rsidP="002B0191">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BE614"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66F33" w14:textId="77777777" w:rsidR="00551457" w:rsidRDefault="00551457" w:rsidP="002B0191">
            <w:pPr>
              <w:pStyle w:val="TAC"/>
              <w:rPr>
                <w:lang w:val="en-US" w:eastAsia="zh-CN"/>
              </w:rPr>
            </w:pPr>
            <w:r>
              <w:rPr>
                <w:lang w:val="en-US" w:eastAsia="zh-CN"/>
              </w:rPr>
              <w:t>0.5</w:t>
            </w:r>
          </w:p>
        </w:tc>
      </w:tr>
      <w:tr w:rsidR="00551457" w14:paraId="0EBF76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141C4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D2D0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053498"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r>
      <w:tr w:rsidR="00551457" w14:paraId="65D9F84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11A90" w14:textId="77777777" w:rsidR="00551457" w:rsidRDefault="00551457" w:rsidP="002B0191">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EB50" w14:textId="77777777" w:rsidR="00551457" w:rsidRDefault="00551457" w:rsidP="002B0191">
            <w:pPr>
              <w:pStyle w:val="TAC"/>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45692" w14:textId="77777777" w:rsidR="00551457" w:rsidRDefault="00551457" w:rsidP="002B0191">
            <w:pPr>
              <w:pStyle w:val="TAC"/>
              <w:rPr>
                <w:rFonts w:cs="Arial"/>
              </w:rPr>
            </w:pPr>
            <w:r>
              <w:rPr>
                <w:lang w:val="en-US" w:eastAsia="ja-JP"/>
              </w:rPr>
              <w:t>0.5 / 1.5</w:t>
            </w:r>
            <w:r>
              <w:rPr>
                <w:vertAlign w:val="superscript"/>
                <w:lang w:val="en-US" w:eastAsia="ja-JP"/>
              </w:rPr>
              <w:t>8</w:t>
            </w:r>
          </w:p>
        </w:tc>
      </w:tr>
      <w:tr w:rsidR="00551457" w14:paraId="6A072A4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16A271" w14:textId="77777777" w:rsidR="00551457" w:rsidRDefault="00551457" w:rsidP="002B0191">
            <w:pPr>
              <w:pStyle w:val="TAC"/>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2C368" w14:textId="77777777" w:rsidR="00551457" w:rsidRDefault="00551457" w:rsidP="002B0191">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F5E73" w14:textId="77777777" w:rsidR="00551457" w:rsidRDefault="00551457" w:rsidP="002B0191">
            <w:pPr>
              <w:pStyle w:val="TAC"/>
              <w:rPr>
                <w:lang w:eastAsia="en-GB"/>
              </w:rPr>
            </w:pPr>
            <w:r>
              <w:rPr>
                <w:lang w:val="en-US" w:eastAsia="zh-CN"/>
              </w:rPr>
              <w:t>0.6</w:t>
            </w:r>
          </w:p>
        </w:tc>
      </w:tr>
      <w:tr w:rsidR="00551457" w14:paraId="30D636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EEEBF2" w14:textId="77777777" w:rsidR="00551457" w:rsidRDefault="00551457" w:rsidP="002B0191">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752F" w14:textId="77777777" w:rsidR="00551457" w:rsidRDefault="00551457" w:rsidP="002B0191">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276D9" w14:textId="77777777" w:rsidR="00551457" w:rsidRDefault="00551457" w:rsidP="002B0191">
            <w:pPr>
              <w:pStyle w:val="TAC"/>
              <w:rPr>
                <w:lang w:val="en-US" w:eastAsia="zh-CN"/>
              </w:rPr>
            </w:pPr>
            <w:r>
              <w:rPr>
                <w:lang w:val="en-US" w:eastAsia="zh-CN"/>
              </w:rPr>
              <w:t>1.5</w:t>
            </w:r>
          </w:p>
        </w:tc>
      </w:tr>
      <w:tr w:rsidR="00551457" w14:paraId="1DA00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6AEC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269B40E3"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2D151A56"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0.5</w:t>
            </w:r>
          </w:p>
        </w:tc>
      </w:tr>
      <w:tr w:rsidR="00551457" w14:paraId="0602712E" w14:textId="77777777" w:rsidTr="002B0191">
        <w:trPr>
          <w:jc w:val="center"/>
          <w:ins w:id="195" w:author="Intel Corporation" w:date="2024-07-08T15:15:00Z"/>
        </w:trPr>
        <w:tc>
          <w:tcPr>
            <w:tcW w:w="2336" w:type="dxa"/>
            <w:tcBorders>
              <w:top w:val="single" w:sz="4" w:space="0" w:color="auto"/>
              <w:left w:val="single" w:sz="4" w:space="0" w:color="auto"/>
              <w:bottom w:val="single" w:sz="4" w:space="0" w:color="auto"/>
              <w:right w:val="single" w:sz="4" w:space="0" w:color="auto"/>
            </w:tcBorders>
            <w:vAlign w:val="center"/>
          </w:tcPr>
          <w:p w14:paraId="206701EA" w14:textId="77777777" w:rsidR="00551457" w:rsidRDefault="00551457" w:rsidP="002B0191">
            <w:pPr>
              <w:keepNext/>
              <w:keepLines/>
              <w:spacing w:after="0" w:line="259" w:lineRule="auto"/>
              <w:jc w:val="center"/>
              <w:rPr>
                <w:ins w:id="196" w:author="Intel Corporation" w:date="2024-07-08T15:15:00Z" w16du:dateUtc="2024-07-08T07:15:00Z"/>
                <w:rFonts w:ascii="Arial" w:hAnsi="Arial"/>
                <w:sz w:val="18"/>
                <w:lang w:val="en-US"/>
              </w:rPr>
            </w:pPr>
            <w:ins w:id="197" w:author="Intel Corporation" w:date="2024-07-08T15:15:00Z" w16du:dateUtc="2024-07-08T07:15:00Z">
              <w:r>
                <w:rPr>
                  <w:rFonts w:ascii="Arial" w:hAnsi="Arial"/>
                  <w:sz w:val="18"/>
                  <w:lang w:val="en-US"/>
                </w:rPr>
                <w:t>CA_n100-n101</w:t>
              </w:r>
            </w:ins>
          </w:p>
        </w:tc>
        <w:tc>
          <w:tcPr>
            <w:tcW w:w="2952" w:type="dxa"/>
            <w:tcBorders>
              <w:top w:val="single" w:sz="4" w:space="0" w:color="auto"/>
              <w:left w:val="single" w:sz="4" w:space="0" w:color="auto"/>
              <w:bottom w:val="single" w:sz="4" w:space="0" w:color="auto"/>
              <w:right w:val="single" w:sz="4" w:space="0" w:color="auto"/>
            </w:tcBorders>
          </w:tcPr>
          <w:p w14:paraId="2AC12861" w14:textId="77777777" w:rsidR="00551457" w:rsidRDefault="00551457" w:rsidP="002B0191">
            <w:pPr>
              <w:keepNext/>
              <w:keepLines/>
              <w:spacing w:after="0"/>
              <w:jc w:val="center"/>
              <w:rPr>
                <w:ins w:id="198" w:author="Intel Corporation" w:date="2024-07-08T15:15:00Z" w16du:dateUtc="2024-07-08T07:15:00Z"/>
                <w:rFonts w:ascii="Arial" w:hAnsi="Arial"/>
                <w:sz w:val="18"/>
                <w:lang w:eastAsia="zh-CN"/>
              </w:rPr>
            </w:pPr>
            <w:ins w:id="199" w:author="Intel Corporation" w:date="2024-07-08T15:15:00Z" w16du:dateUtc="2024-07-08T07:15: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4F36D7D2" w14:textId="77777777" w:rsidR="00551457" w:rsidRDefault="00551457" w:rsidP="002B0191">
            <w:pPr>
              <w:keepNext/>
              <w:keepLines/>
              <w:spacing w:after="0"/>
              <w:jc w:val="center"/>
              <w:rPr>
                <w:ins w:id="200" w:author="Intel Corporation" w:date="2024-07-08T15:15:00Z" w16du:dateUtc="2024-07-08T07:15:00Z"/>
                <w:rFonts w:ascii="Arial" w:hAnsi="Arial"/>
                <w:sz w:val="18"/>
                <w:lang w:eastAsia="zh-CN"/>
              </w:rPr>
            </w:pPr>
            <w:ins w:id="201" w:author="Intel Corporation" w:date="2024-07-08T15:15:00Z" w16du:dateUtc="2024-07-08T07:15:00Z">
              <w:r>
                <w:rPr>
                  <w:rFonts w:ascii="Arial" w:hAnsi="Arial"/>
                  <w:sz w:val="18"/>
                  <w:lang w:eastAsia="zh-CN"/>
                </w:rPr>
                <w:t>0.3</w:t>
              </w:r>
            </w:ins>
          </w:p>
        </w:tc>
      </w:tr>
      <w:tr w:rsidR="00551457" w14:paraId="02CAA342" w14:textId="77777777" w:rsidTr="002B0191">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6BC95AE" w14:textId="77777777" w:rsidR="00551457" w:rsidRDefault="00551457" w:rsidP="002B0191">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2BC6EEE2" w14:textId="77777777" w:rsidR="00551457" w:rsidRDefault="00551457" w:rsidP="002B0191">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09C71033" w14:textId="77777777" w:rsidR="00551457" w:rsidRDefault="00551457" w:rsidP="002B0191">
            <w:pPr>
              <w:pStyle w:val="TAN"/>
              <w:rPr>
                <w:lang w:eastAsia="ja-JP"/>
              </w:rPr>
            </w:pPr>
            <w:r>
              <w:rPr>
                <w:lang w:eastAsia="ja-JP"/>
              </w:rPr>
              <w:t>NOTE 3:</w:t>
            </w:r>
            <w:r>
              <w:rPr>
                <w:lang w:eastAsia="ja-JP"/>
              </w:rPr>
              <w:tab/>
              <w:t>Applicable for UE supporting inter-band carrier aggregation without simultaneous Rx/Tx.</w:t>
            </w:r>
          </w:p>
          <w:p w14:paraId="34C51B91" w14:textId="77777777" w:rsidR="00551457" w:rsidRDefault="00551457" w:rsidP="002B0191">
            <w:pPr>
              <w:pStyle w:val="TAN"/>
              <w:rPr>
                <w:lang w:eastAsia="ja-JP"/>
              </w:rPr>
            </w:pPr>
            <w:r>
              <w:rPr>
                <w:lang w:eastAsia="ja-JP"/>
              </w:rPr>
              <w:t>NOTE 4:</w:t>
            </w:r>
            <w:r>
              <w:rPr>
                <w:lang w:eastAsia="ja-JP"/>
              </w:rPr>
              <w:tab/>
              <w:t>The requirement is applied for UE transmitting on the frequency range of 2515-2690 MHz.</w:t>
            </w:r>
          </w:p>
          <w:p w14:paraId="08BF5582" w14:textId="77777777" w:rsidR="00551457" w:rsidRDefault="00551457" w:rsidP="002B0191">
            <w:pPr>
              <w:pStyle w:val="TAN"/>
              <w:rPr>
                <w:lang w:eastAsia="ja-JP"/>
              </w:rPr>
            </w:pPr>
            <w:r>
              <w:rPr>
                <w:lang w:eastAsia="ja-JP"/>
              </w:rPr>
              <w:t>NOTE 5:</w:t>
            </w:r>
            <w:r>
              <w:rPr>
                <w:lang w:eastAsia="ja-JP"/>
              </w:rPr>
              <w:tab/>
              <w:t>The requirement is applied for UE transmitting on the frequency range of 2496-2515 MHz.</w:t>
            </w:r>
          </w:p>
          <w:p w14:paraId="2F4008CF" w14:textId="77777777" w:rsidR="00551457" w:rsidRDefault="00551457" w:rsidP="002B0191">
            <w:pPr>
              <w:pStyle w:val="TAN"/>
              <w:rPr>
                <w:sz w:val="21"/>
                <w:lang w:eastAsia="ja-JP"/>
              </w:rPr>
            </w:pPr>
            <w:r>
              <w:rPr>
                <w:lang w:eastAsia="ja-JP"/>
              </w:rPr>
              <w:t>NOTE 6:</w:t>
            </w:r>
            <w:r>
              <w:rPr>
                <w:lang w:eastAsia="ja-JP"/>
              </w:rPr>
              <w:tab/>
              <w:t>The requirement is applied for UE transmitting on the frequency range of 2545-2690 MHz.</w:t>
            </w:r>
          </w:p>
          <w:p w14:paraId="469EC9F6" w14:textId="77777777" w:rsidR="00551457" w:rsidRDefault="00551457" w:rsidP="002B0191">
            <w:pPr>
              <w:pStyle w:val="TAN"/>
              <w:rPr>
                <w:lang w:eastAsia="ja-JP"/>
              </w:rPr>
            </w:pPr>
            <w:r>
              <w:rPr>
                <w:lang w:eastAsia="ja-JP"/>
              </w:rPr>
              <w:t>NOTE 7:</w:t>
            </w:r>
            <w:r>
              <w:rPr>
                <w:lang w:eastAsia="ja-JP"/>
              </w:rPr>
              <w:tab/>
              <w:t>The requirement is applied for UE transmitting on the frequency range of 2496-2545 MHz.</w:t>
            </w:r>
          </w:p>
          <w:p w14:paraId="54B6B743" w14:textId="77777777" w:rsidR="00551457" w:rsidRDefault="00551457" w:rsidP="002B0191">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0A15777" w14:textId="77777777" w:rsidR="00551457" w:rsidRDefault="00551457" w:rsidP="002B0191">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48A526B4" w14:textId="77777777" w:rsidR="00551457" w:rsidRDefault="00551457" w:rsidP="002B0191">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32E5CE14" w14:textId="77777777" w:rsidR="00551457" w:rsidRDefault="00551457" w:rsidP="00551457">
      <w:pPr>
        <w:rPr>
          <w:rFonts w:eastAsia="Times New Roman"/>
          <w:lang w:eastAsia="en-GB"/>
        </w:rPr>
      </w:pPr>
    </w:p>
    <w:p w14:paraId="351FAA76" w14:textId="77777777" w:rsidR="00551457" w:rsidRDefault="00551457" w:rsidP="00551457">
      <w:pPr>
        <w:pStyle w:val="TH"/>
        <w:rPr>
          <w:rFonts w:cs="Arial"/>
          <w:bCs/>
        </w:rPr>
      </w:pPr>
      <w:r>
        <w:rPr>
          <w:rFonts w:cs="Arial"/>
          <w:bCs/>
        </w:rPr>
        <w:t>Table 6.2A.4.2.3-2: Void</w:t>
      </w:r>
    </w:p>
    <w:p w14:paraId="1ADB4F81" w14:textId="77777777" w:rsidR="00551457" w:rsidRDefault="00551457" w:rsidP="00551457">
      <w:pPr>
        <w:pStyle w:val="TH"/>
      </w:pPr>
      <w:r>
        <w:t>Table 6.2A.4.2.3-3: Void</w:t>
      </w:r>
    </w:p>
    <w:p w14:paraId="6A85CB26"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6</w:t>
      </w:r>
      <w:r w:rsidRPr="007F68B4">
        <w:rPr>
          <w:noProof/>
          <w:color w:val="FF0000"/>
        </w:rPr>
        <w:t>&gt;&gt;</w:t>
      </w:r>
    </w:p>
    <w:p w14:paraId="29CF4EFE"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7</w:t>
      </w:r>
      <w:r w:rsidRPr="007F68B4">
        <w:rPr>
          <w:noProof/>
          <w:color w:val="FF0000"/>
        </w:rPr>
        <w:t>&gt;&gt;</w:t>
      </w:r>
    </w:p>
    <w:p w14:paraId="1116261E" w14:textId="77777777" w:rsidR="00551457" w:rsidRDefault="00551457" w:rsidP="00551457">
      <w:pPr>
        <w:pStyle w:val="Heading3"/>
        <w:rPr>
          <w:lang w:eastAsia="en-GB"/>
        </w:rPr>
      </w:pPr>
      <w:bookmarkStart w:id="202" w:name="_Toc45888131"/>
      <w:bookmarkStart w:id="203" w:name="_Toc45888730"/>
      <w:bookmarkStart w:id="204" w:name="_Toc61367375"/>
      <w:bookmarkStart w:id="205" w:name="_Toc61372758"/>
      <w:bookmarkStart w:id="206" w:name="_Toc68230699"/>
      <w:bookmarkStart w:id="207" w:name="_Toc69084112"/>
      <w:bookmarkStart w:id="208" w:name="_Toc75467122"/>
      <w:bookmarkStart w:id="209" w:name="_Toc76509144"/>
      <w:bookmarkStart w:id="210" w:name="_Toc76718134"/>
      <w:bookmarkStart w:id="211" w:name="_Toc83580444"/>
      <w:bookmarkStart w:id="212" w:name="_Toc84404953"/>
      <w:bookmarkStart w:id="213" w:name="_Toc84413562"/>
      <w:r>
        <w:t>6.2B.1</w:t>
      </w:r>
      <w:r>
        <w:tab/>
        <w:t>UE maximum output power for NR-DC</w:t>
      </w:r>
      <w:bookmarkEnd w:id="202"/>
      <w:bookmarkEnd w:id="203"/>
      <w:bookmarkEnd w:id="204"/>
      <w:bookmarkEnd w:id="205"/>
      <w:bookmarkEnd w:id="206"/>
      <w:bookmarkEnd w:id="207"/>
      <w:bookmarkEnd w:id="208"/>
      <w:bookmarkEnd w:id="209"/>
      <w:bookmarkEnd w:id="210"/>
      <w:bookmarkEnd w:id="211"/>
      <w:bookmarkEnd w:id="212"/>
      <w:bookmarkEnd w:id="213"/>
    </w:p>
    <w:p w14:paraId="19C0F716" w14:textId="77777777" w:rsidR="00551457" w:rsidRDefault="00551457" w:rsidP="00551457">
      <w:r>
        <w:t>For inter-band NR-DC with one uplink carrier assigned per NR band, the transmitter power requirements in clause 6.2 apply per band.</w:t>
      </w:r>
    </w:p>
    <w:p w14:paraId="1AD3C496" w14:textId="77777777" w:rsidR="00551457" w:rsidRDefault="00551457" w:rsidP="00551457">
      <w:r>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49296DCE" w14:textId="77777777" w:rsidR="00551457" w:rsidRDefault="00551457" w:rsidP="00551457">
      <w:pPr>
        <w:keepNext/>
        <w:keepLines/>
        <w:spacing w:line="259"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1457" w14:paraId="4105BE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666455" w14:textId="77777777" w:rsidR="00551457" w:rsidRDefault="00551457" w:rsidP="002B0191">
            <w:pPr>
              <w:pStyle w:val="TAH"/>
            </w:pPr>
            <w: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5423EB51" w14:textId="77777777" w:rsidR="00551457" w:rsidRDefault="00551457" w:rsidP="002B0191">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07657C" w14:textId="77777777" w:rsidR="00551457" w:rsidRDefault="00551457" w:rsidP="002B0191">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13CCFE79" w14:textId="77777777" w:rsidR="00551457" w:rsidRDefault="00551457" w:rsidP="002B0191">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A4B12D1" w14:textId="77777777" w:rsidR="00551457" w:rsidRDefault="00551457" w:rsidP="002B0191">
            <w:pPr>
              <w:pStyle w:val="TAH"/>
            </w:pPr>
            <w:r>
              <w:t>Tolerance</w:t>
            </w:r>
          </w:p>
          <w:p w14:paraId="6D1DBD5E" w14:textId="77777777" w:rsidR="00551457" w:rsidRDefault="00551457" w:rsidP="002B0191">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28F6B4CA" w14:textId="77777777" w:rsidR="00551457" w:rsidRDefault="00551457" w:rsidP="002B0191">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B8263C1" w14:textId="77777777" w:rsidR="00551457" w:rsidRDefault="00551457" w:rsidP="002B0191">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439A9B1" w14:textId="77777777" w:rsidR="00551457" w:rsidRDefault="00551457" w:rsidP="002B0191">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32FEF8C" w14:textId="77777777" w:rsidR="00551457" w:rsidRDefault="00551457" w:rsidP="002B0191">
            <w:pPr>
              <w:pStyle w:val="TAH"/>
            </w:pPr>
            <w:r>
              <w:t>Tolerance (dB)</w:t>
            </w:r>
          </w:p>
        </w:tc>
      </w:tr>
      <w:tr w:rsidR="00551457" w14:paraId="4214C29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6EE821" w14:textId="77777777" w:rsidR="00551457" w:rsidRDefault="00551457" w:rsidP="002B0191">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7DCBF1F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0E382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8CABE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AB62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B5B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C8A7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8DC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227CA6" w14:textId="77777777" w:rsidR="00551457" w:rsidRDefault="00551457" w:rsidP="002B0191">
            <w:pPr>
              <w:pStyle w:val="TAC"/>
            </w:pPr>
          </w:p>
        </w:tc>
      </w:tr>
      <w:tr w:rsidR="00551457" w14:paraId="15C85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B3131" w14:textId="77777777" w:rsidR="00551457" w:rsidRDefault="00551457" w:rsidP="002B0191">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5E1B0010"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4CDE4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69B6B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7A48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22A9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91A0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19693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58267" w14:textId="77777777" w:rsidR="00551457" w:rsidRDefault="00551457" w:rsidP="002B0191">
            <w:pPr>
              <w:pStyle w:val="TAC"/>
            </w:pPr>
          </w:p>
        </w:tc>
      </w:tr>
      <w:tr w:rsidR="00551457" w14:paraId="4480D6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A37C9" w14:textId="77777777" w:rsidR="00551457" w:rsidRDefault="00551457" w:rsidP="002B0191">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6B9B0337"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34D7561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40E3C4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2AF85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5C9D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9D2BC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52FA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21387C" w14:textId="77777777" w:rsidR="00551457" w:rsidRDefault="00551457" w:rsidP="002B0191">
            <w:pPr>
              <w:pStyle w:val="TAC"/>
            </w:pPr>
          </w:p>
        </w:tc>
      </w:tr>
      <w:tr w:rsidR="00551457" w14:paraId="2BB123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94900" w14:textId="77777777" w:rsidR="00551457" w:rsidRDefault="00551457" w:rsidP="002B0191">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683252C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9E649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086264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5779D2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D4CAE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871F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B98C4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46DDA1" w14:textId="77777777" w:rsidR="00551457" w:rsidRDefault="00551457" w:rsidP="002B0191">
            <w:pPr>
              <w:pStyle w:val="TAC"/>
            </w:pPr>
          </w:p>
        </w:tc>
      </w:tr>
      <w:tr w:rsidR="00551457" w14:paraId="24181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ADF606" w14:textId="77777777" w:rsidR="00551457" w:rsidRDefault="00551457" w:rsidP="002B0191">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3DC40C3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14564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83E5DD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A229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1C99F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7E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C61F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7376B30" w14:textId="77777777" w:rsidR="00551457" w:rsidRDefault="00551457" w:rsidP="002B0191">
            <w:pPr>
              <w:pStyle w:val="TAC"/>
            </w:pPr>
          </w:p>
        </w:tc>
      </w:tr>
      <w:tr w:rsidR="00551457" w14:paraId="2043C2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994602" w14:textId="77777777" w:rsidR="00551457" w:rsidRDefault="00551457" w:rsidP="002B0191">
            <w:pPr>
              <w:pStyle w:val="TAC"/>
              <w:rPr>
                <w:lang w:eastAsia="zh-CN"/>
              </w:rPr>
            </w:pPr>
            <w:r>
              <w:rPr>
                <w:rFonts w:eastAsia="Yu Mincho"/>
                <w:lang w:eastAsia="zh-CN"/>
              </w:rPr>
              <w:t>DC_n1A-n4</w:t>
            </w:r>
            <w:r>
              <w:rPr>
                <w:rFonts w:eastAsia="Yu Mincho"/>
                <w:lang w:val="en-US" w:eastAsia="zh-CN"/>
              </w:rPr>
              <w:t>6</w:t>
            </w:r>
            <w:r>
              <w:rPr>
                <w:rFonts w:eastAsia="Yu Mincho"/>
                <w:lang w:eastAsia="zh-CN"/>
              </w:rPr>
              <w:t>A</w:t>
            </w:r>
          </w:p>
        </w:tc>
        <w:tc>
          <w:tcPr>
            <w:tcW w:w="972" w:type="dxa"/>
            <w:tcBorders>
              <w:top w:val="single" w:sz="4" w:space="0" w:color="auto"/>
              <w:left w:val="single" w:sz="4" w:space="0" w:color="auto"/>
              <w:bottom w:val="single" w:sz="4" w:space="0" w:color="auto"/>
              <w:right w:val="single" w:sz="4" w:space="0" w:color="auto"/>
            </w:tcBorders>
          </w:tcPr>
          <w:p w14:paraId="521FAA5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D7CAB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889DE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1E95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57C07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F090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9C75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9B1ACED" w14:textId="77777777" w:rsidR="00551457" w:rsidRDefault="00551457" w:rsidP="002B0191">
            <w:pPr>
              <w:pStyle w:val="TAC"/>
            </w:pPr>
          </w:p>
        </w:tc>
      </w:tr>
      <w:tr w:rsidR="00551457" w14:paraId="4192BB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9745B1" w14:textId="77777777" w:rsidR="00551457" w:rsidRDefault="00551457" w:rsidP="002B0191">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05973F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C37E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E5AD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50790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F211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61D4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FDE8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D939FE" w14:textId="77777777" w:rsidR="00551457" w:rsidRDefault="00551457" w:rsidP="002B0191">
            <w:pPr>
              <w:pStyle w:val="TAC"/>
            </w:pPr>
          </w:p>
        </w:tc>
      </w:tr>
      <w:tr w:rsidR="00551457" w14:paraId="656169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333C24" w14:textId="77777777" w:rsidR="00551457" w:rsidRDefault="00551457" w:rsidP="002B0191">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6F1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CD76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B38E0C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014B6A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09FA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A9CB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B15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D18829" w14:textId="77777777" w:rsidR="00551457" w:rsidRDefault="00551457" w:rsidP="002B0191">
            <w:pPr>
              <w:pStyle w:val="TAC"/>
            </w:pPr>
          </w:p>
        </w:tc>
      </w:tr>
      <w:tr w:rsidR="00551457" w14:paraId="503FB6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68750" w14:textId="77777777" w:rsidR="00551457" w:rsidRDefault="00551457" w:rsidP="002B0191">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C51E68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0664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4D1B7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E2389A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5D62B"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D5F02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6A314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FF0497A" w14:textId="77777777" w:rsidR="00551457" w:rsidRDefault="00551457" w:rsidP="002B0191">
            <w:pPr>
              <w:pStyle w:val="TAC"/>
            </w:pPr>
          </w:p>
        </w:tc>
      </w:tr>
      <w:tr w:rsidR="00551457" w14:paraId="6846DFB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442750" w14:textId="77777777" w:rsidR="00551457" w:rsidRDefault="00551457" w:rsidP="002B0191">
            <w:pPr>
              <w:pStyle w:val="TAC"/>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4CA508D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5220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3B80E1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00E01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2CA5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97DF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1569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3831EF1" w14:textId="77777777" w:rsidR="00551457" w:rsidRDefault="00551457" w:rsidP="002B0191">
            <w:pPr>
              <w:pStyle w:val="TAC"/>
            </w:pPr>
          </w:p>
        </w:tc>
      </w:tr>
      <w:tr w:rsidR="00551457" w14:paraId="090FC2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0132FF"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030E070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2F64D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13C74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758BEF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A337A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9A589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461DD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F340F5" w14:textId="77777777" w:rsidR="00551457" w:rsidRDefault="00551457" w:rsidP="002B0191">
            <w:pPr>
              <w:pStyle w:val="TAC"/>
            </w:pPr>
          </w:p>
        </w:tc>
      </w:tr>
      <w:tr w:rsidR="00551457" w14:paraId="0451302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B51832"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A6E0E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3AC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683C6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250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2509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536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C65E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CFDCC" w14:textId="77777777" w:rsidR="00551457" w:rsidRDefault="00551457" w:rsidP="002B0191">
            <w:pPr>
              <w:pStyle w:val="TAC"/>
            </w:pPr>
          </w:p>
        </w:tc>
      </w:tr>
      <w:tr w:rsidR="00551457" w14:paraId="4B6E15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15F73" w14:textId="77777777" w:rsidR="00551457" w:rsidRDefault="00551457" w:rsidP="002B0191">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4A78E5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0CE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94B5BE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11BAE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C382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2791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C7A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E9E7" w14:textId="77777777" w:rsidR="00551457" w:rsidRDefault="00551457" w:rsidP="002B0191">
            <w:pPr>
              <w:pStyle w:val="TAC"/>
            </w:pPr>
          </w:p>
        </w:tc>
      </w:tr>
      <w:tr w:rsidR="00551457" w14:paraId="1DADDE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93B4B14" w14:textId="77777777" w:rsidR="00551457" w:rsidRDefault="00551457" w:rsidP="002B0191">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52BC22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9662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256633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9398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90D63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7FF6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F294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2F6E79" w14:textId="77777777" w:rsidR="00551457" w:rsidRDefault="00551457" w:rsidP="002B0191">
            <w:pPr>
              <w:pStyle w:val="TAC"/>
            </w:pPr>
          </w:p>
        </w:tc>
      </w:tr>
      <w:tr w:rsidR="00551457" w14:paraId="44DFAAE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22DF2CC" w14:textId="77777777" w:rsidR="00551457" w:rsidRDefault="00551457" w:rsidP="002B0191">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27C838C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37EF4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E2883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8FE27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EFFC8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8505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EFE0E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937441" w14:textId="77777777" w:rsidR="00551457" w:rsidRDefault="00551457" w:rsidP="002B0191">
            <w:pPr>
              <w:pStyle w:val="TAC"/>
            </w:pPr>
          </w:p>
        </w:tc>
      </w:tr>
      <w:tr w:rsidR="00551457" w14:paraId="5CE2730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3ABDF65" w14:textId="77777777" w:rsidR="00551457" w:rsidRDefault="00551457" w:rsidP="002B0191">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03A5F51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9480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F0E17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AB5ED1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54B47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9B11E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B270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AE63741" w14:textId="77777777" w:rsidR="00551457" w:rsidRDefault="00551457" w:rsidP="002B0191">
            <w:pPr>
              <w:pStyle w:val="TAC"/>
            </w:pPr>
          </w:p>
        </w:tc>
      </w:tr>
      <w:tr w:rsidR="00551457" w14:paraId="42D08E9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664D3FF" w14:textId="77777777" w:rsidR="00551457" w:rsidRDefault="00551457" w:rsidP="002B0191">
            <w:pPr>
              <w:pStyle w:val="TAC"/>
              <w:rPr>
                <w:rFonts w:cs="Arial"/>
                <w:lang w:eastAsia="ja-JP"/>
              </w:rPr>
            </w:pPr>
            <w:r>
              <w:rPr>
                <w:rFonts w:cs="Arial"/>
                <w:lang w:eastAsia="zh-CN"/>
              </w:rPr>
              <w:t>DC_n</w:t>
            </w:r>
            <w:r>
              <w:rPr>
                <w:rFonts w:cs="Arial"/>
                <w:lang w:val="en-US" w:eastAsia="zh-CN"/>
              </w:rPr>
              <w:t>3</w:t>
            </w:r>
            <w:r>
              <w:rPr>
                <w:rFonts w:cs="Arial"/>
                <w:lang w:eastAsia="zh-CN"/>
              </w:rPr>
              <w:t>A-n7A</w:t>
            </w:r>
          </w:p>
        </w:tc>
        <w:tc>
          <w:tcPr>
            <w:tcW w:w="972" w:type="dxa"/>
            <w:tcBorders>
              <w:top w:val="single" w:sz="4" w:space="0" w:color="auto"/>
              <w:left w:val="single" w:sz="4" w:space="0" w:color="auto"/>
              <w:bottom w:val="single" w:sz="4" w:space="0" w:color="auto"/>
              <w:right w:val="single" w:sz="4" w:space="0" w:color="auto"/>
            </w:tcBorders>
          </w:tcPr>
          <w:p w14:paraId="1525DDC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B9730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D7FCB8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B00C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D7B54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1A4E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F27F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1D6C4C" w14:textId="77777777" w:rsidR="00551457" w:rsidRDefault="00551457" w:rsidP="002B0191">
            <w:pPr>
              <w:pStyle w:val="TAC"/>
            </w:pPr>
          </w:p>
        </w:tc>
      </w:tr>
      <w:tr w:rsidR="00551457" w14:paraId="27482F9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FA9DFA" w14:textId="77777777" w:rsidR="00551457" w:rsidRDefault="00551457" w:rsidP="002B0191">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0A8B745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FACC0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A71F8A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5C8C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77000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491D2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F050B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5627F7" w14:textId="77777777" w:rsidR="00551457" w:rsidRDefault="00551457" w:rsidP="002B0191">
            <w:pPr>
              <w:pStyle w:val="TAC"/>
            </w:pPr>
          </w:p>
        </w:tc>
      </w:tr>
      <w:tr w:rsidR="00551457" w14:paraId="158188E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573756" w14:textId="77777777" w:rsidR="00551457" w:rsidRDefault="00551457" w:rsidP="002B0191">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07F2928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ECB01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62C5B2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B1466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E78EF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64DC5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504E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A57A7" w14:textId="77777777" w:rsidR="00551457" w:rsidRDefault="00551457" w:rsidP="002B0191">
            <w:pPr>
              <w:pStyle w:val="TAC"/>
            </w:pPr>
          </w:p>
        </w:tc>
      </w:tr>
      <w:tr w:rsidR="00551457" w14:paraId="4312955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56E84C0" w14:textId="77777777" w:rsidR="00551457" w:rsidRDefault="00551457" w:rsidP="002B0191">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1BE78A6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B4497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B7208E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0CB8C9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E1397"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A256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D5CEF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472CC41" w14:textId="77777777" w:rsidR="00551457" w:rsidRDefault="00551457" w:rsidP="002B0191">
            <w:pPr>
              <w:pStyle w:val="TAC"/>
            </w:pPr>
          </w:p>
        </w:tc>
      </w:tr>
      <w:tr w:rsidR="00551457" w14:paraId="52503F9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F7AECD" w14:textId="77777777" w:rsidR="00551457" w:rsidRDefault="00551457" w:rsidP="002B0191">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4AF9CEE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836B5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8BA4A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B8371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25F05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8290B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4F6F5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14294B8" w14:textId="77777777" w:rsidR="00551457" w:rsidRDefault="00551457" w:rsidP="002B0191">
            <w:pPr>
              <w:pStyle w:val="TAC"/>
            </w:pPr>
          </w:p>
        </w:tc>
      </w:tr>
      <w:tr w:rsidR="00551457" w14:paraId="485C15B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BA48182" w14:textId="77777777" w:rsidR="00551457" w:rsidRDefault="00551457" w:rsidP="002B0191">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210949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563F5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3C9E1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C98D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17D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66C3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34CA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10A377" w14:textId="77777777" w:rsidR="00551457" w:rsidRDefault="00551457" w:rsidP="002B0191">
            <w:pPr>
              <w:pStyle w:val="TAC"/>
            </w:pPr>
          </w:p>
        </w:tc>
      </w:tr>
      <w:tr w:rsidR="00551457" w14:paraId="40E96AC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FBA400A" w14:textId="77777777" w:rsidR="00551457" w:rsidRDefault="00551457" w:rsidP="002B0191">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7376D5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A74C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30FC0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E531B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4F2F0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CC465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3117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18287" w14:textId="77777777" w:rsidR="00551457" w:rsidRDefault="00551457" w:rsidP="002B0191">
            <w:pPr>
              <w:pStyle w:val="TAC"/>
            </w:pPr>
          </w:p>
        </w:tc>
      </w:tr>
      <w:tr w:rsidR="00551457" w14:paraId="70DE4E4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B155BD" w14:textId="77777777" w:rsidR="00551457" w:rsidRDefault="00551457" w:rsidP="002B0191">
            <w:pPr>
              <w:pStyle w:val="TAC"/>
              <w:rPr>
                <w:rFonts w:cs="Arial"/>
                <w:szCs w:val="18"/>
                <w:lang w:val="en-US"/>
              </w:rPr>
            </w:pPr>
            <w:r>
              <w:rPr>
                <w:rFonts w:cs="Arial"/>
                <w:lang w:val="en-US"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0F3315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CD4B5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FCFE8A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E04C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AD8A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76B7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7F3AA4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D80FAD" w14:textId="77777777" w:rsidR="00551457" w:rsidRDefault="00551457" w:rsidP="002B0191">
            <w:pPr>
              <w:pStyle w:val="TAC"/>
            </w:pPr>
          </w:p>
        </w:tc>
      </w:tr>
      <w:tr w:rsidR="00551457" w14:paraId="1B719FC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B6E6332" w14:textId="77777777" w:rsidR="00551457" w:rsidRDefault="00551457" w:rsidP="002B0191">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E047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2FB77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9D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823A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1A45E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75E5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2F4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D23A4AF" w14:textId="77777777" w:rsidR="00551457" w:rsidRDefault="00551457" w:rsidP="002B0191">
            <w:pPr>
              <w:pStyle w:val="TAC"/>
            </w:pPr>
          </w:p>
        </w:tc>
      </w:tr>
      <w:tr w:rsidR="00551457" w14:paraId="59BA895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10B2C5E" w14:textId="77777777" w:rsidR="00551457" w:rsidRDefault="00551457" w:rsidP="002B0191">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54B2104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265C1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0A6B27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98B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0C420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4E90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3319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934B40" w14:textId="77777777" w:rsidR="00551457" w:rsidRDefault="00551457" w:rsidP="002B0191">
            <w:pPr>
              <w:pStyle w:val="TAC"/>
            </w:pPr>
          </w:p>
        </w:tc>
      </w:tr>
      <w:tr w:rsidR="00551457" w14:paraId="441D1EE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3416E3" w14:textId="77777777" w:rsidR="00551457" w:rsidRDefault="00551457" w:rsidP="002B0191">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D5EF07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3BA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460B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9EBFD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319A6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C52D4"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275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EB4DC" w14:textId="77777777" w:rsidR="00551457" w:rsidRDefault="00551457" w:rsidP="002B0191">
            <w:pPr>
              <w:pStyle w:val="TAC"/>
            </w:pPr>
          </w:p>
        </w:tc>
      </w:tr>
      <w:tr w:rsidR="00551457" w14:paraId="17D943C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C3792F5" w14:textId="77777777" w:rsidR="00551457" w:rsidRDefault="00551457" w:rsidP="002B0191">
            <w:pPr>
              <w:pStyle w:val="TAC"/>
            </w:pPr>
            <w:r>
              <w:rPr>
                <w:rFonts w:cs="Arial"/>
                <w:szCs w:val="18"/>
                <w:lang w:val="en-US"/>
              </w:rPr>
              <w:t>DC_n7A-n20A</w:t>
            </w:r>
          </w:p>
        </w:tc>
        <w:tc>
          <w:tcPr>
            <w:tcW w:w="972" w:type="dxa"/>
            <w:tcBorders>
              <w:top w:val="single" w:sz="4" w:space="0" w:color="auto"/>
              <w:left w:val="single" w:sz="4" w:space="0" w:color="auto"/>
              <w:bottom w:val="single" w:sz="4" w:space="0" w:color="auto"/>
              <w:right w:val="single" w:sz="4" w:space="0" w:color="auto"/>
            </w:tcBorders>
          </w:tcPr>
          <w:p w14:paraId="6B0D91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28D12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0E10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9917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384A2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81663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3B916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46813F" w14:textId="77777777" w:rsidR="00551457" w:rsidRDefault="00551457" w:rsidP="002B0191">
            <w:pPr>
              <w:pStyle w:val="TAC"/>
            </w:pPr>
          </w:p>
        </w:tc>
      </w:tr>
      <w:tr w:rsidR="00551457" w14:paraId="16DE2C6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08EBE1" w14:textId="77777777" w:rsidR="00551457" w:rsidRDefault="00551457" w:rsidP="002B0191">
            <w:pPr>
              <w:pStyle w:val="TAC"/>
            </w:pPr>
            <w:r>
              <w:t>DC_n7A-n</w:t>
            </w:r>
            <w:r>
              <w:rPr>
                <w:lang w:val="en-US" w:eastAsia="zh-CN"/>
              </w:rPr>
              <w:t>28</w:t>
            </w:r>
            <w:r>
              <w:t>A</w:t>
            </w:r>
          </w:p>
        </w:tc>
        <w:tc>
          <w:tcPr>
            <w:tcW w:w="972" w:type="dxa"/>
            <w:tcBorders>
              <w:top w:val="single" w:sz="4" w:space="0" w:color="auto"/>
              <w:left w:val="single" w:sz="4" w:space="0" w:color="auto"/>
              <w:bottom w:val="single" w:sz="4" w:space="0" w:color="auto"/>
              <w:right w:val="single" w:sz="4" w:space="0" w:color="auto"/>
            </w:tcBorders>
          </w:tcPr>
          <w:p w14:paraId="424DC30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3F7E1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AD437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A64133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41C32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E976E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368C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057E44E" w14:textId="77777777" w:rsidR="00551457" w:rsidRDefault="00551457" w:rsidP="002B0191">
            <w:pPr>
              <w:pStyle w:val="TAC"/>
            </w:pPr>
          </w:p>
        </w:tc>
      </w:tr>
      <w:tr w:rsidR="00551457" w14:paraId="3D12167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5B0BE4" w14:textId="77777777" w:rsidR="00551457" w:rsidRDefault="00551457" w:rsidP="002B0191">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13E40F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3F33D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6B4AF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AA6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D641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15453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CC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7816DD" w14:textId="77777777" w:rsidR="00551457" w:rsidRDefault="00551457" w:rsidP="002B0191">
            <w:pPr>
              <w:pStyle w:val="TAC"/>
            </w:pPr>
          </w:p>
        </w:tc>
      </w:tr>
      <w:tr w:rsidR="00551457" w14:paraId="6A0F7CD2"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F5C380" w14:textId="77777777" w:rsidR="00551457" w:rsidRDefault="00551457" w:rsidP="002B019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6459FCA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3DCBD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CC29E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3AE38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6F727"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44F7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5A2A5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417A487" w14:textId="77777777" w:rsidR="00551457" w:rsidRDefault="00551457" w:rsidP="002B0191">
            <w:pPr>
              <w:pStyle w:val="TAC"/>
            </w:pPr>
          </w:p>
        </w:tc>
      </w:tr>
      <w:tr w:rsidR="00551457" w14:paraId="4FAD52D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F3483D1" w14:textId="77777777" w:rsidR="00551457" w:rsidRDefault="00551457" w:rsidP="002B0191">
            <w:pPr>
              <w:pStyle w:val="TAC"/>
              <w:rPr>
                <w:rFonts w:cs="Arial"/>
                <w:lang w:val="en-US" w:eastAsia="zh-CN"/>
              </w:rPr>
            </w:pPr>
            <w:r>
              <w:rPr>
                <w:rFonts w:cs="Arial"/>
                <w:lang w:val="en-US"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4CB1C89C"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5B69E0DC"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07E450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E2032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9F1BB2"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F66E88"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3FFB1C5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F7B13A5" w14:textId="77777777" w:rsidR="00551457" w:rsidRDefault="00551457" w:rsidP="002B0191">
            <w:pPr>
              <w:pStyle w:val="TAC"/>
            </w:pPr>
          </w:p>
        </w:tc>
      </w:tr>
      <w:tr w:rsidR="00551457" w14:paraId="772E2E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7500142"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634D242E"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2171E56F"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97B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28330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3A7373"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6BEFCD"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7DB49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2B14EF0" w14:textId="77777777" w:rsidR="00551457" w:rsidRDefault="00551457" w:rsidP="002B0191">
            <w:pPr>
              <w:pStyle w:val="TAC"/>
            </w:pPr>
          </w:p>
        </w:tc>
      </w:tr>
      <w:tr w:rsidR="00551457" w14:paraId="4DB0455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1BE5C27"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02C</w:t>
            </w:r>
          </w:p>
        </w:tc>
        <w:tc>
          <w:tcPr>
            <w:tcW w:w="972" w:type="dxa"/>
            <w:tcBorders>
              <w:top w:val="single" w:sz="4" w:space="0" w:color="auto"/>
              <w:left w:val="single" w:sz="4" w:space="0" w:color="auto"/>
              <w:bottom w:val="single" w:sz="4" w:space="0" w:color="auto"/>
              <w:right w:val="single" w:sz="4" w:space="0" w:color="auto"/>
            </w:tcBorders>
          </w:tcPr>
          <w:p w14:paraId="3EE22367"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0474FB17"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16D15E9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25F0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E2EE6"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A0631"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52C81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76E4DED" w14:textId="77777777" w:rsidR="00551457" w:rsidRDefault="00551457" w:rsidP="002B0191">
            <w:pPr>
              <w:pStyle w:val="TAC"/>
            </w:pPr>
          </w:p>
        </w:tc>
      </w:tr>
      <w:tr w:rsidR="00551457" w14:paraId="640C586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E60853F" w14:textId="77777777" w:rsidR="00551457" w:rsidRDefault="00551457" w:rsidP="002B0191">
            <w:pPr>
              <w:pStyle w:val="TAC"/>
            </w:pPr>
            <w:r>
              <w:rPr>
                <w:rFonts w:eastAsia="PMingLiU"/>
              </w:rPr>
              <w:t>DC_n8A-n78A</w:t>
            </w:r>
          </w:p>
        </w:tc>
        <w:tc>
          <w:tcPr>
            <w:tcW w:w="972" w:type="dxa"/>
            <w:tcBorders>
              <w:top w:val="single" w:sz="4" w:space="0" w:color="auto"/>
              <w:left w:val="single" w:sz="4" w:space="0" w:color="auto"/>
              <w:bottom w:val="single" w:sz="4" w:space="0" w:color="auto"/>
              <w:right w:val="single" w:sz="4" w:space="0" w:color="auto"/>
            </w:tcBorders>
          </w:tcPr>
          <w:p w14:paraId="57E4CB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4CCE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0A5E4A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7421A1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08187"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A624B0"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6DA25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D0A30F" w14:textId="77777777" w:rsidR="00551457" w:rsidRDefault="00551457" w:rsidP="002B0191">
            <w:pPr>
              <w:pStyle w:val="TAC"/>
            </w:pPr>
          </w:p>
        </w:tc>
      </w:tr>
      <w:tr w:rsidR="00551457" w14:paraId="0084A6E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8A76A96" w14:textId="77777777" w:rsidR="00551457" w:rsidRDefault="00551457" w:rsidP="002B0191">
            <w:pPr>
              <w:pStyle w:val="TAC"/>
            </w:pPr>
            <w:r>
              <w:t>DC_n</w:t>
            </w:r>
            <w:r>
              <w:rPr>
                <w:lang w:val="en-US" w:eastAsia="zh-CN"/>
              </w:rPr>
              <w:t>12</w:t>
            </w:r>
            <w:r>
              <w:t>A-n</w:t>
            </w:r>
            <w:r>
              <w:rPr>
                <w:lang w:val="en-US" w:eastAsia="zh-CN"/>
              </w:rPr>
              <w:t>77</w:t>
            </w:r>
            <w:r>
              <w:t>A</w:t>
            </w:r>
          </w:p>
        </w:tc>
        <w:tc>
          <w:tcPr>
            <w:tcW w:w="972" w:type="dxa"/>
            <w:tcBorders>
              <w:top w:val="single" w:sz="4" w:space="0" w:color="auto"/>
              <w:left w:val="single" w:sz="4" w:space="0" w:color="auto"/>
              <w:bottom w:val="single" w:sz="4" w:space="0" w:color="auto"/>
              <w:right w:val="single" w:sz="4" w:space="0" w:color="auto"/>
            </w:tcBorders>
          </w:tcPr>
          <w:p w14:paraId="59B0E5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25472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CCA7C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F28DB7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78F007"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9CF736"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4B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636775" w14:textId="77777777" w:rsidR="00551457" w:rsidRDefault="00551457" w:rsidP="002B0191">
            <w:pPr>
              <w:pStyle w:val="TAC"/>
            </w:pPr>
          </w:p>
        </w:tc>
      </w:tr>
      <w:tr w:rsidR="00551457" w14:paraId="5B7103F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C03DCFC" w14:textId="77777777" w:rsidR="00551457" w:rsidRDefault="00551457" w:rsidP="002B0191">
            <w:pPr>
              <w:pStyle w:val="TAC"/>
            </w:pPr>
            <w:r>
              <w:rPr>
                <w:rFonts w:cs="Arial"/>
                <w:lang w:val="en-US"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3B419B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F4AF2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BEFCC4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D5FB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CED7AA"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344DDA"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9B8D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9A95C9" w14:textId="77777777" w:rsidR="00551457" w:rsidRDefault="00551457" w:rsidP="002B0191">
            <w:pPr>
              <w:pStyle w:val="TAC"/>
            </w:pPr>
          </w:p>
        </w:tc>
      </w:tr>
      <w:tr w:rsidR="00551457" w14:paraId="162562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9B2845C" w14:textId="77777777" w:rsidR="00551457" w:rsidRDefault="00551457" w:rsidP="002B019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08C7E8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DF2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C47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F224F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221A1"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D5109E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8F6031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0E256B6" w14:textId="77777777" w:rsidR="00551457" w:rsidRDefault="00551457" w:rsidP="002B0191">
            <w:pPr>
              <w:pStyle w:val="TAC"/>
            </w:pPr>
          </w:p>
        </w:tc>
      </w:tr>
      <w:tr w:rsidR="00551457" w14:paraId="1F9B6E4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41A9CA" w14:textId="77777777" w:rsidR="00551457" w:rsidRDefault="00551457" w:rsidP="002B019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791B6E9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6D95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6E8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DAADF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1787E"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81905"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34A4D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EA4B408" w14:textId="77777777" w:rsidR="00551457" w:rsidRDefault="00551457" w:rsidP="002B0191">
            <w:pPr>
              <w:pStyle w:val="TAC"/>
            </w:pPr>
          </w:p>
        </w:tc>
      </w:tr>
      <w:tr w:rsidR="00551457" w14:paraId="52D434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8E24554" w14:textId="77777777" w:rsidR="00551457" w:rsidRDefault="00551457" w:rsidP="002B019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0B8A6F73"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E250A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D3C707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2B2F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A75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8F37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19F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1BE74" w14:textId="77777777" w:rsidR="00551457" w:rsidRDefault="00551457" w:rsidP="002B0191">
            <w:pPr>
              <w:pStyle w:val="TAC"/>
            </w:pPr>
          </w:p>
        </w:tc>
      </w:tr>
      <w:tr w:rsidR="00551457" w14:paraId="0F4CCCF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1E8E365" w14:textId="77777777" w:rsidR="00551457" w:rsidRDefault="00551457" w:rsidP="002B019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4E6861D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7E989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4B10C7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737CD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FCDA6"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111BF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6BAC1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DB54CB6" w14:textId="77777777" w:rsidR="00551457" w:rsidRDefault="00551457" w:rsidP="002B0191">
            <w:pPr>
              <w:pStyle w:val="TAC"/>
            </w:pPr>
          </w:p>
        </w:tc>
      </w:tr>
      <w:tr w:rsidR="00551457" w14:paraId="7885DDB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05FFA52" w14:textId="77777777" w:rsidR="00551457" w:rsidRDefault="00551457" w:rsidP="002B019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4D12E66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1E6D6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F584D7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9A1369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B7D63D"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890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70759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5CE33A" w14:textId="77777777" w:rsidR="00551457" w:rsidRDefault="00551457" w:rsidP="002B0191">
            <w:pPr>
              <w:pStyle w:val="TAC"/>
            </w:pPr>
          </w:p>
        </w:tc>
      </w:tr>
      <w:tr w:rsidR="00551457" w14:paraId="533E363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297B7C8" w14:textId="77777777" w:rsidR="00551457" w:rsidRDefault="00551457" w:rsidP="002B0191">
            <w:pPr>
              <w:pStyle w:val="TAC"/>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517248B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85BDB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6F0AF9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8CE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DD4C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83D9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EBF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CF7EBF" w14:textId="77777777" w:rsidR="00551457" w:rsidRDefault="00551457" w:rsidP="002B0191">
            <w:pPr>
              <w:pStyle w:val="TAC"/>
            </w:pPr>
          </w:p>
        </w:tc>
      </w:tr>
      <w:tr w:rsidR="00551457" w14:paraId="44CF3DA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4B37544"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43A6608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D22F6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A714E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7B8E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E428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AF423"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B493F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D9C6B5B" w14:textId="77777777" w:rsidR="00551457" w:rsidRDefault="00551457" w:rsidP="002B0191">
            <w:pPr>
              <w:pStyle w:val="TAC"/>
            </w:pPr>
          </w:p>
        </w:tc>
      </w:tr>
      <w:tr w:rsidR="00551457" w14:paraId="0360AEBF"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C0C79"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7AF766A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29252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583FE6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C35A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7CB1B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B9B39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2B44A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F4A4BC" w14:textId="77777777" w:rsidR="00551457" w:rsidRDefault="00551457" w:rsidP="002B0191">
            <w:pPr>
              <w:pStyle w:val="TAC"/>
            </w:pPr>
          </w:p>
        </w:tc>
      </w:tr>
      <w:tr w:rsidR="00551457" w14:paraId="1FD8C7C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F1C7ED3" w14:textId="77777777" w:rsidR="00551457" w:rsidRDefault="00551457" w:rsidP="002B019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733A294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4EBE0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CDD94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A31A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E5A2F"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16711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FCC1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8AAE9D2" w14:textId="77777777" w:rsidR="00551457" w:rsidRDefault="00551457" w:rsidP="002B0191">
            <w:pPr>
              <w:pStyle w:val="TAC"/>
            </w:pPr>
          </w:p>
        </w:tc>
      </w:tr>
      <w:tr w:rsidR="00551457" w14:paraId="6B0C1E5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A74D065" w14:textId="77777777" w:rsidR="00551457" w:rsidRDefault="00551457" w:rsidP="002B019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4E6B87E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48D71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B70A6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ADCDA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98D9"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5CCBAB5"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A23B7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4CB67" w14:textId="77777777" w:rsidR="00551457" w:rsidRDefault="00551457" w:rsidP="002B0191">
            <w:pPr>
              <w:pStyle w:val="TAC"/>
            </w:pPr>
          </w:p>
        </w:tc>
      </w:tr>
      <w:tr w:rsidR="00551457" w14:paraId="0A21CA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AF5977F" w14:textId="77777777" w:rsidR="00551457" w:rsidRDefault="00551457" w:rsidP="002B0191">
            <w:pPr>
              <w:pStyle w:val="TAC"/>
              <w:rPr>
                <w:szCs w:val="18"/>
                <w:lang w:eastAsia="zh-CN"/>
              </w:rPr>
            </w:pPr>
            <w:r>
              <w:t>DC_n41A-n79A</w:t>
            </w:r>
          </w:p>
        </w:tc>
        <w:tc>
          <w:tcPr>
            <w:tcW w:w="972" w:type="dxa"/>
            <w:tcBorders>
              <w:top w:val="single" w:sz="4" w:space="0" w:color="auto"/>
              <w:left w:val="single" w:sz="4" w:space="0" w:color="auto"/>
              <w:bottom w:val="single" w:sz="4" w:space="0" w:color="auto"/>
              <w:right w:val="single" w:sz="4" w:space="0" w:color="auto"/>
            </w:tcBorders>
          </w:tcPr>
          <w:p w14:paraId="4AC1C88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36409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5832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D8F7BB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89BBA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EFC00A"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7347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93DA12" w14:textId="77777777" w:rsidR="00551457" w:rsidRDefault="00551457" w:rsidP="002B0191">
            <w:pPr>
              <w:pStyle w:val="TAC"/>
            </w:pPr>
          </w:p>
        </w:tc>
      </w:tr>
      <w:tr w:rsidR="00551457" w14:paraId="5A37536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630C09" w14:textId="77777777" w:rsidR="00551457" w:rsidRDefault="00551457" w:rsidP="002B019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BD1863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15E63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2E5CF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B07EE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00B58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41384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1846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676FC2" w14:textId="77777777" w:rsidR="00551457" w:rsidRDefault="00551457" w:rsidP="002B0191">
            <w:pPr>
              <w:pStyle w:val="TAC"/>
            </w:pPr>
          </w:p>
        </w:tc>
      </w:tr>
      <w:tr w:rsidR="00551457" w14:paraId="573F6AB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873571" w14:textId="77777777" w:rsidR="00551457" w:rsidRDefault="00551457" w:rsidP="002B019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3919EB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25FB68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CEA0DB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A1D1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78308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B6572"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B9F803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0566A3" w14:textId="77777777" w:rsidR="00551457" w:rsidRDefault="00551457" w:rsidP="002B0191">
            <w:pPr>
              <w:pStyle w:val="TAC"/>
            </w:pPr>
          </w:p>
        </w:tc>
      </w:tr>
      <w:tr w:rsidR="00551457" w14:paraId="594E7D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6ED8662" w14:textId="77777777" w:rsidR="00551457" w:rsidRDefault="00551457" w:rsidP="002B0191">
            <w:pPr>
              <w:pStyle w:val="TAC"/>
              <w:rPr>
                <w:rFonts w:cs="Arial"/>
                <w:szCs w:val="18"/>
                <w:lang w:val="en-US"/>
              </w:rPr>
            </w:pPr>
            <w:r>
              <w:rPr>
                <w:rFonts w:cs="Arial"/>
                <w:lang w:val="en-US"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5149354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8D5F7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A9482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E6982E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0AEB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B7C8C"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975C73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668B0AB" w14:textId="77777777" w:rsidR="00551457" w:rsidRDefault="00551457" w:rsidP="002B0191">
            <w:pPr>
              <w:pStyle w:val="TAC"/>
            </w:pPr>
          </w:p>
        </w:tc>
      </w:tr>
      <w:tr w:rsidR="00551457" w14:paraId="4EFE5A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34F228" w14:textId="77777777" w:rsidR="00551457" w:rsidRDefault="00551457" w:rsidP="002B019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113ABC6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59928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57353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A12F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9DE9B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CC271"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C27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76659" w14:textId="77777777" w:rsidR="00551457" w:rsidRDefault="00551457" w:rsidP="002B0191">
            <w:pPr>
              <w:pStyle w:val="TAC"/>
            </w:pPr>
          </w:p>
        </w:tc>
      </w:tr>
      <w:tr w:rsidR="00551457" w14:paraId="0CC5996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EDCBF08" w14:textId="77777777" w:rsidR="00551457" w:rsidRDefault="00551457" w:rsidP="002B019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599604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109EB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0A5175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7E18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1149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00D62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561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B8CCE" w14:textId="77777777" w:rsidR="00551457" w:rsidRDefault="00551457" w:rsidP="002B0191">
            <w:pPr>
              <w:pStyle w:val="TAC"/>
            </w:pPr>
          </w:p>
        </w:tc>
      </w:tr>
      <w:tr w:rsidR="00551457" w14:paraId="3D28642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39A9A60" w14:textId="77777777" w:rsidR="00551457" w:rsidRDefault="00551457" w:rsidP="002B019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2D2110D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8F07C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94B2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361C4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766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6250C0"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C0CA7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24F719" w14:textId="77777777" w:rsidR="00551457" w:rsidRDefault="00551457" w:rsidP="002B0191">
            <w:pPr>
              <w:pStyle w:val="TAC"/>
            </w:pPr>
          </w:p>
        </w:tc>
      </w:tr>
      <w:tr w:rsidR="00551457" w14:paraId="066A548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1981A57" w14:textId="77777777" w:rsidR="00551457" w:rsidRDefault="00551457" w:rsidP="002B019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53376F7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B3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DB55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69AD2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5DBE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1580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4ABFB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AA7C2A" w14:textId="77777777" w:rsidR="00551457" w:rsidRDefault="00551457" w:rsidP="002B0191">
            <w:pPr>
              <w:pStyle w:val="TAC"/>
            </w:pPr>
          </w:p>
        </w:tc>
      </w:tr>
      <w:tr w:rsidR="00551457" w14:paraId="2CCA06E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83A0095" w14:textId="77777777" w:rsidR="00551457" w:rsidRDefault="00551457" w:rsidP="002B019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243534CA"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36E9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D9560A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6A963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6A2CBE" w14:textId="77777777" w:rsidR="00551457" w:rsidRDefault="00551457" w:rsidP="002B019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63436C1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96539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11D2A0" w14:textId="77777777" w:rsidR="00551457" w:rsidRDefault="00551457" w:rsidP="002B0191">
            <w:pPr>
              <w:pStyle w:val="TAC"/>
            </w:pPr>
          </w:p>
        </w:tc>
      </w:tr>
      <w:tr w:rsidR="00551457" w14:paraId="16E30E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7063C" w14:textId="77777777" w:rsidR="00551457" w:rsidRDefault="00551457" w:rsidP="002B019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A37087C"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6C4D4AF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C4208B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54979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4755BE" w14:textId="77777777" w:rsidR="00551457" w:rsidRDefault="00551457" w:rsidP="002B019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0FB1191E" w14:textId="77777777" w:rsidR="00551457" w:rsidRDefault="00551457" w:rsidP="002B019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1D452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F1C36D" w14:textId="77777777" w:rsidR="00551457" w:rsidRDefault="00551457" w:rsidP="002B0191">
            <w:pPr>
              <w:pStyle w:val="TAC"/>
            </w:pPr>
          </w:p>
        </w:tc>
      </w:tr>
      <w:tr w:rsidR="00551457" w14:paraId="38487A2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FB13A65" w14:textId="77777777" w:rsidR="00551457" w:rsidRDefault="00551457" w:rsidP="002B019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D19F7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25B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1E7B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187649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ABA0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EF80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EE16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EDDD1D" w14:textId="77777777" w:rsidR="00551457" w:rsidRDefault="00551457" w:rsidP="002B0191">
            <w:pPr>
              <w:pStyle w:val="TAC"/>
            </w:pPr>
          </w:p>
        </w:tc>
      </w:tr>
      <w:tr w:rsidR="00551457" w14:paraId="1712F7A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F83E59E" w14:textId="77777777" w:rsidR="00551457" w:rsidRDefault="00551457" w:rsidP="002B019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120CAD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55A1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F1732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C7E6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9124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FFDD4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D7D2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0C52B18" w14:textId="77777777" w:rsidR="00551457" w:rsidRDefault="00551457" w:rsidP="002B0191">
            <w:pPr>
              <w:pStyle w:val="TAC"/>
            </w:pPr>
          </w:p>
        </w:tc>
      </w:tr>
      <w:tr w:rsidR="00551457" w14:paraId="17A1EF5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B2D95E" w14:textId="77777777" w:rsidR="00551457" w:rsidRDefault="00551457" w:rsidP="002B0191">
            <w:pPr>
              <w:pStyle w:val="TAC"/>
              <w:rPr>
                <w:lang w:val="en-US" w:eastAsia="ja-JP"/>
              </w:rPr>
            </w:pPr>
            <w:r>
              <w:rPr>
                <w:rFonts w:cs="Arial"/>
                <w:lang w:val="en-US"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6149CAFB"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6FCE5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EF317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E3CCC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3339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C07B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01E15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2D7303" w14:textId="77777777" w:rsidR="00551457" w:rsidRDefault="00551457" w:rsidP="002B0191">
            <w:pPr>
              <w:pStyle w:val="TAC"/>
            </w:pPr>
          </w:p>
        </w:tc>
      </w:tr>
      <w:tr w:rsidR="00551457" w14:paraId="2476B67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68A23F"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5B250E1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9AAC4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D0C9E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BDFA6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F00F1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809F74"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A720FC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D397E2" w14:textId="77777777" w:rsidR="00551457" w:rsidRDefault="00551457" w:rsidP="002B0191">
            <w:pPr>
              <w:pStyle w:val="TAC"/>
            </w:pPr>
          </w:p>
        </w:tc>
      </w:tr>
      <w:tr w:rsidR="00551457" w14:paraId="44FAE3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427BEB"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698E9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39E27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EB2E13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F7745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B84B3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299F19"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1C94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6B85DA" w14:textId="77777777" w:rsidR="00551457" w:rsidRDefault="00551457" w:rsidP="002B0191">
            <w:pPr>
              <w:pStyle w:val="TAC"/>
            </w:pPr>
          </w:p>
        </w:tc>
      </w:tr>
      <w:tr w:rsidR="00551457" w14:paraId="78FE011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7F751BC" w14:textId="77777777" w:rsidR="00551457" w:rsidRDefault="00551457" w:rsidP="002B0191">
            <w:pPr>
              <w:pStyle w:val="TAC"/>
              <w:rPr>
                <w:lang w:val="en-US" w:eastAsia="ja-JP"/>
              </w:rPr>
            </w:pPr>
            <w:r>
              <w:rPr>
                <w:lang w:val="en-US"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1607932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A4402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73E69A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6899D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39DD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AD97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E5389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4B9DA71" w14:textId="77777777" w:rsidR="00551457" w:rsidRDefault="00551457" w:rsidP="002B0191">
            <w:pPr>
              <w:pStyle w:val="TAC"/>
            </w:pPr>
          </w:p>
        </w:tc>
      </w:tr>
      <w:tr w:rsidR="00551457" w14:paraId="53585FA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37D63C4" w14:textId="77777777" w:rsidR="00551457" w:rsidRDefault="00551457" w:rsidP="002B0191">
            <w:pPr>
              <w:pStyle w:val="TAC"/>
              <w:rPr>
                <w:lang w:val="en-US" w:eastAsia="ja-JP"/>
              </w:rPr>
            </w:pPr>
            <w:r>
              <w:rPr>
                <w:rFonts w:cs="Arial"/>
                <w:lang w:val="en-US" w:eastAsia="zh-CN"/>
              </w:rPr>
              <w:lastRenderedPageBreak/>
              <w:t>DC_n78A-n102A</w:t>
            </w:r>
          </w:p>
        </w:tc>
        <w:tc>
          <w:tcPr>
            <w:tcW w:w="972" w:type="dxa"/>
            <w:tcBorders>
              <w:top w:val="single" w:sz="4" w:space="0" w:color="auto"/>
              <w:left w:val="single" w:sz="4" w:space="0" w:color="auto"/>
              <w:bottom w:val="single" w:sz="4" w:space="0" w:color="auto"/>
              <w:right w:val="single" w:sz="4" w:space="0" w:color="auto"/>
            </w:tcBorders>
          </w:tcPr>
          <w:p w14:paraId="3C6932E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222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A8C1C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C28AB8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8ECB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D71A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ED2F3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1382E63" w14:textId="77777777" w:rsidR="00551457" w:rsidRDefault="00551457" w:rsidP="002B0191">
            <w:pPr>
              <w:pStyle w:val="TAC"/>
            </w:pPr>
          </w:p>
        </w:tc>
      </w:tr>
      <w:tr w:rsidR="00551457" w14:paraId="4682056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05AAC1E"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3189A69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C878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DB0600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5FF5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C37B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D1DC8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686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C90E" w14:textId="77777777" w:rsidR="00551457" w:rsidRDefault="00551457" w:rsidP="002B0191">
            <w:pPr>
              <w:pStyle w:val="TAC"/>
            </w:pPr>
          </w:p>
        </w:tc>
      </w:tr>
      <w:tr w:rsidR="00551457" w14:paraId="561D67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16797F"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4A3FA3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6679F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67809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DBD92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ACEA3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A13D0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E3C1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43E10C" w14:textId="77777777" w:rsidR="00551457" w:rsidRDefault="00551457" w:rsidP="002B0191">
            <w:pPr>
              <w:pStyle w:val="TAC"/>
            </w:pPr>
          </w:p>
        </w:tc>
      </w:tr>
      <w:tr w:rsidR="00551457" w14:paraId="65935804" w14:textId="77777777" w:rsidTr="002B0191">
        <w:trPr>
          <w:ins w:id="214" w:author="Intel Corporation" w:date="2024-07-08T15:16:00Z"/>
        </w:trPr>
        <w:tc>
          <w:tcPr>
            <w:tcW w:w="1596" w:type="dxa"/>
            <w:tcBorders>
              <w:top w:val="single" w:sz="4" w:space="0" w:color="auto"/>
              <w:left w:val="single" w:sz="4" w:space="0" w:color="auto"/>
              <w:bottom w:val="single" w:sz="4" w:space="0" w:color="auto"/>
              <w:right w:val="single" w:sz="4" w:space="0" w:color="auto"/>
            </w:tcBorders>
          </w:tcPr>
          <w:p w14:paraId="4108E679" w14:textId="77777777" w:rsidR="00551457" w:rsidRDefault="00551457" w:rsidP="002B0191">
            <w:pPr>
              <w:pStyle w:val="TAC"/>
              <w:rPr>
                <w:ins w:id="215" w:author="Intel Corporation" w:date="2024-07-08T15:16:00Z" w16du:dateUtc="2024-07-08T07:16:00Z"/>
                <w:lang w:eastAsia="zh-CN"/>
              </w:rPr>
            </w:pPr>
            <w:ins w:id="216" w:author="Intel Corporation" w:date="2024-07-08T15:16:00Z" w16du:dateUtc="2024-07-08T07:16: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0D7E993C" w14:textId="77777777" w:rsidR="00551457" w:rsidRDefault="00551457" w:rsidP="002B0191">
            <w:pPr>
              <w:pStyle w:val="TAC"/>
              <w:rPr>
                <w:ins w:id="217" w:author="Intel Corporation" w:date="2024-07-08T15:16:00Z" w16du:dateUtc="2024-07-08T07:16:00Z"/>
                <w:lang w:eastAsia="en-GB"/>
              </w:rPr>
            </w:pPr>
          </w:p>
        </w:tc>
        <w:tc>
          <w:tcPr>
            <w:tcW w:w="1086" w:type="dxa"/>
            <w:tcBorders>
              <w:top w:val="single" w:sz="4" w:space="0" w:color="auto"/>
              <w:left w:val="single" w:sz="4" w:space="0" w:color="auto"/>
              <w:bottom w:val="single" w:sz="4" w:space="0" w:color="auto"/>
              <w:right w:val="single" w:sz="4" w:space="0" w:color="auto"/>
            </w:tcBorders>
          </w:tcPr>
          <w:p w14:paraId="4CC94E24" w14:textId="77777777" w:rsidR="00551457" w:rsidRDefault="00551457" w:rsidP="002B0191">
            <w:pPr>
              <w:pStyle w:val="TAC"/>
              <w:rPr>
                <w:ins w:id="218"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61C78F85" w14:textId="77777777" w:rsidR="00551457" w:rsidRDefault="00551457" w:rsidP="002B0191">
            <w:pPr>
              <w:pStyle w:val="TAC"/>
              <w:rPr>
                <w:ins w:id="219"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3FD9D65B" w14:textId="77777777" w:rsidR="00551457" w:rsidRDefault="00551457" w:rsidP="002B0191">
            <w:pPr>
              <w:pStyle w:val="TAC"/>
              <w:rPr>
                <w:ins w:id="220"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23013043" w14:textId="77777777" w:rsidR="00551457" w:rsidRDefault="00551457" w:rsidP="002B0191">
            <w:pPr>
              <w:pStyle w:val="TAC"/>
              <w:rPr>
                <w:ins w:id="221" w:author="Intel Corporation" w:date="2024-07-08T15:16:00Z" w16du:dateUtc="2024-07-08T07:16:00Z"/>
                <w:lang w:val="en-US" w:eastAsia="zh-CN"/>
              </w:rPr>
            </w:pPr>
            <w:ins w:id="222" w:author="Intel Corporation" w:date="2024-07-08T15:16:00Z" w16du:dateUtc="2024-07-08T07:1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FA52D96" w14:textId="77777777" w:rsidR="00551457" w:rsidRDefault="00551457" w:rsidP="002B0191">
            <w:pPr>
              <w:pStyle w:val="TAC"/>
              <w:rPr>
                <w:ins w:id="223" w:author="Intel Corporation" w:date="2024-07-08T15:16:00Z" w16du:dateUtc="2024-07-08T07:16:00Z"/>
                <w:rFonts w:cs="Arial"/>
              </w:rPr>
            </w:pPr>
            <w:ins w:id="224" w:author="Intel Corporation" w:date="2024-07-08T15:16:00Z" w16du:dateUtc="2024-07-08T07:1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ED2DCFB" w14:textId="77777777" w:rsidR="00551457" w:rsidRDefault="00551457" w:rsidP="002B0191">
            <w:pPr>
              <w:pStyle w:val="TAC"/>
              <w:rPr>
                <w:ins w:id="225"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7A74955F" w14:textId="77777777" w:rsidR="00551457" w:rsidRDefault="00551457" w:rsidP="002B0191">
            <w:pPr>
              <w:pStyle w:val="TAC"/>
              <w:rPr>
                <w:ins w:id="226" w:author="Intel Corporation" w:date="2024-07-08T15:16:00Z" w16du:dateUtc="2024-07-08T07:16:00Z"/>
              </w:rPr>
            </w:pPr>
          </w:p>
        </w:tc>
      </w:tr>
      <w:tr w:rsidR="00551457" w14:paraId="514315E7" w14:textId="77777777" w:rsidTr="002B0191">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60A4910E" w14:textId="77777777" w:rsidR="00551457" w:rsidRDefault="00551457" w:rsidP="002B0191">
            <w:pPr>
              <w:pStyle w:val="TAN"/>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245DACBD" w14:textId="77777777" w:rsidR="00551457" w:rsidRDefault="00551457" w:rsidP="002B0191">
            <w:pPr>
              <w:pStyle w:val="TAN"/>
            </w:pPr>
            <w:r>
              <w:t>NOTE 2:</w:t>
            </w:r>
            <w:r>
              <w:tab/>
              <w:t>P</w:t>
            </w:r>
            <w:r>
              <w:rPr>
                <w:vertAlign w:val="subscript"/>
              </w:rPr>
              <w:t>PowerClass</w:t>
            </w:r>
            <w:r>
              <w:t xml:space="preserve"> is the maximum UE power specified without account of the tolerance</w:t>
            </w:r>
          </w:p>
          <w:p w14:paraId="38B8A2A8" w14:textId="77777777" w:rsidR="00551457" w:rsidRDefault="00551457" w:rsidP="002B0191">
            <w:pPr>
              <w:pStyle w:val="TAN"/>
            </w:pPr>
            <w:r>
              <w:t>NOTE 3:</w:t>
            </w:r>
            <w:r>
              <w:tab/>
              <w:t>The maximum power requirement applies to the total transmitted power over both the MCG and SCG.</w:t>
            </w:r>
          </w:p>
          <w:p w14:paraId="1E44D243" w14:textId="77777777" w:rsidR="00551457" w:rsidRDefault="00551457" w:rsidP="002B0191">
            <w:pPr>
              <w:pStyle w:val="TAN"/>
            </w:pPr>
            <w:r>
              <w:t>NOTE 4:</w:t>
            </w:r>
            <w:r>
              <w:tab/>
              <w:t>Power class 3 is the default power class unless otherwise stated.</w:t>
            </w:r>
          </w:p>
        </w:tc>
      </w:tr>
    </w:tbl>
    <w:p w14:paraId="15AC164A" w14:textId="77777777" w:rsidR="00551457" w:rsidRDefault="00551457" w:rsidP="00551457">
      <w:pPr>
        <w:rPr>
          <w:rFonts w:eastAsia="Times New Roman"/>
          <w:lang w:eastAsia="en-GB"/>
        </w:rPr>
      </w:pPr>
    </w:p>
    <w:p w14:paraId="05DFC06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7</w:t>
      </w:r>
      <w:r w:rsidRPr="007F68B4">
        <w:rPr>
          <w:noProof/>
          <w:color w:val="FF0000"/>
        </w:rPr>
        <w:t>&gt;&gt;</w:t>
      </w:r>
    </w:p>
    <w:p w14:paraId="73E590CD"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8</w:t>
      </w:r>
      <w:r w:rsidRPr="007F68B4">
        <w:rPr>
          <w:noProof/>
          <w:color w:val="FF0000"/>
        </w:rPr>
        <w:t>&gt;&gt;</w:t>
      </w:r>
    </w:p>
    <w:p w14:paraId="48F0F0B3" w14:textId="77777777" w:rsidR="00551457" w:rsidRDefault="00551457" w:rsidP="00551457">
      <w:pPr>
        <w:pStyle w:val="Heading5"/>
        <w:rPr>
          <w:lang w:eastAsia="en-GB"/>
        </w:rPr>
      </w:pPr>
      <w:bookmarkStart w:id="227" w:name="_Toc61367638"/>
      <w:bookmarkStart w:id="228" w:name="_Toc61373021"/>
      <w:bookmarkStart w:id="229" w:name="_Toc68230970"/>
      <w:bookmarkStart w:id="230" w:name="_Toc69084383"/>
      <w:bookmarkStart w:id="231" w:name="_Toc75467393"/>
      <w:bookmarkStart w:id="232" w:name="_Toc76509415"/>
      <w:bookmarkStart w:id="233" w:name="_Toc76718405"/>
      <w:bookmarkStart w:id="234" w:name="_Toc83580743"/>
      <w:bookmarkStart w:id="235" w:name="_Toc84405252"/>
      <w:bookmarkStart w:id="236" w:name="_Toc84413861"/>
      <w:r>
        <w:t>6.5A.3.2.3</w:t>
      </w:r>
      <w:r>
        <w:tab/>
        <w:t>Spurious emissions for UE co-existence for Inter-band CA</w:t>
      </w:r>
      <w:bookmarkEnd w:id="227"/>
      <w:bookmarkEnd w:id="228"/>
      <w:bookmarkEnd w:id="229"/>
      <w:bookmarkEnd w:id="230"/>
      <w:bookmarkEnd w:id="231"/>
      <w:bookmarkEnd w:id="232"/>
      <w:bookmarkEnd w:id="233"/>
      <w:bookmarkEnd w:id="234"/>
      <w:bookmarkEnd w:id="235"/>
      <w:bookmarkEnd w:id="236"/>
    </w:p>
    <w:p w14:paraId="5E4ECFFA" w14:textId="77777777" w:rsidR="00551457" w:rsidRDefault="00551457" w:rsidP="00551457">
      <w:pPr>
        <w:rPr>
          <w:lang w:val="en-US" w:eastAsia="zh-CN"/>
        </w:rPr>
      </w:pPr>
      <w:r>
        <w:t>This clause specifies the additional requirements for inter-band uplink carrier aggregation configurations with the single CC uplink assigned to two NR bands for coexistence with protected bandsfor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108D9891" w14:textId="77777777" w:rsidR="00551457" w:rsidRDefault="00551457" w:rsidP="00551457">
      <w:pPr>
        <w:rPr>
          <w:lang w:eastAsia="en-GB"/>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lang w:val="en-US" w:eastAsia="zh-CN"/>
        </w:rPr>
        <w:t xml:space="preserve"> </w:t>
      </w:r>
      <w:r>
        <w:rPr>
          <w:lang w:eastAsia="zh-CN"/>
        </w:rPr>
        <w:t>apply for that band.</w:t>
      </w:r>
      <w:r>
        <w:rPr>
          <w:lang w:val="en-US" w:eastAsia="zh-CN"/>
        </w:rPr>
        <w:t xml:space="preserve"> </w:t>
      </w:r>
    </w:p>
    <w:p w14:paraId="2322B7FD" w14:textId="77777777" w:rsidR="00551457" w:rsidRDefault="00551457" w:rsidP="00551457">
      <w:pPr>
        <w:rPr>
          <w:lang w:val="en-US" w:eastAsia="zh-CN"/>
        </w:rPr>
      </w:pPr>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r>
        <w:t>purious emissions</w:t>
      </w:r>
      <w:r>
        <w:rPr>
          <w:lang w:val="en-US" w:eastAsia="zh-CN"/>
        </w:rPr>
        <w:t xml:space="preserve"> </w:t>
      </w:r>
      <w:r>
        <w:t>for UE co-existence</w:t>
      </w:r>
      <w:r>
        <w:rPr>
          <w:lang w:val="en-US" w:eastAsia="zh-CN"/>
        </w:rPr>
        <w:t xml:space="preserve"> </w:t>
      </w:r>
      <w:r>
        <w:rPr>
          <w:lang w:eastAsia="zh-CN"/>
        </w:rPr>
        <w:t xml:space="preserve">requirements in subclause </w:t>
      </w:r>
      <w:r>
        <w:t>6.5A.3.2.</w:t>
      </w:r>
      <w:r>
        <w:rPr>
          <w:lang w:val="en-US" w:eastAsia="zh-CN"/>
        </w:rPr>
        <w:t xml:space="preserve">2 </w:t>
      </w:r>
      <w:r>
        <w:rPr>
          <w:lang w:eastAsia="zh-CN"/>
        </w:rPr>
        <w:t>apply for that band.</w:t>
      </w:r>
      <w:r>
        <w:rPr>
          <w:lang w:val="en-US" w:eastAsia="zh-CN"/>
        </w:rPr>
        <w:t xml:space="preserve"> </w:t>
      </w:r>
    </w:p>
    <w:p w14:paraId="05F91910" w14:textId="77777777" w:rsidR="00551457" w:rsidRDefault="00551457" w:rsidP="00551457">
      <w:pPr>
        <w:rPr>
          <w:lang w:eastAsia="en-GB"/>
        </w:rPr>
      </w:pPr>
      <w:r>
        <w:t>For inter-band carrier aggregation with the uplink assigned to two NR bands, the requirements in Table 6.5A.3.2.3-1 apply on each component carrier with all component carriers are active.</w:t>
      </w:r>
    </w:p>
    <w:p w14:paraId="40433E79" w14:textId="77777777" w:rsidR="00551457" w:rsidRDefault="00551457" w:rsidP="00551457">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14:paraId="6EC0829E" w14:textId="77777777" w:rsidR="00551457" w:rsidRDefault="00551457" w:rsidP="00551457"/>
    <w:p w14:paraId="6A5FDF5B" w14:textId="77777777" w:rsidR="00551457" w:rsidRDefault="00551457" w:rsidP="00551457">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51457" w14:paraId="7667053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089EEA" w14:textId="77777777" w:rsidR="00551457" w:rsidRDefault="00551457" w:rsidP="002B019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4C576B0" w14:textId="77777777" w:rsidR="00551457" w:rsidRDefault="00551457" w:rsidP="002B0191">
            <w:pPr>
              <w:pStyle w:val="TAH"/>
            </w:pPr>
            <w:r>
              <w:t>Spurious emission</w:t>
            </w:r>
          </w:p>
        </w:tc>
      </w:tr>
      <w:tr w:rsidR="00551457" w14:paraId="6B1EF480" w14:textId="77777777" w:rsidTr="002B0191">
        <w:trPr>
          <w:trHeight w:val="187"/>
        </w:trPr>
        <w:tc>
          <w:tcPr>
            <w:tcW w:w="1508" w:type="dxa"/>
            <w:tcBorders>
              <w:top w:val="nil"/>
              <w:left w:val="single" w:sz="4" w:space="0" w:color="auto"/>
              <w:bottom w:val="single" w:sz="4" w:space="0" w:color="auto"/>
              <w:right w:val="single" w:sz="4" w:space="0" w:color="auto"/>
            </w:tcBorders>
          </w:tcPr>
          <w:p w14:paraId="693F1F09" w14:textId="77777777" w:rsidR="00551457" w:rsidRDefault="00551457" w:rsidP="002B019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5968E63" w14:textId="77777777" w:rsidR="00551457" w:rsidRDefault="00551457" w:rsidP="002B019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BE137F1" w14:textId="77777777" w:rsidR="00551457" w:rsidRDefault="00551457" w:rsidP="002B019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A2BF96F" w14:textId="77777777" w:rsidR="00551457" w:rsidRDefault="00551457" w:rsidP="002B019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0CEBEB" w14:textId="77777777" w:rsidR="00551457" w:rsidRDefault="00551457" w:rsidP="002B019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C372FC" w14:textId="77777777" w:rsidR="00551457" w:rsidRDefault="00551457" w:rsidP="002B0191">
            <w:pPr>
              <w:pStyle w:val="TAH"/>
            </w:pPr>
            <w:r>
              <w:t>NOTE</w:t>
            </w:r>
          </w:p>
        </w:tc>
      </w:tr>
      <w:tr w:rsidR="00551457" w14:paraId="18F089E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D96D33B" w14:textId="77777777" w:rsidR="00551457" w:rsidRDefault="00551457" w:rsidP="002B0191">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32344F"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0D852E" w14:textId="77777777" w:rsidR="00551457" w:rsidRDefault="00551457" w:rsidP="002B019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BAFE51"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CBB43A4" w14:textId="77777777" w:rsidR="00551457" w:rsidRDefault="00551457" w:rsidP="002B0191">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1EB8B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1A2B7"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EC3D19" w14:textId="77777777" w:rsidR="00551457" w:rsidRDefault="00551457" w:rsidP="002B0191">
            <w:pPr>
              <w:pStyle w:val="TAC"/>
              <w:rPr>
                <w:lang w:eastAsia="en-GB"/>
              </w:rPr>
            </w:pPr>
          </w:p>
        </w:tc>
      </w:tr>
      <w:tr w:rsidR="00551457" w14:paraId="49021B32" w14:textId="77777777" w:rsidTr="002B0191">
        <w:trPr>
          <w:trHeight w:val="187"/>
        </w:trPr>
        <w:tc>
          <w:tcPr>
            <w:tcW w:w="1508" w:type="dxa"/>
            <w:tcBorders>
              <w:top w:val="nil"/>
              <w:left w:val="single" w:sz="4" w:space="0" w:color="auto"/>
              <w:bottom w:val="nil"/>
              <w:right w:val="single" w:sz="4" w:space="0" w:color="auto"/>
            </w:tcBorders>
          </w:tcPr>
          <w:p w14:paraId="5EE62D2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F5EA4F4"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CEB0D8B" w14:textId="77777777" w:rsidR="00551457" w:rsidRDefault="00551457" w:rsidP="002B019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50734C5C"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454E78" w14:textId="77777777" w:rsidR="00551457" w:rsidRDefault="00551457" w:rsidP="002B0191">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044C2"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BAA75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B348F2" w14:textId="77777777" w:rsidR="00551457" w:rsidRDefault="00551457" w:rsidP="002B0191">
            <w:pPr>
              <w:pStyle w:val="TAC"/>
              <w:rPr>
                <w:lang w:eastAsia="en-GB"/>
              </w:rPr>
            </w:pPr>
            <w:r>
              <w:rPr>
                <w:lang w:val="en-US" w:eastAsia="zh-CN"/>
              </w:rPr>
              <w:t>4</w:t>
            </w:r>
          </w:p>
        </w:tc>
      </w:tr>
      <w:tr w:rsidR="00551457" w14:paraId="2A7D50F2" w14:textId="77777777" w:rsidTr="002B0191">
        <w:trPr>
          <w:trHeight w:val="187"/>
        </w:trPr>
        <w:tc>
          <w:tcPr>
            <w:tcW w:w="1508" w:type="dxa"/>
            <w:tcBorders>
              <w:top w:val="nil"/>
              <w:left w:val="single" w:sz="4" w:space="0" w:color="auto"/>
              <w:bottom w:val="nil"/>
              <w:right w:val="single" w:sz="4" w:space="0" w:color="auto"/>
            </w:tcBorders>
          </w:tcPr>
          <w:p w14:paraId="70DA183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0DC8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786D46" w14:textId="77777777" w:rsidR="00551457" w:rsidRDefault="00551457" w:rsidP="002B019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4EE9F"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431B95" w14:textId="77777777" w:rsidR="00551457" w:rsidRDefault="00551457" w:rsidP="002B0191">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60A75"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BF07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55B7EA" w14:textId="77777777" w:rsidR="00551457" w:rsidRDefault="00551457" w:rsidP="002B0191">
            <w:pPr>
              <w:pStyle w:val="TAC"/>
              <w:rPr>
                <w:lang w:eastAsia="en-GB"/>
              </w:rPr>
            </w:pPr>
          </w:p>
        </w:tc>
      </w:tr>
      <w:tr w:rsidR="00551457" w14:paraId="61590EFE" w14:textId="77777777" w:rsidTr="002B0191">
        <w:trPr>
          <w:trHeight w:val="187"/>
        </w:trPr>
        <w:tc>
          <w:tcPr>
            <w:tcW w:w="1508" w:type="dxa"/>
            <w:tcBorders>
              <w:top w:val="nil"/>
              <w:left w:val="single" w:sz="4" w:space="0" w:color="auto"/>
              <w:bottom w:val="nil"/>
              <w:right w:val="single" w:sz="4" w:space="0" w:color="auto"/>
            </w:tcBorders>
          </w:tcPr>
          <w:p w14:paraId="24970B9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A451C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15845" w14:textId="77777777" w:rsidR="00551457" w:rsidRDefault="00551457" w:rsidP="002B019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040BE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49B001" w14:textId="77777777" w:rsidR="00551457" w:rsidRDefault="00551457" w:rsidP="002B0191">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1DF57"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209A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09784E" w14:textId="77777777" w:rsidR="00551457" w:rsidRDefault="00551457" w:rsidP="002B0191">
            <w:pPr>
              <w:pStyle w:val="TAC"/>
              <w:rPr>
                <w:lang w:eastAsia="en-GB"/>
              </w:rPr>
            </w:pPr>
          </w:p>
        </w:tc>
      </w:tr>
      <w:tr w:rsidR="00551457" w14:paraId="65D142F1" w14:textId="77777777" w:rsidTr="002B0191">
        <w:trPr>
          <w:trHeight w:val="187"/>
        </w:trPr>
        <w:tc>
          <w:tcPr>
            <w:tcW w:w="1508" w:type="dxa"/>
            <w:tcBorders>
              <w:top w:val="nil"/>
              <w:left w:val="single" w:sz="4" w:space="0" w:color="auto"/>
              <w:bottom w:val="nil"/>
              <w:right w:val="single" w:sz="4" w:space="0" w:color="auto"/>
            </w:tcBorders>
          </w:tcPr>
          <w:p w14:paraId="30A10B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4B733"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64DA92" w14:textId="77777777" w:rsidR="00551457" w:rsidRDefault="00551457" w:rsidP="002B019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21F1F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4CBC9E" w14:textId="77777777" w:rsidR="00551457" w:rsidRDefault="00551457" w:rsidP="002B0191">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CC71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EF1C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E6E7B" w14:textId="77777777" w:rsidR="00551457" w:rsidRDefault="00551457" w:rsidP="002B0191">
            <w:pPr>
              <w:pStyle w:val="TAC"/>
              <w:rPr>
                <w:lang w:eastAsia="en-GB"/>
              </w:rPr>
            </w:pPr>
          </w:p>
        </w:tc>
      </w:tr>
      <w:tr w:rsidR="00551457" w14:paraId="070038F5" w14:textId="77777777" w:rsidTr="002B0191">
        <w:trPr>
          <w:trHeight w:val="187"/>
        </w:trPr>
        <w:tc>
          <w:tcPr>
            <w:tcW w:w="1508" w:type="dxa"/>
            <w:tcBorders>
              <w:top w:val="nil"/>
              <w:left w:val="single" w:sz="4" w:space="0" w:color="auto"/>
              <w:bottom w:val="single" w:sz="4" w:space="0" w:color="auto"/>
              <w:right w:val="single" w:sz="4" w:space="0" w:color="auto"/>
            </w:tcBorders>
          </w:tcPr>
          <w:p w14:paraId="280204B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BF9A2" w14:textId="77777777" w:rsidR="00551457" w:rsidRDefault="00551457" w:rsidP="002B0191">
            <w:pPr>
              <w:pStyle w:val="TAL"/>
              <w:rPr>
                <w:rFonts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4A02E"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B21E6F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A58A68"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FBBB656"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4ED323"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6D403" w14:textId="77777777" w:rsidR="00551457" w:rsidRDefault="00551457" w:rsidP="002B0191">
            <w:pPr>
              <w:pStyle w:val="TAC"/>
              <w:rPr>
                <w:lang w:eastAsia="en-GB"/>
              </w:rPr>
            </w:pPr>
          </w:p>
        </w:tc>
      </w:tr>
      <w:tr w:rsidR="00551457" w14:paraId="27F147F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95B585" w14:textId="77777777" w:rsidR="00551457" w:rsidRDefault="00551457" w:rsidP="002B0191">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6170BB"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E7F5C" w14:textId="77777777" w:rsidR="00551457" w:rsidRDefault="00551457" w:rsidP="002B019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8ECED" w14:textId="77777777" w:rsidR="00551457" w:rsidRDefault="00551457" w:rsidP="002B019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6075C" w14:textId="77777777" w:rsidR="00551457" w:rsidRDefault="00551457" w:rsidP="002B019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4FDEE"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E856E"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718B14" w14:textId="77777777" w:rsidR="00551457" w:rsidRDefault="00551457" w:rsidP="002B0191">
            <w:pPr>
              <w:pStyle w:val="TAC"/>
            </w:pPr>
          </w:p>
        </w:tc>
      </w:tr>
      <w:tr w:rsidR="00551457" w14:paraId="3440281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E63D148" w14:textId="77777777" w:rsidR="00551457" w:rsidRDefault="00551457" w:rsidP="002B0191">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660BA96"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7E2B0AF" w14:textId="77777777" w:rsidR="00551457" w:rsidRDefault="00551457" w:rsidP="002B0191">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EA0F926"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082FCE5" w14:textId="77777777" w:rsidR="00551457" w:rsidRDefault="00551457" w:rsidP="002B0191">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CD215"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30E3"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547CB0" w14:textId="77777777" w:rsidR="00551457" w:rsidRDefault="00551457" w:rsidP="002B0191">
            <w:pPr>
              <w:pStyle w:val="TAC"/>
              <w:rPr>
                <w:lang w:eastAsia="en-GB"/>
              </w:rPr>
            </w:pPr>
          </w:p>
        </w:tc>
      </w:tr>
      <w:tr w:rsidR="00551457" w14:paraId="06BB4296" w14:textId="77777777" w:rsidTr="002B0191">
        <w:trPr>
          <w:trHeight w:val="187"/>
        </w:trPr>
        <w:tc>
          <w:tcPr>
            <w:tcW w:w="1508" w:type="dxa"/>
            <w:tcBorders>
              <w:top w:val="nil"/>
              <w:left w:val="single" w:sz="4" w:space="0" w:color="auto"/>
              <w:bottom w:val="nil"/>
              <w:right w:val="single" w:sz="4" w:space="0" w:color="auto"/>
            </w:tcBorders>
          </w:tcPr>
          <w:p w14:paraId="1C4F682E"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5C746B"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B0031" w14:textId="77777777" w:rsidR="00551457" w:rsidRDefault="00551457" w:rsidP="002B0191">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73310B"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2D3348" w14:textId="77777777" w:rsidR="00551457" w:rsidRDefault="00551457" w:rsidP="002B0191">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54B83"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ED22F"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D216A3" w14:textId="77777777" w:rsidR="00551457" w:rsidRDefault="00551457" w:rsidP="002B0191">
            <w:pPr>
              <w:pStyle w:val="TAC"/>
              <w:rPr>
                <w:lang w:eastAsia="en-GB"/>
              </w:rPr>
            </w:pPr>
          </w:p>
        </w:tc>
      </w:tr>
      <w:tr w:rsidR="00551457" w14:paraId="385B1B19" w14:textId="77777777" w:rsidTr="002B0191">
        <w:trPr>
          <w:trHeight w:val="187"/>
        </w:trPr>
        <w:tc>
          <w:tcPr>
            <w:tcW w:w="1508" w:type="dxa"/>
            <w:tcBorders>
              <w:top w:val="nil"/>
              <w:left w:val="single" w:sz="4" w:space="0" w:color="auto"/>
              <w:bottom w:val="single" w:sz="4" w:space="0" w:color="auto"/>
              <w:right w:val="single" w:sz="4" w:space="0" w:color="auto"/>
            </w:tcBorders>
          </w:tcPr>
          <w:p w14:paraId="58F6200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77479"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B7C2E2E" w14:textId="77777777" w:rsidR="00551457" w:rsidRDefault="00551457" w:rsidP="002B0191">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6048E07"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C96B00" w14:textId="77777777" w:rsidR="00551457" w:rsidRDefault="00551457" w:rsidP="002B0191">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AAB48" w14:textId="77777777" w:rsidR="00551457" w:rsidRDefault="00551457" w:rsidP="002B0191">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99930"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E68A79" w14:textId="77777777" w:rsidR="00551457" w:rsidRDefault="00551457" w:rsidP="002B0191">
            <w:pPr>
              <w:pStyle w:val="TAC"/>
              <w:rPr>
                <w:lang w:eastAsia="en-GB"/>
              </w:rPr>
            </w:pPr>
            <w:r>
              <w:rPr>
                <w:lang w:eastAsia="ja-JP"/>
              </w:rPr>
              <w:t>4</w:t>
            </w:r>
          </w:p>
        </w:tc>
      </w:tr>
      <w:tr w:rsidR="00551457" w14:paraId="4E2840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A2B7171" w14:textId="77777777" w:rsidR="00551457" w:rsidRDefault="00551457" w:rsidP="002B0191">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FABA9F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4E949"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C966CF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DEF23B"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70FFAB9B"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6741E9"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5850FF" w14:textId="77777777" w:rsidR="00551457" w:rsidRDefault="00551457" w:rsidP="002B0191">
            <w:pPr>
              <w:pStyle w:val="TAC"/>
            </w:pPr>
            <w:r>
              <w:rPr>
                <w:lang w:val="en-US" w:eastAsia="zh-CN"/>
              </w:rPr>
              <w:t>4, 14</w:t>
            </w:r>
          </w:p>
        </w:tc>
      </w:tr>
      <w:tr w:rsidR="00551457" w14:paraId="55EB7D7E" w14:textId="77777777" w:rsidTr="002B0191">
        <w:trPr>
          <w:trHeight w:val="187"/>
        </w:trPr>
        <w:tc>
          <w:tcPr>
            <w:tcW w:w="1508" w:type="dxa"/>
            <w:tcBorders>
              <w:top w:val="nil"/>
              <w:left w:val="single" w:sz="4" w:space="0" w:color="auto"/>
              <w:bottom w:val="nil"/>
              <w:right w:val="single" w:sz="4" w:space="0" w:color="auto"/>
            </w:tcBorders>
          </w:tcPr>
          <w:p w14:paraId="7932A34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6AF166A"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BB3C1"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42BC56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02B5F"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CD57E"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2737E2"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97D5A2" w14:textId="77777777" w:rsidR="00551457" w:rsidRDefault="00551457" w:rsidP="002B0191">
            <w:pPr>
              <w:pStyle w:val="TAC"/>
            </w:pPr>
            <w:r>
              <w:rPr>
                <w:lang w:val="en-US" w:eastAsia="zh-CN"/>
              </w:rPr>
              <w:t>15</w:t>
            </w:r>
          </w:p>
        </w:tc>
      </w:tr>
      <w:tr w:rsidR="00551457" w14:paraId="6604DCD8" w14:textId="77777777" w:rsidTr="002B0191">
        <w:trPr>
          <w:trHeight w:val="187"/>
        </w:trPr>
        <w:tc>
          <w:tcPr>
            <w:tcW w:w="1508" w:type="dxa"/>
            <w:tcBorders>
              <w:top w:val="nil"/>
              <w:left w:val="single" w:sz="4" w:space="0" w:color="auto"/>
              <w:bottom w:val="nil"/>
              <w:right w:val="single" w:sz="4" w:space="0" w:color="auto"/>
            </w:tcBorders>
          </w:tcPr>
          <w:p w14:paraId="463A3C37"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324E3F8"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4A80B3" w14:textId="77777777" w:rsidR="00551457" w:rsidRDefault="00551457" w:rsidP="002B019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A384A8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905F2F"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A059C0"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7A0061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17B843" w14:textId="77777777" w:rsidR="00551457" w:rsidRDefault="00551457" w:rsidP="002B0191">
            <w:pPr>
              <w:pStyle w:val="TAC"/>
            </w:pPr>
            <w:r>
              <w:rPr>
                <w:lang w:val="en-US" w:eastAsia="zh-CN"/>
              </w:rPr>
              <w:t>4</w:t>
            </w:r>
          </w:p>
        </w:tc>
      </w:tr>
      <w:tr w:rsidR="00551457" w14:paraId="56FBC67D" w14:textId="77777777" w:rsidTr="002B0191">
        <w:trPr>
          <w:trHeight w:val="187"/>
        </w:trPr>
        <w:tc>
          <w:tcPr>
            <w:tcW w:w="1508" w:type="dxa"/>
            <w:tcBorders>
              <w:top w:val="nil"/>
              <w:left w:val="single" w:sz="4" w:space="0" w:color="auto"/>
              <w:bottom w:val="nil"/>
              <w:right w:val="single" w:sz="4" w:space="0" w:color="auto"/>
            </w:tcBorders>
          </w:tcPr>
          <w:p w14:paraId="639949F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B89B53"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B70E7"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8973F2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5DE6CD"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66C0C16"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51A6"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014D36" w14:textId="77777777" w:rsidR="00551457" w:rsidRDefault="00551457" w:rsidP="002B0191">
            <w:pPr>
              <w:pStyle w:val="TAC"/>
            </w:pPr>
          </w:p>
        </w:tc>
      </w:tr>
      <w:tr w:rsidR="00551457" w14:paraId="75FCE3AE" w14:textId="77777777" w:rsidTr="002B0191">
        <w:trPr>
          <w:trHeight w:val="187"/>
        </w:trPr>
        <w:tc>
          <w:tcPr>
            <w:tcW w:w="1508" w:type="dxa"/>
            <w:tcBorders>
              <w:top w:val="nil"/>
              <w:left w:val="single" w:sz="4" w:space="0" w:color="auto"/>
              <w:bottom w:val="single" w:sz="4" w:space="0" w:color="auto"/>
              <w:right w:val="single" w:sz="4" w:space="0" w:color="auto"/>
            </w:tcBorders>
          </w:tcPr>
          <w:p w14:paraId="13FA9A4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FFC783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CD68E"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2DFFA1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8A7C3B"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CCB389"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1048E9"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CA110D" w14:textId="77777777" w:rsidR="00551457" w:rsidRDefault="00551457" w:rsidP="002B0191">
            <w:pPr>
              <w:pStyle w:val="TAC"/>
            </w:pPr>
            <w:r>
              <w:rPr>
                <w:lang w:val="en-US" w:eastAsia="zh-CN"/>
              </w:rPr>
              <w:t>4</w:t>
            </w:r>
          </w:p>
        </w:tc>
      </w:tr>
      <w:tr w:rsidR="00551457" w14:paraId="45180570"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B780C0" w14:textId="77777777" w:rsidR="00551457" w:rsidRDefault="00551457" w:rsidP="002B0191">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7D30702" w14:textId="77777777" w:rsidR="00551457" w:rsidRDefault="00551457" w:rsidP="002B0191">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0DFF2" w14:textId="77777777" w:rsidR="00551457" w:rsidRDefault="00551457" w:rsidP="002B0191">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5C40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E67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6D2F23"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B646D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C80941" w14:textId="77777777" w:rsidR="00551457" w:rsidRDefault="00551457" w:rsidP="002B0191">
            <w:pPr>
              <w:pStyle w:val="TAC"/>
            </w:pPr>
            <w:r>
              <w:rPr>
                <w:rFonts w:cs="Arial"/>
                <w:lang w:val="en-US" w:eastAsia="zh-CN"/>
              </w:rPr>
              <w:t>3</w:t>
            </w:r>
          </w:p>
        </w:tc>
      </w:tr>
      <w:tr w:rsidR="00551457" w14:paraId="0C51DD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5957939" w14:textId="77777777" w:rsidR="00551457" w:rsidRDefault="00551457" w:rsidP="002B0191">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25849E4"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75C8F"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46C4A5"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F2E0F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ACE9F3"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97EC0B"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471087" w14:textId="77777777" w:rsidR="00551457" w:rsidRDefault="00551457" w:rsidP="002B0191">
            <w:pPr>
              <w:pStyle w:val="TAC"/>
              <w:rPr>
                <w:rFonts w:cs="Arial"/>
                <w:lang w:eastAsia="zh-TW"/>
              </w:rPr>
            </w:pPr>
            <w:r>
              <w:t>3</w:t>
            </w:r>
          </w:p>
        </w:tc>
      </w:tr>
      <w:tr w:rsidR="00551457" w14:paraId="35C80210" w14:textId="77777777" w:rsidTr="002B0191">
        <w:trPr>
          <w:trHeight w:val="187"/>
        </w:trPr>
        <w:tc>
          <w:tcPr>
            <w:tcW w:w="1508" w:type="dxa"/>
            <w:tcBorders>
              <w:top w:val="nil"/>
              <w:left w:val="single" w:sz="4" w:space="0" w:color="auto"/>
              <w:bottom w:val="nil"/>
              <w:right w:val="single" w:sz="4" w:space="0" w:color="auto"/>
            </w:tcBorders>
          </w:tcPr>
          <w:p w14:paraId="3B9E711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58195"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8FF2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4D07233"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9E6DE" w14:textId="77777777" w:rsidR="00551457" w:rsidRDefault="00551457" w:rsidP="002B019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5DAB268"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1FB1EDE"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9DBF161" w14:textId="77777777" w:rsidR="00551457" w:rsidRDefault="00551457" w:rsidP="002B0191">
            <w:pPr>
              <w:pStyle w:val="TAC"/>
              <w:rPr>
                <w:rFonts w:cs="Arial"/>
                <w:lang w:eastAsia="zh-TW"/>
              </w:rPr>
            </w:pPr>
            <w:r>
              <w:t>4, 20</w:t>
            </w:r>
          </w:p>
        </w:tc>
      </w:tr>
      <w:tr w:rsidR="00551457" w14:paraId="1FD9D7C8" w14:textId="77777777" w:rsidTr="002B0191">
        <w:trPr>
          <w:trHeight w:val="187"/>
        </w:trPr>
        <w:tc>
          <w:tcPr>
            <w:tcW w:w="1508" w:type="dxa"/>
            <w:tcBorders>
              <w:top w:val="nil"/>
              <w:left w:val="single" w:sz="4" w:space="0" w:color="auto"/>
              <w:bottom w:val="nil"/>
              <w:right w:val="single" w:sz="4" w:space="0" w:color="auto"/>
            </w:tcBorders>
          </w:tcPr>
          <w:p w14:paraId="5503E1E6"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FE1657" w14:textId="77777777" w:rsidR="00551457" w:rsidRDefault="00551457" w:rsidP="002B0191">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BCA7"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14396" w14:textId="77777777" w:rsidR="00551457" w:rsidRDefault="00551457" w:rsidP="002B019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D3AA125" w14:textId="77777777" w:rsidR="00551457" w:rsidRDefault="00551457" w:rsidP="002B019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D44BF23"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165927C"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B160C3" w14:textId="77777777" w:rsidR="00551457" w:rsidRDefault="00551457" w:rsidP="002B0191">
            <w:pPr>
              <w:pStyle w:val="TAC"/>
              <w:rPr>
                <w:rFonts w:cs="Arial"/>
                <w:lang w:eastAsia="zh-TW"/>
              </w:rPr>
            </w:pPr>
            <w:r>
              <w:rPr>
                <w:rFonts w:eastAsia="Yu Mincho"/>
              </w:rPr>
              <w:t>4, 21</w:t>
            </w:r>
          </w:p>
        </w:tc>
      </w:tr>
      <w:tr w:rsidR="00551457" w14:paraId="684C40C8" w14:textId="77777777" w:rsidTr="002B0191">
        <w:trPr>
          <w:trHeight w:val="187"/>
        </w:trPr>
        <w:tc>
          <w:tcPr>
            <w:tcW w:w="1508" w:type="dxa"/>
            <w:tcBorders>
              <w:top w:val="nil"/>
              <w:left w:val="single" w:sz="4" w:space="0" w:color="auto"/>
              <w:bottom w:val="nil"/>
              <w:right w:val="single" w:sz="4" w:space="0" w:color="auto"/>
            </w:tcBorders>
          </w:tcPr>
          <w:p w14:paraId="0337E8D1"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EB4AE5"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4EE6C"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D5B9969"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193026"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592E4C"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51E344"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887063" w14:textId="77777777" w:rsidR="00551457" w:rsidRDefault="00551457" w:rsidP="002B0191">
            <w:pPr>
              <w:pStyle w:val="TAC"/>
            </w:pPr>
            <w:r>
              <w:rPr>
                <w:rFonts w:eastAsia="Yu Mincho"/>
                <w:lang w:eastAsia="ja-JP"/>
              </w:rPr>
              <w:t>4, 22</w:t>
            </w:r>
          </w:p>
        </w:tc>
      </w:tr>
      <w:tr w:rsidR="00551457" w14:paraId="4D30BF84" w14:textId="77777777" w:rsidTr="002B0191">
        <w:trPr>
          <w:trHeight w:val="187"/>
        </w:trPr>
        <w:tc>
          <w:tcPr>
            <w:tcW w:w="1508" w:type="dxa"/>
            <w:tcBorders>
              <w:top w:val="nil"/>
              <w:left w:val="single" w:sz="4" w:space="0" w:color="auto"/>
              <w:bottom w:val="nil"/>
              <w:right w:val="single" w:sz="4" w:space="0" w:color="auto"/>
            </w:tcBorders>
          </w:tcPr>
          <w:p w14:paraId="505E290C"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599CE2"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456A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9DE1D1C"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0FBB73"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97036B"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B6AF52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4B34AD" w14:textId="77777777" w:rsidR="00551457" w:rsidRDefault="00551457" w:rsidP="002B0191">
            <w:pPr>
              <w:pStyle w:val="TAC"/>
            </w:pPr>
            <w:r>
              <w:rPr>
                <w:rFonts w:eastAsia="Yu Mincho"/>
                <w:lang w:eastAsia="ja-JP"/>
              </w:rPr>
              <w:t>4, 23</w:t>
            </w:r>
          </w:p>
        </w:tc>
      </w:tr>
      <w:tr w:rsidR="00551457" w14:paraId="3E7A38C7" w14:textId="77777777" w:rsidTr="002B0191">
        <w:trPr>
          <w:trHeight w:val="187"/>
        </w:trPr>
        <w:tc>
          <w:tcPr>
            <w:tcW w:w="1508" w:type="dxa"/>
            <w:tcBorders>
              <w:top w:val="nil"/>
              <w:left w:val="single" w:sz="4" w:space="0" w:color="auto"/>
              <w:bottom w:val="single" w:sz="4" w:space="0" w:color="auto"/>
              <w:right w:val="single" w:sz="4" w:space="0" w:color="auto"/>
            </w:tcBorders>
          </w:tcPr>
          <w:p w14:paraId="62300FA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57EAA"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92968"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A6658F8"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6FE1EE" w14:textId="77777777" w:rsidR="00551457" w:rsidRDefault="00551457" w:rsidP="002B019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63B5E5F"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A0467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BC28E9" w14:textId="77777777" w:rsidR="00551457" w:rsidRDefault="00551457" w:rsidP="002B0191">
            <w:pPr>
              <w:pStyle w:val="TAC"/>
              <w:rPr>
                <w:rFonts w:cs="Arial"/>
                <w:lang w:eastAsia="zh-TW"/>
              </w:rPr>
            </w:pPr>
            <w:r>
              <w:t>4</w:t>
            </w:r>
          </w:p>
        </w:tc>
      </w:tr>
      <w:tr w:rsidR="00551457" w14:paraId="2080769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1E104BB" w14:textId="77777777" w:rsidR="00551457" w:rsidRDefault="00551457" w:rsidP="002B0191">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07F5CFD"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F34D9" w14:textId="77777777" w:rsidR="00551457" w:rsidRDefault="00551457" w:rsidP="002B0191">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3B21A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5EB30" w14:textId="77777777" w:rsidR="00551457" w:rsidRDefault="00551457" w:rsidP="002B0191">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9C7837" w14:textId="77777777" w:rsidR="00551457" w:rsidRDefault="00551457" w:rsidP="002B019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C9F7C"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F3927" w14:textId="77777777" w:rsidR="00551457" w:rsidRDefault="00551457" w:rsidP="002B0191">
            <w:pPr>
              <w:pStyle w:val="TAC"/>
              <w:rPr>
                <w:rFonts w:cs="Arial"/>
                <w:lang w:val="en-US" w:eastAsia="zh-CN"/>
              </w:rPr>
            </w:pPr>
            <w:r>
              <w:rPr>
                <w:lang w:eastAsia="ja-JP"/>
              </w:rPr>
              <w:t>4</w:t>
            </w:r>
          </w:p>
        </w:tc>
      </w:tr>
      <w:tr w:rsidR="00551457" w14:paraId="1BAC59CC" w14:textId="77777777" w:rsidTr="002B0191">
        <w:trPr>
          <w:trHeight w:val="187"/>
        </w:trPr>
        <w:tc>
          <w:tcPr>
            <w:tcW w:w="1508" w:type="dxa"/>
            <w:tcBorders>
              <w:top w:val="nil"/>
              <w:left w:val="single" w:sz="4" w:space="0" w:color="auto"/>
              <w:bottom w:val="single" w:sz="4" w:space="0" w:color="auto"/>
              <w:right w:val="single" w:sz="4" w:space="0" w:color="auto"/>
            </w:tcBorders>
          </w:tcPr>
          <w:p w14:paraId="7B526E92"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68D093"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1662DA" w14:textId="77777777" w:rsidR="00551457" w:rsidRDefault="00551457" w:rsidP="002B0191">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DB420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0D18B" w14:textId="77777777" w:rsidR="00551457" w:rsidRDefault="00551457" w:rsidP="002B0191">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3BAE2" w14:textId="77777777" w:rsidR="00551457" w:rsidRDefault="00551457" w:rsidP="002B019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52D77"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BE255D" w14:textId="77777777" w:rsidR="00551457" w:rsidRDefault="00551457" w:rsidP="002B0191">
            <w:pPr>
              <w:pStyle w:val="TAC"/>
              <w:rPr>
                <w:rFonts w:cs="Arial"/>
                <w:lang w:val="en-US" w:eastAsia="zh-CN"/>
              </w:rPr>
            </w:pPr>
            <w:r>
              <w:rPr>
                <w:lang w:eastAsia="ja-JP"/>
              </w:rPr>
              <w:t>4</w:t>
            </w:r>
          </w:p>
        </w:tc>
      </w:tr>
      <w:tr w:rsidR="00551457" w14:paraId="5CAADAF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FDA7FF" w14:textId="77777777" w:rsidR="00551457" w:rsidRDefault="00551457" w:rsidP="002B0191">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4722C704" w14:textId="77777777" w:rsidR="00551457" w:rsidRDefault="00551457" w:rsidP="002B0191">
            <w:pPr>
              <w:pStyle w:val="TAL"/>
              <w:rPr>
                <w:rFonts w:cs="Arial"/>
                <w:szCs w:val="18"/>
                <w:lang w:val="sv-SE"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9B514" w14:textId="77777777" w:rsidR="00551457" w:rsidRDefault="00551457" w:rsidP="002B0191">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E484D3" w14:textId="77777777" w:rsidR="00551457" w:rsidRDefault="00551457" w:rsidP="002B0191">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87436" w14:textId="77777777" w:rsidR="00551457" w:rsidRDefault="00551457" w:rsidP="002B0191">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1F0246" w14:textId="77777777" w:rsidR="00551457" w:rsidRDefault="00551457" w:rsidP="002B0191">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A71C49" w14:textId="77777777" w:rsidR="00551457" w:rsidRDefault="00551457" w:rsidP="002B0191">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BF4E2BA" w14:textId="77777777" w:rsidR="00551457" w:rsidRDefault="00551457" w:rsidP="002B0191">
            <w:pPr>
              <w:pStyle w:val="TAC"/>
              <w:rPr>
                <w:rFonts w:cs="Arial"/>
                <w:szCs w:val="18"/>
              </w:rPr>
            </w:pPr>
            <w:r>
              <w:rPr>
                <w:rFonts w:cs="Arial"/>
                <w:szCs w:val="18"/>
                <w:lang w:val="en-US" w:eastAsia="zh-CN"/>
              </w:rPr>
              <w:t>3</w:t>
            </w:r>
          </w:p>
        </w:tc>
      </w:tr>
      <w:tr w:rsidR="00551457" w14:paraId="3D01E3F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9F87C2" w14:textId="77777777" w:rsidR="00551457" w:rsidRDefault="00551457" w:rsidP="002B0191">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027D64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4092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EF1EB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793D2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2AFC4E"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1DF5C9"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6B0DED" w14:textId="77777777" w:rsidR="00551457" w:rsidRDefault="00551457" w:rsidP="002B0191">
            <w:pPr>
              <w:pStyle w:val="TAC"/>
            </w:pPr>
            <w:r>
              <w:rPr>
                <w:rFonts w:cs="Arial"/>
                <w:lang w:val="en-US" w:eastAsia="zh-CN"/>
              </w:rPr>
              <w:t>3</w:t>
            </w:r>
          </w:p>
        </w:tc>
      </w:tr>
      <w:tr w:rsidR="00551457" w14:paraId="357362C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941ECE" w14:textId="77777777" w:rsidR="00551457" w:rsidRDefault="00551457" w:rsidP="002B0191">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96E79A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E2469" w14:textId="77777777" w:rsidR="00551457" w:rsidRDefault="00551457" w:rsidP="002B019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10785B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A1B8D1" w14:textId="77777777" w:rsidR="00551457" w:rsidRDefault="00551457" w:rsidP="002B019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F3BDCA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68CD6E3"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41C86FC" w14:textId="77777777" w:rsidR="00551457" w:rsidRDefault="00551457" w:rsidP="002B0191">
            <w:pPr>
              <w:pStyle w:val="TAC"/>
              <w:rPr>
                <w:lang w:val="en-US" w:eastAsia="zh-CN"/>
              </w:rPr>
            </w:pPr>
          </w:p>
        </w:tc>
      </w:tr>
      <w:tr w:rsidR="00551457" w14:paraId="084E93B0" w14:textId="77777777" w:rsidTr="002B0191">
        <w:trPr>
          <w:trHeight w:val="187"/>
        </w:trPr>
        <w:tc>
          <w:tcPr>
            <w:tcW w:w="1508" w:type="dxa"/>
            <w:tcBorders>
              <w:top w:val="nil"/>
              <w:left w:val="single" w:sz="4" w:space="0" w:color="auto"/>
              <w:bottom w:val="nil"/>
              <w:right w:val="single" w:sz="4" w:space="0" w:color="auto"/>
            </w:tcBorders>
          </w:tcPr>
          <w:p w14:paraId="26A22E3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D2A78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70BEF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25A6E3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43B43C"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A6643BB" w14:textId="77777777" w:rsidR="00551457" w:rsidRDefault="00551457" w:rsidP="002B0191">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0411FEC" w14:textId="77777777" w:rsidR="00551457" w:rsidRDefault="00551457" w:rsidP="002B0191">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72630B" w14:textId="77777777" w:rsidR="00551457" w:rsidRDefault="00551457" w:rsidP="002B0191">
            <w:pPr>
              <w:pStyle w:val="TAC"/>
              <w:rPr>
                <w:lang w:val="en-US" w:eastAsia="zh-CN"/>
              </w:rPr>
            </w:pPr>
            <w:r>
              <w:t>3</w:t>
            </w:r>
          </w:p>
        </w:tc>
      </w:tr>
      <w:tr w:rsidR="00551457" w14:paraId="36F161A9" w14:textId="77777777" w:rsidTr="002B0191">
        <w:trPr>
          <w:trHeight w:val="187"/>
        </w:trPr>
        <w:tc>
          <w:tcPr>
            <w:tcW w:w="1508" w:type="dxa"/>
            <w:tcBorders>
              <w:top w:val="nil"/>
              <w:left w:val="single" w:sz="4" w:space="0" w:color="auto"/>
              <w:bottom w:val="nil"/>
              <w:right w:val="single" w:sz="4" w:space="0" w:color="auto"/>
            </w:tcBorders>
          </w:tcPr>
          <w:p w14:paraId="49847E02"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2FFF8"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2C6D9" w14:textId="77777777" w:rsidR="00551457" w:rsidRDefault="00551457" w:rsidP="002B019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11379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2826E5" w14:textId="77777777" w:rsidR="00551457" w:rsidRDefault="00551457" w:rsidP="002B019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668F66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3C1DE1C"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F7281FC" w14:textId="77777777" w:rsidR="00551457" w:rsidRDefault="00551457" w:rsidP="002B0191">
            <w:pPr>
              <w:pStyle w:val="TAC"/>
              <w:rPr>
                <w:lang w:val="en-US" w:eastAsia="zh-CN"/>
              </w:rPr>
            </w:pPr>
          </w:p>
        </w:tc>
      </w:tr>
      <w:tr w:rsidR="00551457" w14:paraId="40DD4A21" w14:textId="77777777" w:rsidTr="002B0191">
        <w:trPr>
          <w:trHeight w:val="187"/>
        </w:trPr>
        <w:tc>
          <w:tcPr>
            <w:tcW w:w="1508" w:type="dxa"/>
            <w:tcBorders>
              <w:top w:val="nil"/>
              <w:left w:val="single" w:sz="4" w:space="0" w:color="auto"/>
              <w:bottom w:val="single" w:sz="4" w:space="0" w:color="auto"/>
              <w:right w:val="single" w:sz="4" w:space="0" w:color="auto"/>
            </w:tcBorders>
          </w:tcPr>
          <w:p w14:paraId="653C645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E13B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B949F" w14:textId="77777777" w:rsidR="00551457" w:rsidRDefault="00551457" w:rsidP="002B019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E416EC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42B789" w14:textId="77777777" w:rsidR="00551457" w:rsidRDefault="00551457" w:rsidP="002B019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D87B8F2"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ACEDBE8"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CD70B67" w14:textId="77777777" w:rsidR="00551457" w:rsidRDefault="00551457" w:rsidP="002B0191">
            <w:pPr>
              <w:pStyle w:val="TAC"/>
              <w:rPr>
                <w:lang w:val="en-US" w:eastAsia="zh-CN"/>
              </w:rPr>
            </w:pPr>
          </w:p>
        </w:tc>
      </w:tr>
      <w:tr w:rsidR="00551457" w14:paraId="3BE1A4B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71BA6B" w14:textId="77777777" w:rsidR="00551457" w:rsidRDefault="00551457" w:rsidP="002B0191">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0959F7" w14:textId="77777777" w:rsidR="00551457" w:rsidRDefault="00551457" w:rsidP="002B0191">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D09F5" w14:textId="77777777" w:rsidR="00551457" w:rsidRDefault="00551457" w:rsidP="002B019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03E2CF" w14:textId="77777777" w:rsidR="00551457" w:rsidRDefault="00551457" w:rsidP="002B019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20DAC4" w14:textId="77777777" w:rsidR="00551457" w:rsidRDefault="00551457" w:rsidP="002B019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757A8D" w14:textId="77777777" w:rsidR="00551457" w:rsidRDefault="00551457" w:rsidP="002B019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B5BE5"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3156F3" w14:textId="77777777" w:rsidR="00551457" w:rsidRDefault="00551457" w:rsidP="002B0191">
            <w:pPr>
              <w:pStyle w:val="TAC"/>
              <w:rPr>
                <w:lang w:val="en-US" w:eastAsia="zh-CN"/>
              </w:rPr>
            </w:pPr>
          </w:p>
        </w:tc>
      </w:tr>
      <w:tr w:rsidR="00551457" w14:paraId="7B4E96C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A798EE5" w14:textId="77777777" w:rsidR="00551457" w:rsidRDefault="00551457" w:rsidP="002B0191">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46BD5CA"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55DC1" w14:textId="77777777" w:rsidR="00551457" w:rsidRDefault="00551457" w:rsidP="002B0191">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1A97DE"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108ED" w14:textId="77777777" w:rsidR="00551457" w:rsidRDefault="00551457" w:rsidP="002B0191">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002771" w14:textId="77777777" w:rsidR="00551457" w:rsidRDefault="00551457" w:rsidP="002B0191">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5EE7F" w14:textId="77777777" w:rsidR="00551457" w:rsidRDefault="00551457" w:rsidP="002B0191">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CB4CCF" w14:textId="77777777" w:rsidR="00551457" w:rsidRDefault="00551457" w:rsidP="002B0191">
            <w:pPr>
              <w:pStyle w:val="TAC"/>
              <w:rPr>
                <w:lang w:val="en-US" w:eastAsia="zh-CN"/>
              </w:rPr>
            </w:pPr>
            <w:r>
              <w:t>3</w:t>
            </w:r>
          </w:p>
        </w:tc>
      </w:tr>
      <w:tr w:rsidR="00551457" w14:paraId="6CCCDD12" w14:textId="77777777" w:rsidTr="002B0191">
        <w:trPr>
          <w:trHeight w:val="187"/>
        </w:trPr>
        <w:tc>
          <w:tcPr>
            <w:tcW w:w="1508" w:type="dxa"/>
            <w:tcBorders>
              <w:top w:val="nil"/>
              <w:left w:val="single" w:sz="4" w:space="0" w:color="auto"/>
              <w:bottom w:val="nil"/>
              <w:right w:val="single" w:sz="4" w:space="0" w:color="auto"/>
            </w:tcBorders>
          </w:tcPr>
          <w:p w14:paraId="10FA90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877537"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2A8A795" w14:textId="77777777" w:rsidR="00551457" w:rsidRDefault="00551457" w:rsidP="002B0191">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31C87C"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E51037" w14:textId="77777777" w:rsidR="00551457" w:rsidRDefault="00551457" w:rsidP="002B0191">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BFFA6"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B4BEA"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1C03DC" w14:textId="77777777" w:rsidR="00551457" w:rsidRDefault="00551457" w:rsidP="002B0191">
            <w:pPr>
              <w:pStyle w:val="TAC"/>
              <w:rPr>
                <w:lang w:val="en-US" w:eastAsia="zh-CN"/>
              </w:rPr>
            </w:pPr>
          </w:p>
        </w:tc>
      </w:tr>
      <w:tr w:rsidR="00551457" w14:paraId="322F83A6" w14:textId="77777777" w:rsidTr="002B0191">
        <w:trPr>
          <w:trHeight w:val="187"/>
        </w:trPr>
        <w:tc>
          <w:tcPr>
            <w:tcW w:w="1508" w:type="dxa"/>
            <w:tcBorders>
              <w:top w:val="nil"/>
              <w:left w:val="single" w:sz="4" w:space="0" w:color="auto"/>
              <w:bottom w:val="nil"/>
              <w:right w:val="single" w:sz="4" w:space="0" w:color="auto"/>
            </w:tcBorders>
          </w:tcPr>
          <w:p w14:paraId="0A49E6B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23BE2F"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643FF86" w14:textId="77777777" w:rsidR="00551457" w:rsidRDefault="00551457" w:rsidP="002B0191">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9AE611D"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1D08089" w14:textId="77777777" w:rsidR="00551457" w:rsidRDefault="00551457" w:rsidP="002B0191">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DFC9EF" w14:textId="77777777" w:rsidR="00551457" w:rsidRDefault="00551457" w:rsidP="002B0191">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29835"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A626E8" w14:textId="77777777" w:rsidR="00551457" w:rsidRDefault="00551457" w:rsidP="002B0191">
            <w:pPr>
              <w:pStyle w:val="TAC"/>
              <w:rPr>
                <w:lang w:val="en-US" w:eastAsia="zh-CN"/>
              </w:rPr>
            </w:pPr>
            <w:r>
              <w:t>4</w:t>
            </w:r>
          </w:p>
        </w:tc>
      </w:tr>
      <w:tr w:rsidR="00551457" w14:paraId="7D4A0C54" w14:textId="77777777" w:rsidTr="002B0191">
        <w:trPr>
          <w:trHeight w:val="187"/>
        </w:trPr>
        <w:tc>
          <w:tcPr>
            <w:tcW w:w="1508" w:type="dxa"/>
            <w:tcBorders>
              <w:top w:val="nil"/>
              <w:left w:val="single" w:sz="4" w:space="0" w:color="auto"/>
              <w:bottom w:val="single" w:sz="4" w:space="0" w:color="auto"/>
              <w:right w:val="single" w:sz="4" w:space="0" w:color="auto"/>
            </w:tcBorders>
          </w:tcPr>
          <w:p w14:paraId="63DA4A53"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235E2"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AB9EFDF" w14:textId="77777777" w:rsidR="00551457" w:rsidRDefault="00551457" w:rsidP="002B0191">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3436DF"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029E267" w14:textId="77777777" w:rsidR="00551457" w:rsidRDefault="00551457" w:rsidP="002B0191">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F57A4"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220B2"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E1D18B7" w14:textId="77777777" w:rsidR="00551457" w:rsidRDefault="00551457" w:rsidP="002B0191">
            <w:pPr>
              <w:pStyle w:val="TAC"/>
              <w:rPr>
                <w:lang w:val="en-US" w:eastAsia="zh-CN"/>
              </w:rPr>
            </w:pPr>
          </w:p>
        </w:tc>
      </w:tr>
      <w:tr w:rsidR="00551457" w14:paraId="3A87F3C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C7E948"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4D1EE3"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6B8FD"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13A98A"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BCEB3"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159260" w14:textId="77777777" w:rsidR="00551457" w:rsidRDefault="00551457" w:rsidP="002B0191">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D558D" w14:textId="77777777" w:rsidR="00551457" w:rsidRDefault="00551457" w:rsidP="002B0191">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E7D29F" w14:textId="77777777" w:rsidR="00551457" w:rsidRDefault="00551457" w:rsidP="002B0191">
            <w:pPr>
              <w:pStyle w:val="TAC"/>
              <w:rPr>
                <w:lang w:val="en-US" w:eastAsia="zh-CN"/>
              </w:rPr>
            </w:pPr>
            <w:r>
              <w:rPr>
                <w:rFonts w:cs="Arial"/>
                <w:szCs w:val="18"/>
                <w:lang w:val="en-US" w:eastAsia="zh-CN"/>
              </w:rPr>
              <w:t>3</w:t>
            </w:r>
          </w:p>
        </w:tc>
      </w:tr>
      <w:tr w:rsidR="00551457" w14:paraId="424031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A00737" w14:textId="77777777" w:rsidR="00551457" w:rsidRDefault="00551457" w:rsidP="002B0191">
            <w:pPr>
              <w:pStyle w:val="TAL"/>
              <w:rPr>
                <w:lang w:eastAsia="en-GB"/>
              </w:rPr>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2418E5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F6744"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C2981A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60D237"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06D784D"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ACE02A"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D207BF4" w14:textId="77777777" w:rsidR="00551457" w:rsidRDefault="00551457" w:rsidP="002B0191">
            <w:pPr>
              <w:pStyle w:val="TAC"/>
            </w:pPr>
            <w:r>
              <w:rPr>
                <w:lang w:val="en-US" w:eastAsia="zh-CN"/>
              </w:rPr>
              <w:t>4, 14</w:t>
            </w:r>
          </w:p>
        </w:tc>
      </w:tr>
      <w:tr w:rsidR="00551457" w14:paraId="24B03258" w14:textId="77777777" w:rsidTr="002B0191">
        <w:trPr>
          <w:trHeight w:val="187"/>
        </w:trPr>
        <w:tc>
          <w:tcPr>
            <w:tcW w:w="1508" w:type="dxa"/>
            <w:tcBorders>
              <w:top w:val="nil"/>
              <w:left w:val="single" w:sz="4" w:space="0" w:color="auto"/>
              <w:bottom w:val="nil"/>
              <w:right w:val="single" w:sz="4" w:space="0" w:color="auto"/>
            </w:tcBorders>
          </w:tcPr>
          <w:p w14:paraId="33B90BD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D0824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676418" w14:textId="77777777" w:rsidR="00551457" w:rsidRDefault="00551457" w:rsidP="002B01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577A69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DC4D9"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EB566D6"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370DD0"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B19B7E1" w14:textId="77777777" w:rsidR="00551457" w:rsidRDefault="00551457" w:rsidP="002B0191">
            <w:pPr>
              <w:pStyle w:val="TAC"/>
            </w:pPr>
            <w:r>
              <w:rPr>
                <w:lang w:val="en-US" w:eastAsia="zh-CN"/>
              </w:rPr>
              <w:t>15</w:t>
            </w:r>
          </w:p>
        </w:tc>
      </w:tr>
      <w:tr w:rsidR="00551457" w14:paraId="06661155" w14:textId="77777777" w:rsidTr="002B0191">
        <w:trPr>
          <w:trHeight w:val="187"/>
        </w:trPr>
        <w:tc>
          <w:tcPr>
            <w:tcW w:w="1508" w:type="dxa"/>
            <w:tcBorders>
              <w:top w:val="nil"/>
              <w:left w:val="single" w:sz="4" w:space="0" w:color="auto"/>
              <w:bottom w:val="nil"/>
              <w:right w:val="single" w:sz="4" w:space="0" w:color="auto"/>
            </w:tcBorders>
          </w:tcPr>
          <w:p w14:paraId="16881A5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E6709D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F16A93"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9271C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23BA1B"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A77D57"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3806325"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87BE7" w14:textId="77777777" w:rsidR="00551457" w:rsidRDefault="00551457" w:rsidP="002B0191">
            <w:pPr>
              <w:pStyle w:val="TAC"/>
            </w:pPr>
            <w:r>
              <w:rPr>
                <w:lang w:val="en-US" w:eastAsia="zh-CN"/>
              </w:rPr>
              <w:t>4</w:t>
            </w:r>
          </w:p>
        </w:tc>
      </w:tr>
      <w:tr w:rsidR="00551457" w14:paraId="534A0182" w14:textId="77777777" w:rsidTr="002B0191">
        <w:trPr>
          <w:trHeight w:val="187"/>
        </w:trPr>
        <w:tc>
          <w:tcPr>
            <w:tcW w:w="1508" w:type="dxa"/>
            <w:tcBorders>
              <w:top w:val="nil"/>
              <w:left w:val="single" w:sz="4" w:space="0" w:color="auto"/>
              <w:bottom w:val="nil"/>
              <w:right w:val="single" w:sz="4" w:space="0" w:color="auto"/>
            </w:tcBorders>
          </w:tcPr>
          <w:p w14:paraId="14B3972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B9E87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17F366"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4E1658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18F5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4E5C505"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4094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A61A40" w14:textId="77777777" w:rsidR="00551457" w:rsidRDefault="00551457" w:rsidP="002B0191">
            <w:pPr>
              <w:pStyle w:val="TAC"/>
            </w:pPr>
          </w:p>
        </w:tc>
      </w:tr>
      <w:tr w:rsidR="00551457" w14:paraId="48DB27EC" w14:textId="77777777" w:rsidTr="002B0191">
        <w:trPr>
          <w:trHeight w:val="187"/>
        </w:trPr>
        <w:tc>
          <w:tcPr>
            <w:tcW w:w="1508" w:type="dxa"/>
            <w:tcBorders>
              <w:top w:val="nil"/>
              <w:left w:val="single" w:sz="4" w:space="0" w:color="auto"/>
              <w:bottom w:val="nil"/>
              <w:right w:val="single" w:sz="4" w:space="0" w:color="auto"/>
            </w:tcBorders>
          </w:tcPr>
          <w:p w14:paraId="5928C685"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C54C48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4D560"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7A854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58315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68A433"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702613"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716FD0" w14:textId="77777777" w:rsidR="00551457" w:rsidRDefault="00551457" w:rsidP="002B0191">
            <w:pPr>
              <w:pStyle w:val="TAC"/>
            </w:pPr>
            <w:r>
              <w:rPr>
                <w:lang w:val="en-US" w:eastAsia="zh-CN"/>
              </w:rPr>
              <w:t>4</w:t>
            </w:r>
          </w:p>
        </w:tc>
      </w:tr>
      <w:tr w:rsidR="00551457" w14:paraId="65E3BF40" w14:textId="77777777" w:rsidTr="002B0191">
        <w:trPr>
          <w:trHeight w:val="187"/>
        </w:trPr>
        <w:tc>
          <w:tcPr>
            <w:tcW w:w="1508" w:type="dxa"/>
            <w:tcBorders>
              <w:top w:val="nil"/>
              <w:left w:val="single" w:sz="4" w:space="0" w:color="auto"/>
              <w:bottom w:val="nil"/>
              <w:right w:val="single" w:sz="4" w:space="0" w:color="auto"/>
            </w:tcBorders>
          </w:tcPr>
          <w:p w14:paraId="1A976CC4"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E34617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CBA6B" w14:textId="77777777" w:rsidR="00551457" w:rsidRDefault="00551457" w:rsidP="002B019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3D89C0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E757E5" w14:textId="77777777" w:rsidR="00551457" w:rsidRDefault="00551457" w:rsidP="002B019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123B65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182D9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9A7E14" w14:textId="77777777" w:rsidR="00551457" w:rsidRDefault="00551457" w:rsidP="002B0191">
            <w:pPr>
              <w:pStyle w:val="TAC"/>
            </w:pPr>
            <w:r>
              <w:rPr>
                <w:lang w:val="en-US" w:eastAsia="zh-CN"/>
              </w:rPr>
              <w:t>4</w:t>
            </w:r>
          </w:p>
        </w:tc>
      </w:tr>
      <w:tr w:rsidR="00551457" w14:paraId="71D90A75" w14:textId="77777777" w:rsidTr="002B0191">
        <w:trPr>
          <w:trHeight w:val="187"/>
        </w:trPr>
        <w:tc>
          <w:tcPr>
            <w:tcW w:w="1508" w:type="dxa"/>
            <w:tcBorders>
              <w:top w:val="nil"/>
              <w:left w:val="single" w:sz="4" w:space="0" w:color="auto"/>
              <w:bottom w:val="single" w:sz="4" w:space="0" w:color="auto"/>
              <w:right w:val="single" w:sz="4" w:space="0" w:color="auto"/>
            </w:tcBorders>
          </w:tcPr>
          <w:p w14:paraId="6D2CE01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9D335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C73C97"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6C384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9052C"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080DC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0545E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5707F5" w14:textId="77777777" w:rsidR="00551457" w:rsidRDefault="00551457" w:rsidP="002B0191">
            <w:pPr>
              <w:pStyle w:val="TAC"/>
            </w:pPr>
            <w:r>
              <w:rPr>
                <w:lang w:val="en-US" w:eastAsia="zh-CN"/>
              </w:rPr>
              <w:t>3, 11</w:t>
            </w:r>
          </w:p>
        </w:tc>
      </w:tr>
      <w:tr w:rsidR="00551457" w14:paraId="70DF38B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731D25" w14:textId="77777777" w:rsidR="00551457" w:rsidRDefault="00551457" w:rsidP="002B0191">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1131EAFD" w14:textId="77777777" w:rsidR="00551457" w:rsidRDefault="00551457" w:rsidP="002B0191">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09785" w14:textId="77777777" w:rsidR="00551457" w:rsidRDefault="00551457" w:rsidP="002B0191">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9198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895A1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51CB3E"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EEEEDC7"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F24C67A" w14:textId="77777777" w:rsidR="00551457" w:rsidRDefault="00551457" w:rsidP="002B0191">
            <w:pPr>
              <w:pStyle w:val="TAC"/>
            </w:pPr>
            <w:r>
              <w:t>3</w:t>
            </w:r>
          </w:p>
        </w:tc>
      </w:tr>
      <w:tr w:rsidR="00551457" w14:paraId="40B35AD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E8EE09A" w14:textId="77777777" w:rsidR="00551457" w:rsidRDefault="00551457" w:rsidP="002B0191">
            <w:pPr>
              <w:pStyle w:val="TAL"/>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4B48F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3BF1F9" w14:textId="77777777" w:rsidR="00551457" w:rsidRDefault="00551457" w:rsidP="002B0191">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BE8BB0"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1BB8D" w14:textId="77777777" w:rsidR="00551457" w:rsidRDefault="00551457" w:rsidP="002B0191">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84D72F"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3FDA14"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C9DE6FE" w14:textId="77777777" w:rsidR="00551457" w:rsidRDefault="00551457" w:rsidP="002B0191">
            <w:pPr>
              <w:pStyle w:val="TAC"/>
              <w:rPr>
                <w:lang w:val="en-US" w:eastAsia="zh-CN"/>
              </w:rPr>
            </w:pPr>
            <w:r>
              <w:rPr>
                <w:lang w:val="en-US" w:eastAsia="zh-CN"/>
              </w:rPr>
              <w:t>3</w:t>
            </w:r>
          </w:p>
        </w:tc>
      </w:tr>
      <w:tr w:rsidR="00551457" w14:paraId="669411E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BAFE329" w14:textId="77777777" w:rsidR="00551457" w:rsidRDefault="00551457" w:rsidP="002B0191">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AA7090"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D27E4" w14:textId="77777777" w:rsidR="00551457" w:rsidRDefault="00551457" w:rsidP="002B0191">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03F0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DECA47" w14:textId="77777777" w:rsidR="00551457" w:rsidRDefault="00551457" w:rsidP="002B0191">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0304B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D8FBA8"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73B3CB0" w14:textId="77777777" w:rsidR="00551457" w:rsidRDefault="00551457" w:rsidP="002B0191">
            <w:pPr>
              <w:pStyle w:val="TAC"/>
              <w:rPr>
                <w:lang w:val="en-US" w:eastAsia="zh-CN"/>
              </w:rPr>
            </w:pPr>
            <w:r>
              <w:t>3</w:t>
            </w:r>
          </w:p>
        </w:tc>
      </w:tr>
      <w:tr w:rsidR="00551457" w14:paraId="3CBD739A" w14:textId="77777777" w:rsidTr="002B0191">
        <w:trPr>
          <w:trHeight w:val="187"/>
        </w:trPr>
        <w:tc>
          <w:tcPr>
            <w:tcW w:w="1508" w:type="dxa"/>
            <w:tcBorders>
              <w:top w:val="nil"/>
              <w:left w:val="single" w:sz="4" w:space="0" w:color="auto"/>
              <w:bottom w:val="nil"/>
              <w:right w:val="single" w:sz="4" w:space="0" w:color="auto"/>
            </w:tcBorders>
          </w:tcPr>
          <w:p w14:paraId="5980200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590369"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9156" w14:textId="77777777" w:rsidR="00551457" w:rsidRDefault="00551457" w:rsidP="002B019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3A860F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9BC914" w14:textId="77777777" w:rsidR="00551457" w:rsidRDefault="00551457" w:rsidP="002B019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C7DE1B3"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4487D46"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BFAB9F9" w14:textId="77777777" w:rsidR="00551457" w:rsidRDefault="00551457" w:rsidP="002B0191">
            <w:pPr>
              <w:pStyle w:val="TAC"/>
              <w:rPr>
                <w:lang w:val="en-US" w:eastAsia="zh-CN"/>
              </w:rPr>
            </w:pPr>
            <w:r>
              <w:t>4, 20</w:t>
            </w:r>
          </w:p>
        </w:tc>
      </w:tr>
      <w:tr w:rsidR="00551457" w14:paraId="3A1C719F" w14:textId="77777777" w:rsidTr="002B0191">
        <w:trPr>
          <w:trHeight w:val="187"/>
        </w:trPr>
        <w:tc>
          <w:tcPr>
            <w:tcW w:w="1508" w:type="dxa"/>
            <w:tcBorders>
              <w:top w:val="nil"/>
              <w:left w:val="single" w:sz="4" w:space="0" w:color="auto"/>
              <w:bottom w:val="nil"/>
              <w:right w:val="single" w:sz="4" w:space="0" w:color="auto"/>
            </w:tcBorders>
          </w:tcPr>
          <w:p w14:paraId="4B08B53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1D93EB"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05F0A" w14:textId="77777777" w:rsidR="00551457" w:rsidRDefault="00551457" w:rsidP="002B019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C0AACBF"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091D202" w14:textId="77777777" w:rsidR="00551457" w:rsidRDefault="00551457" w:rsidP="002B019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5328086"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D7980CE"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4F1670" w14:textId="77777777" w:rsidR="00551457" w:rsidRDefault="00551457" w:rsidP="002B0191">
            <w:pPr>
              <w:pStyle w:val="TAC"/>
              <w:rPr>
                <w:lang w:val="en-US" w:eastAsia="zh-CN"/>
              </w:rPr>
            </w:pPr>
            <w:r>
              <w:rPr>
                <w:rFonts w:eastAsia="Yu Mincho"/>
              </w:rPr>
              <w:t>4, 21</w:t>
            </w:r>
          </w:p>
        </w:tc>
      </w:tr>
      <w:tr w:rsidR="00551457" w14:paraId="33109D24" w14:textId="77777777" w:rsidTr="002B0191">
        <w:trPr>
          <w:trHeight w:val="187"/>
        </w:trPr>
        <w:tc>
          <w:tcPr>
            <w:tcW w:w="1508" w:type="dxa"/>
            <w:tcBorders>
              <w:top w:val="nil"/>
              <w:left w:val="single" w:sz="4" w:space="0" w:color="auto"/>
              <w:bottom w:val="nil"/>
              <w:right w:val="single" w:sz="4" w:space="0" w:color="auto"/>
            </w:tcBorders>
          </w:tcPr>
          <w:p w14:paraId="703FBDA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5C5250"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EB761"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5DE8C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B88471"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BDD4F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9EFEFC"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A8F6CA" w14:textId="77777777" w:rsidR="00551457" w:rsidRDefault="00551457" w:rsidP="002B0191">
            <w:pPr>
              <w:pStyle w:val="TAC"/>
            </w:pPr>
            <w:r>
              <w:rPr>
                <w:rFonts w:eastAsia="Yu Mincho"/>
                <w:lang w:eastAsia="ja-JP"/>
              </w:rPr>
              <w:t>4, 22</w:t>
            </w:r>
          </w:p>
        </w:tc>
      </w:tr>
      <w:tr w:rsidR="00551457" w14:paraId="28D779D5" w14:textId="77777777" w:rsidTr="002B0191">
        <w:trPr>
          <w:trHeight w:val="187"/>
        </w:trPr>
        <w:tc>
          <w:tcPr>
            <w:tcW w:w="1508" w:type="dxa"/>
            <w:tcBorders>
              <w:top w:val="nil"/>
              <w:left w:val="single" w:sz="4" w:space="0" w:color="auto"/>
              <w:bottom w:val="nil"/>
              <w:right w:val="single" w:sz="4" w:space="0" w:color="auto"/>
            </w:tcBorders>
          </w:tcPr>
          <w:p w14:paraId="1F694E5D"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F008EC"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9315F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9BF2CA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1FEC49"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1B89785"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998B7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88B012" w14:textId="77777777" w:rsidR="00551457" w:rsidRDefault="00551457" w:rsidP="002B0191">
            <w:pPr>
              <w:pStyle w:val="TAC"/>
            </w:pPr>
            <w:r>
              <w:rPr>
                <w:rFonts w:eastAsia="Yu Mincho"/>
                <w:lang w:eastAsia="ja-JP"/>
              </w:rPr>
              <w:t>4, 23</w:t>
            </w:r>
          </w:p>
        </w:tc>
      </w:tr>
      <w:tr w:rsidR="00551457" w14:paraId="02FE402F" w14:textId="77777777" w:rsidTr="002B0191">
        <w:trPr>
          <w:trHeight w:val="187"/>
        </w:trPr>
        <w:tc>
          <w:tcPr>
            <w:tcW w:w="1508" w:type="dxa"/>
            <w:tcBorders>
              <w:top w:val="nil"/>
              <w:left w:val="single" w:sz="4" w:space="0" w:color="auto"/>
              <w:bottom w:val="single" w:sz="4" w:space="0" w:color="auto"/>
              <w:right w:val="single" w:sz="4" w:space="0" w:color="auto"/>
            </w:tcBorders>
          </w:tcPr>
          <w:p w14:paraId="6D69AB4E"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DDC1C1"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ECAAE" w14:textId="77777777" w:rsidR="00551457" w:rsidRDefault="00551457" w:rsidP="002B019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E9226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D0DDE0" w14:textId="77777777" w:rsidR="00551457" w:rsidRDefault="00551457" w:rsidP="002B019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2DCC8A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0B3058"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4A9335" w14:textId="77777777" w:rsidR="00551457" w:rsidRDefault="00551457" w:rsidP="002B0191">
            <w:pPr>
              <w:pStyle w:val="TAC"/>
              <w:rPr>
                <w:lang w:val="en-US" w:eastAsia="zh-CN"/>
              </w:rPr>
            </w:pPr>
            <w:r>
              <w:t>4</w:t>
            </w:r>
          </w:p>
        </w:tc>
      </w:tr>
      <w:tr w:rsidR="00551457" w14:paraId="25C1492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F0FC26"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E063D0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05D28"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2AE0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B5554"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9454AFC"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25A8CBA"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D5739D" w14:textId="77777777" w:rsidR="00551457" w:rsidRDefault="00551457" w:rsidP="002B0191">
            <w:pPr>
              <w:pStyle w:val="TAC"/>
              <w:rPr>
                <w:lang w:val="en-US" w:eastAsia="zh-CN"/>
              </w:rPr>
            </w:pPr>
            <w:r>
              <w:t>3</w:t>
            </w:r>
          </w:p>
        </w:tc>
      </w:tr>
      <w:tr w:rsidR="00551457" w14:paraId="06FC405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1FEBA2" w14:textId="77777777" w:rsidR="00551457" w:rsidRDefault="00551457" w:rsidP="002B0191">
            <w:pPr>
              <w:pStyle w:val="TAL"/>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A9F5B7F"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861970"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98AC9AA"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67286B"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866A6A"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AD1A4F"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D70C35" w14:textId="77777777" w:rsidR="00551457" w:rsidRDefault="00551457" w:rsidP="002B0191">
            <w:pPr>
              <w:pStyle w:val="TAC"/>
              <w:rPr>
                <w:lang w:val="en-US" w:eastAsia="zh-CN"/>
              </w:rPr>
            </w:pPr>
            <w:r>
              <w:t>3</w:t>
            </w:r>
          </w:p>
        </w:tc>
      </w:tr>
      <w:tr w:rsidR="00551457" w14:paraId="3760AB8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3D49D0" w14:textId="77777777" w:rsidR="00551457" w:rsidRDefault="00551457" w:rsidP="002B0191">
            <w:pPr>
              <w:pStyle w:val="TAL"/>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48455BDF"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25367"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A664A5"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6FD9B1"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F4DA5"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26D9C"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3DC21" w14:textId="77777777" w:rsidR="00551457" w:rsidRDefault="00551457" w:rsidP="002B0191">
            <w:pPr>
              <w:pStyle w:val="TAC"/>
              <w:rPr>
                <w:lang w:val="en-US" w:eastAsia="zh-CN"/>
              </w:rPr>
            </w:pPr>
            <w:r>
              <w:rPr>
                <w:lang w:val="en-US" w:eastAsia="zh-CN"/>
              </w:rPr>
              <w:t>3</w:t>
            </w:r>
          </w:p>
        </w:tc>
      </w:tr>
      <w:tr w:rsidR="00551457" w14:paraId="25CAF93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2A1A6E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8C9042" w14:textId="77777777" w:rsidR="00551457" w:rsidRDefault="00551457" w:rsidP="002B0191">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7117C" w14:textId="77777777" w:rsidR="00551457" w:rsidRDefault="00551457" w:rsidP="002B019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B6B6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7AF79E" w14:textId="77777777" w:rsidR="00551457" w:rsidRDefault="00551457" w:rsidP="002B019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A229E" w14:textId="77777777" w:rsidR="00551457" w:rsidRDefault="00551457" w:rsidP="002B019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EE66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2A09E8" w14:textId="77777777" w:rsidR="00551457" w:rsidRDefault="00551457" w:rsidP="002B0191">
            <w:pPr>
              <w:pStyle w:val="TAC"/>
              <w:rPr>
                <w:lang w:val="en-US" w:eastAsia="zh-CN"/>
              </w:rPr>
            </w:pPr>
          </w:p>
        </w:tc>
      </w:tr>
      <w:tr w:rsidR="00551457" w14:paraId="344D85F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6C7E7C8" w14:textId="77777777" w:rsidR="00551457" w:rsidRDefault="00551457" w:rsidP="002B0191">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6E13C8F5" w14:textId="77777777" w:rsidR="00551457" w:rsidRDefault="00551457" w:rsidP="002B0191">
            <w:pPr>
              <w:pStyle w:val="TAL"/>
              <w:rPr>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114F07"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B1161F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E6F5FA"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B773DBB"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887F478"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2BA68A6" w14:textId="77777777" w:rsidR="00551457" w:rsidRDefault="00551457" w:rsidP="002B0191">
            <w:pPr>
              <w:pStyle w:val="TAC"/>
            </w:pPr>
            <w:r>
              <w:rPr>
                <w:lang w:val="en-US" w:eastAsia="zh-CN"/>
              </w:rPr>
              <w:t>13</w:t>
            </w:r>
          </w:p>
        </w:tc>
      </w:tr>
      <w:tr w:rsidR="00551457" w14:paraId="525D94FD" w14:textId="77777777" w:rsidTr="002B0191">
        <w:trPr>
          <w:trHeight w:val="187"/>
        </w:trPr>
        <w:tc>
          <w:tcPr>
            <w:tcW w:w="1508" w:type="dxa"/>
            <w:tcBorders>
              <w:top w:val="nil"/>
              <w:left w:val="single" w:sz="4" w:space="0" w:color="auto"/>
              <w:bottom w:val="nil"/>
              <w:right w:val="single" w:sz="4" w:space="0" w:color="auto"/>
            </w:tcBorders>
            <w:hideMark/>
          </w:tcPr>
          <w:p w14:paraId="1D193085" w14:textId="77777777" w:rsidR="00551457" w:rsidRDefault="00551457" w:rsidP="002B0191"/>
        </w:tc>
        <w:tc>
          <w:tcPr>
            <w:tcW w:w="2620" w:type="dxa"/>
            <w:tcBorders>
              <w:top w:val="single" w:sz="4" w:space="0" w:color="auto"/>
              <w:left w:val="single" w:sz="4" w:space="0" w:color="auto"/>
              <w:bottom w:val="single" w:sz="4" w:space="0" w:color="auto"/>
              <w:right w:val="single" w:sz="4" w:space="0" w:color="auto"/>
            </w:tcBorders>
            <w:hideMark/>
          </w:tcPr>
          <w:p w14:paraId="6A672559" w14:textId="77777777" w:rsidR="00551457" w:rsidRDefault="00551457" w:rsidP="002B0191">
            <w:pPr>
              <w:pStyle w:val="TAL"/>
              <w:rPr>
                <w:rFonts w:eastAsia="Times New Roman"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A8AB"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42359B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35F17C"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F7E15BC"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314B886"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CF79D62" w14:textId="77777777" w:rsidR="00551457" w:rsidRDefault="00551457" w:rsidP="002B0191">
            <w:pPr>
              <w:pStyle w:val="TAC"/>
              <w:rPr>
                <w:lang w:eastAsia="zh-CN"/>
              </w:rPr>
            </w:pPr>
            <w:r>
              <w:t>4</w:t>
            </w:r>
          </w:p>
        </w:tc>
      </w:tr>
      <w:tr w:rsidR="00551457" w14:paraId="1FB1E45B" w14:textId="77777777" w:rsidTr="002B0191">
        <w:trPr>
          <w:trHeight w:val="187"/>
        </w:trPr>
        <w:tc>
          <w:tcPr>
            <w:tcW w:w="1508" w:type="dxa"/>
            <w:tcBorders>
              <w:top w:val="nil"/>
              <w:left w:val="single" w:sz="4" w:space="0" w:color="auto"/>
              <w:bottom w:val="nil"/>
              <w:right w:val="single" w:sz="4" w:space="0" w:color="auto"/>
            </w:tcBorders>
          </w:tcPr>
          <w:p w14:paraId="6B299D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857D2D"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00349" w14:textId="77777777" w:rsidR="00551457" w:rsidRDefault="00551457" w:rsidP="002B01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92ADC7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59807F"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0A3874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8A052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5F4E996" w14:textId="77777777" w:rsidR="00551457" w:rsidRDefault="00551457" w:rsidP="002B0191">
            <w:pPr>
              <w:pStyle w:val="TAC"/>
              <w:rPr>
                <w:lang w:eastAsia="zh-CN"/>
              </w:rPr>
            </w:pPr>
          </w:p>
        </w:tc>
      </w:tr>
      <w:tr w:rsidR="00551457" w14:paraId="3F0EE611" w14:textId="77777777" w:rsidTr="002B0191">
        <w:trPr>
          <w:trHeight w:val="187"/>
        </w:trPr>
        <w:tc>
          <w:tcPr>
            <w:tcW w:w="1508" w:type="dxa"/>
            <w:tcBorders>
              <w:top w:val="nil"/>
              <w:left w:val="single" w:sz="4" w:space="0" w:color="auto"/>
              <w:bottom w:val="single" w:sz="4" w:space="0" w:color="auto"/>
              <w:right w:val="single" w:sz="4" w:space="0" w:color="auto"/>
            </w:tcBorders>
          </w:tcPr>
          <w:p w14:paraId="069227C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0C403A"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08C97C"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680C6"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706E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40464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5B9EA"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49F37D" w14:textId="77777777" w:rsidR="00551457" w:rsidRDefault="00551457" w:rsidP="002B0191">
            <w:pPr>
              <w:pStyle w:val="TAC"/>
              <w:rPr>
                <w:lang w:eastAsia="zh-CN"/>
              </w:rPr>
            </w:pPr>
            <w:r>
              <w:rPr>
                <w:lang w:eastAsia="zh-CN"/>
              </w:rPr>
              <w:t>3</w:t>
            </w:r>
          </w:p>
        </w:tc>
      </w:tr>
      <w:tr w:rsidR="00551457" w14:paraId="0B5F82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9CE3FB" w14:textId="77777777" w:rsidR="00551457" w:rsidRDefault="00551457" w:rsidP="002B0191">
            <w:pPr>
              <w:pStyle w:val="TAL"/>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E2EACD"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69369"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62144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B11900"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18DEBB"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57B9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02E030" w14:textId="77777777" w:rsidR="00551457" w:rsidRDefault="00551457" w:rsidP="002B0191">
            <w:pPr>
              <w:pStyle w:val="TAC"/>
              <w:rPr>
                <w:lang w:val="en-US" w:eastAsia="zh-CN"/>
              </w:rPr>
            </w:pPr>
            <w:r>
              <w:rPr>
                <w:lang w:eastAsia="zh-CN"/>
              </w:rPr>
              <w:t>3</w:t>
            </w:r>
          </w:p>
        </w:tc>
      </w:tr>
      <w:tr w:rsidR="00551457" w14:paraId="261AD81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12ECE4" w14:textId="77777777" w:rsidR="00551457" w:rsidRDefault="00551457" w:rsidP="002B0191">
            <w:pPr>
              <w:pStyle w:val="TAL"/>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7316C52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6AA08" w14:textId="77777777" w:rsidR="00551457" w:rsidRDefault="00551457" w:rsidP="002B0191">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05E3B9" w14:textId="77777777" w:rsidR="00551457" w:rsidRDefault="00551457" w:rsidP="002B019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FE22D8" w14:textId="77777777" w:rsidR="00551457" w:rsidRDefault="00551457" w:rsidP="002B0191">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A8BB560" w14:textId="77777777" w:rsidR="00551457" w:rsidRDefault="00551457" w:rsidP="002B0191">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9F5EB" w14:textId="77777777" w:rsidR="00551457" w:rsidRDefault="00551457" w:rsidP="002B0191">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51C349B" w14:textId="77777777" w:rsidR="00551457" w:rsidRDefault="00551457" w:rsidP="002B0191">
            <w:pPr>
              <w:pStyle w:val="TAC"/>
              <w:rPr>
                <w:lang w:val="en-US" w:eastAsia="zh-CN"/>
              </w:rPr>
            </w:pPr>
            <w:r>
              <w:rPr>
                <w:szCs w:val="18"/>
              </w:rPr>
              <w:t>8</w:t>
            </w:r>
          </w:p>
        </w:tc>
      </w:tr>
      <w:tr w:rsidR="00551457" w14:paraId="105CF3E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E052D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ED66782" w14:textId="77777777" w:rsidR="00551457" w:rsidRDefault="00551457" w:rsidP="002B0191">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DADA1" w14:textId="77777777" w:rsidR="00551457" w:rsidRDefault="00551457" w:rsidP="002B0191">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0AFDAA" w14:textId="77777777" w:rsidR="00551457" w:rsidRDefault="00551457" w:rsidP="002B0191">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B2261F" w14:textId="77777777" w:rsidR="00551457" w:rsidRDefault="00551457" w:rsidP="002B0191">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6D320D" w14:textId="77777777" w:rsidR="00551457" w:rsidRDefault="00551457" w:rsidP="002B0191">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E25FECD" w14:textId="77777777" w:rsidR="00551457" w:rsidRDefault="00551457" w:rsidP="002B0191">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ACF5C3" w14:textId="77777777" w:rsidR="00551457" w:rsidRDefault="00551457" w:rsidP="002B0191">
            <w:pPr>
              <w:pStyle w:val="TAC"/>
              <w:rPr>
                <w:lang w:val="en-US" w:eastAsia="zh-CN"/>
              </w:rPr>
            </w:pPr>
            <w:r>
              <w:rPr>
                <w:szCs w:val="16"/>
                <w:lang w:eastAsia="ja-JP"/>
              </w:rPr>
              <w:t>3</w:t>
            </w:r>
          </w:p>
        </w:tc>
      </w:tr>
      <w:tr w:rsidR="00551457" w14:paraId="67A4EF3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90602B7"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6A314D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63B806" w14:textId="77777777" w:rsidR="00551457" w:rsidRDefault="00551457" w:rsidP="002B0191">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97AD4D"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E024C4" w14:textId="77777777" w:rsidR="00551457" w:rsidRDefault="00551457" w:rsidP="002B0191">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EF12BF"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DAF1549"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0D071A7" w14:textId="77777777" w:rsidR="00551457" w:rsidRDefault="00551457" w:rsidP="002B0191">
            <w:pPr>
              <w:pStyle w:val="TAC"/>
              <w:rPr>
                <w:lang w:val="en-US" w:eastAsia="zh-CN"/>
              </w:rPr>
            </w:pPr>
            <w:r>
              <w:t>3</w:t>
            </w:r>
          </w:p>
        </w:tc>
      </w:tr>
      <w:tr w:rsidR="00551457" w14:paraId="3780DC16"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D7A82ED" w14:textId="77777777" w:rsidR="00551457" w:rsidRDefault="00551457" w:rsidP="002B0191">
            <w:pPr>
              <w:pStyle w:val="TAL"/>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FFD856F"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F4A3CD" w14:textId="77777777" w:rsidR="00551457" w:rsidRDefault="00551457" w:rsidP="002B019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33CDD5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35134" w14:textId="77777777" w:rsidR="00551457" w:rsidRDefault="00551457" w:rsidP="002B019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74F1D7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B5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B47888" w14:textId="77777777" w:rsidR="00551457" w:rsidRDefault="00551457" w:rsidP="002B0191">
            <w:pPr>
              <w:pStyle w:val="TAC"/>
            </w:pPr>
          </w:p>
        </w:tc>
      </w:tr>
      <w:tr w:rsidR="00551457" w14:paraId="56BDE25A" w14:textId="77777777" w:rsidTr="002B0191">
        <w:trPr>
          <w:trHeight w:val="187"/>
        </w:trPr>
        <w:tc>
          <w:tcPr>
            <w:tcW w:w="1508" w:type="dxa"/>
            <w:tcBorders>
              <w:top w:val="nil"/>
              <w:left w:val="single" w:sz="4" w:space="0" w:color="auto"/>
              <w:bottom w:val="nil"/>
              <w:right w:val="single" w:sz="4" w:space="0" w:color="auto"/>
            </w:tcBorders>
          </w:tcPr>
          <w:p w14:paraId="65881A4C"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65BB70"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D48BC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0263A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B6A1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566B9F"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6BA77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05B357" w14:textId="77777777" w:rsidR="00551457" w:rsidRDefault="00551457" w:rsidP="002B0191">
            <w:pPr>
              <w:pStyle w:val="TAC"/>
            </w:pPr>
            <w:r>
              <w:rPr>
                <w:rFonts w:cs="Arial"/>
                <w:lang w:val="en-US" w:eastAsia="zh-CN"/>
              </w:rPr>
              <w:t>3</w:t>
            </w:r>
          </w:p>
        </w:tc>
      </w:tr>
      <w:tr w:rsidR="00551457" w14:paraId="75B93AFE" w14:textId="77777777" w:rsidTr="002B0191">
        <w:trPr>
          <w:trHeight w:val="187"/>
        </w:trPr>
        <w:tc>
          <w:tcPr>
            <w:tcW w:w="1508" w:type="dxa"/>
            <w:tcBorders>
              <w:top w:val="nil"/>
              <w:left w:val="single" w:sz="4" w:space="0" w:color="auto"/>
              <w:bottom w:val="nil"/>
              <w:right w:val="single" w:sz="4" w:space="0" w:color="auto"/>
            </w:tcBorders>
          </w:tcPr>
          <w:p w14:paraId="4DA1770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6611E31"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009EE" w14:textId="77777777" w:rsidR="00551457" w:rsidRDefault="00551457" w:rsidP="002B019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19B7EB"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B17EA5" w14:textId="77777777" w:rsidR="00551457" w:rsidRDefault="00551457" w:rsidP="002B019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B547CB3"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40A30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BC73F4" w14:textId="77777777" w:rsidR="00551457" w:rsidRDefault="00551457" w:rsidP="002B0191">
            <w:pPr>
              <w:pStyle w:val="TAC"/>
            </w:pPr>
            <w:r>
              <w:t>2</w:t>
            </w:r>
          </w:p>
        </w:tc>
      </w:tr>
      <w:tr w:rsidR="00551457" w14:paraId="4F7DA200" w14:textId="77777777" w:rsidTr="002B0191">
        <w:trPr>
          <w:trHeight w:val="187"/>
        </w:trPr>
        <w:tc>
          <w:tcPr>
            <w:tcW w:w="1508" w:type="dxa"/>
            <w:tcBorders>
              <w:top w:val="nil"/>
              <w:left w:val="single" w:sz="4" w:space="0" w:color="auto"/>
              <w:bottom w:val="nil"/>
              <w:right w:val="single" w:sz="4" w:space="0" w:color="auto"/>
            </w:tcBorders>
          </w:tcPr>
          <w:p w14:paraId="5E191CEE"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477BDA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2F4A1" w14:textId="77777777" w:rsidR="00551457" w:rsidRDefault="00551457" w:rsidP="002B019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C5F72D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C69933" w14:textId="77777777" w:rsidR="00551457" w:rsidRDefault="00551457" w:rsidP="002B019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1F003C7"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CDE9B9"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8C1E92" w14:textId="77777777" w:rsidR="00551457" w:rsidRDefault="00551457" w:rsidP="002B0191">
            <w:pPr>
              <w:pStyle w:val="TAC"/>
            </w:pPr>
          </w:p>
        </w:tc>
      </w:tr>
      <w:tr w:rsidR="00551457" w14:paraId="5B4775A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BCC779" w14:textId="77777777" w:rsidR="00551457" w:rsidRDefault="00551457" w:rsidP="002B0191">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23D2EE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3CDB09"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ABCBE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B0CE6"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AD08A"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4EF0B7"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7540E6" w14:textId="77777777" w:rsidR="00551457" w:rsidRDefault="00551457" w:rsidP="002B0191">
            <w:pPr>
              <w:pStyle w:val="TAC"/>
            </w:pPr>
            <w:r>
              <w:rPr>
                <w:rFonts w:cs="Arial"/>
                <w:lang w:val="en-US" w:eastAsia="zh-CN"/>
              </w:rPr>
              <w:t>3</w:t>
            </w:r>
          </w:p>
        </w:tc>
      </w:tr>
      <w:tr w:rsidR="00551457" w14:paraId="236A1C5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7A2835" w14:textId="77777777" w:rsidR="00551457" w:rsidRDefault="00551457" w:rsidP="002B0191">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6C6556E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42ACC" w14:textId="77777777" w:rsidR="00551457" w:rsidRDefault="00551457" w:rsidP="002B0191">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AA9B3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117547" w14:textId="77777777" w:rsidR="00551457" w:rsidRDefault="00551457" w:rsidP="002B0191">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CD1F00"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2B26A8"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76C4D5" w14:textId="77777777" w:rsidR="00551457" w:rsidRDefault="00551457" w:rsidP="002B0191">
            <w:pPr>
              <w:pStyle w:val="TAC"/>
              <w:rPr>
                <w:rFonts w:cs="Arial"/>
                <w:lang w:val="en-US" w:eastAsia="zh-CN"/>
              </w:rPr>
            </w:pPr>
            <w:r>
              <w:rPr>
                <w:rFonts w:cs="Arial"/>
                <w:lang w:val="en-US" w:eastAsia="zh-CN"/>
              </w:rPr>
              <w:t>3</w:t>
            </w:r>
          </w:p>
        </w:tc>
      </w:tr>
      <w:tr w:rsidR="00551457" w14:paraId="765222E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ECE5D" w14:textId="77777777" w:rsidR="00551457" w:rsidRDefault="00551457" w:rsidP="002B0191">
            <w:pPr>
              <w:pStyle w:val="TAL"/>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CF9090"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E9C8CA" w14:textId="77777777" w:rsidR="00551457" w:rsidRDefault="00551457" w:rsidP="002B0191">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C8DD8D"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E840D7" w14:textId="77777777" w:rsidR="00551457" w:rsidRDefault="00551457" w:rsidP="002B0191">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0C510C"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E0424"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3419732" w14:textId="77777777" w:rsidR="00551457" w:rsidRDefault="00551457" w:rsidP="002B0191">
            <w:pPr>
              <w:pStyle w:val="TAC"/>
              <w:rPr>
                <w:rFonts w:eastAsia="Arial"/>
                <w:lang w:val="zh-CN" w:eastAsia="ja-JP"/>
              </w:rPr>
            </w:pPr>
          </w:p>
        </w:tc>
      </w:tr>
      <w:tr w:rsidR="00551457" w14:paraId="1AD1869E" w14:textId="77777777" w:rsidTr="002B0191">
        <w:trPr>
          <w:trHeight w:val="187"/>
        </w:trPr>
        <w:tc>
          <w:tcPr>
            <w:tcW w:w="1508" w:type="dxa"/>
            <w:tcBorders>
              <w:top w:val="nil"/>
              <w:left w:val="single" w:sz="4" w:space="0" w:color="auto"/>
              <w:bottom w:val="nil"/>
              <w:right w:val="single" w:sz="4" w:space="0" w:color="auto"/>
            </w:tcBorders>
          </w:tcPr>
          <w:p w14:paraId="48117AD7"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A2673D"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5F86E6" w14:textId="77777777" w:rsidR="00551457" w:rsidRDefault="00551457" w:rsidP="002B0191">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C6E313"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02083F" w14:textId="77777777" w:rsidR="00551457" w:rsidRDefault="00551457" w:rsidP="002B0191">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34980" w14:textId="77777777" w:rsidR="00551457" w:rsidRDefault="00551457" w:rsidP="002B0191">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7B3ED"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E71D4" w14:textId="77777777" w:rsidR="00551457" w:rsidRDefault="00551457" w:rsidP="002B0191">
            <w:pPr>
              <w:pStyle w:val="TAC"/>
              <w:rPr>
                <w:rFonts w:eastAsia="Arial"/>
                <w:lang w:val="zh-CN" w:eastAsia="ja-JP"/>
              </w:rPr>
            </w:pPr>
            <w:r>
              <w:t>4</w:t>
            </w:r>
          </w:p>
        </w:tc>
      </w:tr>
      <w:tr w:rsidR="00551457" w14:paraId="33C69E89" w14:textId="77777777" w:rsidTr="002B0191">
        <w:trPr>
          <w:trHeight w:val="187"/>
        </w:trPr>
        <w:tc>
          <w:tcPr>
            <w:tcW w:w="1508" w:type="dxa"/>
            <w:tcBorders>
              <w:top w:val="nil"/>
              <w:left w:val="single" w:sz="4" w:space="0" w:color="auto"/>
              <w:bottom w:val="nil"/>
              <w:right w:val="single" w:sz="4" w:space="0" w:color="auto"/>
            </w:tcBorders>
          </w:tcPr>
          <w:p w14:paraId="73262281"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06972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E1FA1B" w14:textId="77777777" w:rsidR="00551457" w:rsidRDefault="00551457" w:rsidP="002B0191">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449B19"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EFE41" w14:textId="77777777" w:rsidR="00551457" w:rsidRDefault="00551457" w:rsidP="002B0191">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CB3F0"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0476"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F7E987" w14:textId="77777777" w:rsidR="00551457" w:rsidRDefault="00551457" w:rsidP="002B0191">
            <w:pPr>
              <w:pStyle w:val="TAC"/>
              <w:rPr>
                <w:rFonts w:eastAsia="Arial"/>
                <w:lang w:val="zh-CN" w:eastAsia="ja-JP"/>
              </w:rPr>
            </w:pPr>
          </w:p>
        </w:tc>
      </w:tr>
      <w:tr w:rsidR="00551457" w14:paraId="0C58BE82" w14:textId="77777777" w:rsidTr="002B0191">
        <w:trPr>
          <w:trHeight w:val="187"/>
        </w:trPr>
        <w:tc>
          <w:tcPr>
            <w:tcW w:w="1508" w:type="dxa"/>
            <w:tcBorders>
              <w:top w:val="nil"/>
              <w:left w:val="single" w:sz="4" w:space="0" w:color="auto"/>
              <w:bottom w:val="single" w:sz="4" w:space="0" w:color="auto"/>
              <w:right w:val="single" w:sz="4" w:space="0" w:color="auto"/>
            </w:tcBorders>
          </w:tcPr>
          <w:p w14:paraId="65BCB3FA"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515F3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BF1301" w14:textId="77777777" w:rsidR="00551457" w:rsidRDefault="00551457" w:rsidP="002B0191">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8EC86"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69E61" w14:textId="77777777" w:rsidR="00551457" w:rsidRDefault="00551457" w:rsidP="002B0191">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16D6F0" w14:textId="77777777" w:rsidR="00551457" w:rsidRDefault="00551457" w:rsidP="002B0191">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09E04" w14:textId="77777777" w:rsidR="00551457" w:rsidRDefault="00551457" w:rsidP="002B0191">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FAB759" w14:textId="77777777" w:rsidR="00551457" w:rsidRDefault="00551457" w:rsidP="002B0191">
            <w:pPr>
              <w:pStyle w:val="TAC"/>
              <w:rPr>
                <w:rFonts w:eastAsia="Arial"/>
                <w:lang w:val="zh-CN" w:eastAsia="ja-JP"/>
              </w:rPr>
            </w:pPr>
            <w:r>
              <w:t>3</w:t>
            </w:r>
          </w:p>
        </w:tc>
      </w:tr>
      <w:tr w:rsidR="00551457" w14:paraId="1ED101C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391275D" w14:textId="77777777" w:rsidR="00551457" w:rsidRDefault="00551457" w:rsidP="002B0191">
            <w:pPr>
              <w:pStyle w:val="TAL"/>
              <w:rPr>
                <w:rFonts w:eastAsia="Times New Roman"/>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2A0061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631AA"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E7C1F06"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BF01F8" w14:textId="77777777" w:rsidR="00551457" w:rsidRDefault="00551457" w:rsidP="002B019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CBB6A4D" w14:textId="77777777" w:rsidR="00551457" w:rsidRDefault="00551457" w:rsidP="002B019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CE9D25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136CFDC" w14:textId="77777777" w:rsidR="00551457" w:rsidRDefault="00551457" w:rsidP="002B0191">
            <w:pPr>
              <w:pStyle w:val="TAC"/>
            </w:pPr>
            <w:r>
              <w:rPr>
                <w:rFonts w:cs="Arial"/>
              </w:rPr>
              <w:t>4</w:t>
            </w:r>
          </w:p>
        </w:tc>
      </w:tr>
      <w:tr w:rsidR="00551457" w14:paraId="6C4A7CDF" w14:textId="77777777" w:rsidTr="002B0191">
        <w:trPr>
          <w:trHeight w:val="187"/>
        </w:trPr>
        <w:tc>
          <w:tcPr>
            <w:tcW w:w="1508" w:type="dxa"/>
            <w:tcBorders>
              <w:top w:val="nil"/>
              <w:left w:val="single" w:sz="4" w:space="0" w:color="auto"/>
              <w:bottom w:val="single" w:sz="4" w:space="0" w:color="auto"/>
              <w:right w:val="single" w:sz="4" w:space="0" w:color="auto"/>
            </w:tcBorders>
          </w:tcPr>
          <w:p w14:paraId="533D83A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F1B5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C7234C" w14:textId="77777777" w:rsidR="00551457" w:rsidRDefault="00551457" w:rsidP="002B019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AA20024"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EC1D46"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42BE91D"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9AB97A"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CA6326" w14:textId="77777777" w:rsidR="00551457" w:rsidRDefault="00551457" w:rsidP="002B0191">
            <w:pPr>
              <w:pStyle w:val="TAC"/>
            </w:pPr>
          </w:p>
        </w:tc>
      </w:tr>
      <w:tr w:rsidR="00551457" w14:paraId="68FA403E"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0A56F93" w14:textId="77777777" w:rsidR="00551457" w:rsidRDefault="00551457" w:rsidP="002B0191">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65B617EB"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07116" w14:textId="77777777" w:rsidR="00551457" w:rsidRDefault="00551457" w:rsidP="002B0191">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2BF085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5B01061" w14:textId="77777777" w:rsidR="00551457" w:rsidRDefault="00551457" w:rsidP="002B0191">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0E712F1C"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728FECB"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AC37F5F" w14:textId="77777777" w:rsidR="00551457" w:rsidRDefault="00551457" w:rsidP="002B0191">
            <w:pPr>
              <w:pStyle w:val="TAC"/>
            </w:pPr>
          </w:p>
        </w:tc>
      </w:tr>
      <w:tr w:rsidR="00551457" w14:paraId="69B5415B" w14:textId="77777777" w:rsidTr="002B0191">
        <w:trPr>
          <w:trHeight w:val="187"/>
        </w:trPr>
        <w:tc>
          <w:tcPr>
            <w:tcW w:w="1508" w:type="dxa"/>
            <w:tcBorders>
              <w:top w:val="nil"/>
              <w:left w:val="single" w:sz="4" w:space="0" w:color="auto"/>
              <w:bottom w:val="nil"/>
              <w:right w:val="single" w:sz="4" w:space="0" w:color="auto"/>
            </w:tcBorders>
            <w:hideMark/>
          </w:tcPr>
          <w:p w14:paraId="637F7778" w14:textId="77777777" w:rsidR="00551457" w:rsidRDefault="00551457" w:rsidP="002B0191">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2C17147B"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97D04"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BBDBD2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0D30B8"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A12D03E" w14:textId="77777777" w:rsidR="00551457" w:rsidRDefault="00551457" w:rsidP="002B0191">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3ECBCCB7" w14:textId="77777777" w:rsidR="00551457" w:rsidRDefault="00551457" w:rsidP="002B0191">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2B795B6D" w14:textId="77777777" w:rsidR="00551457" w:rsidRDefault="00551457" w:rsidP="002B0191">
            <w:pPr>
              <w:pStyle w:val="TAC"/>
            </w:pPr>
            <w:r>
              <w:t>4, 14</w:t>
            </w:r>
          </w:p>
        </w:tc>
      </w:tr>
      <w:tr w:rsidR="00551457" w14:paraId="51FC77E7" w14:textId="77777777" w:rsidTr="002B0191">
        <w:trPr>
          <w:trHeight w:val="187"/>
        </w:trPr>
        <w:tc>
          <w:tcPr>
            <w:tcW w:w="1508" w:type="dxa"/>
            <w:tcBorders>
              <w:top w:val="nil"/>
              <w:left w:val="single" w:sz="4" w:space="0" w:color="auto"/>
              <w:bottom w:val="nil"/>
              <w:right w:val="single" w:sz="4" w:space="0" w:color="auto"/>
            </w:tcBorders>
          </w:tcPr>
          <w:p w14:paraId="69993B50"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685648C"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6F2BB2"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1EC2786"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5340B" w14:textId="77777777" w:rsidR="00551457" w:rsidRDefault="00551457" w:rsidP="002B0191">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19A6735"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0B763499"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50CC8AFA" w14:textId="77777777" w:rsidR="00551457" w:rsidRDefault="00551457" w:rsidP="002B0191">
            <w:pPr>
              <w:pStyle w:val="TAC"/>
            </w:pPr>
            <w:r>
              <w:t>13</w:t>
            </w:r>
          </w:p>
        </w:tc>
      </w:tr>
      <w:tr w:rsidR="00551457" w14:paraId="7F80BA0B" w14:textId="77777777" w:rsidTr="002B0191">
        <w:trPr>
          <w:trHeight w:val="187"/>
        </w:trPr>
        <w:tc>
          <w:tcPr>
            <w:tcW w:w="1508" w:type="dxa"/>
            <w:tcBorders>
              <w:top w:val="nil"/>
              <w:left w:val="single" w:sz="4" w:space="0" w:color="auto"/>
              <w:bottom w:val="nil"/>
              <w:right w:val="single" w:sz="4" w:space="0" w:color="auto"/>
            </w:tcBorders>
          </w:tcPr>
          <w:p w14:paraId="5D90C6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6094CE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86F17" w14:textId="77777777" w:rsidR="00551457" w:rsidRDefault="00551457" w:rsidP="002B0191">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732ACD7F"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1A82FD"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1FF582"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551A4EA6"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D4808A6" w14:textId="77777777" w:rsidR="00551457" w:rsidRDefault="00551457" w:rsidP="002B0191">
            <w:pPr>
              <w:pStyle w:val="TAC"/>
            </w:pPr>
            <w:r>
              <w:t>4</w:t>
            </w:r>
          </w:p>
        </w:tc>
      </w:tr>
      <w:tr w:rsidR="00551457" w14:paraId="7C1A42B0" w14:textId="77777777" w:rsidTr="002B0191">
        <w:trPr>
          <w:trHeight w:val="187"/>
        </w:trPr>
        <w:tc>
          <w:tcPr>
            <w:tcW w:w="1508" w:type="dxa"/>
            <w:tcBorders>
              <w:top w:val="nil"/>
              <w:left w:val="single" w:sz="4" w:space="0" w:color="auto"/>
              <w:bottom w:val="nil"/>
              <w:right w:val="single" w:sz="4" w:space="0" w:color="auto"/>
            </w:tcBorders>
          </w:tcPr>
          <w:p w14:paraId="086E2E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5E7DFD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83F2A9"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000FAE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A69B5B" w14:textId="77777777" w:rsidR="00551457" w:rsidRDefault="00551457" w:rsidP="002B0191">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52A2BC50" w14:textId="77777777" w:rsidR="00551457" w:rsidRDefault="00551457" w:rsidP="002B0191">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481F30FD"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6FA73146" w14:textId="77777777" w:rsidR="00551457" w:rsidRDefault="00551457" w:rsidP="002B0191">
            <w:pPr>
              <w:pStyle w:val="TAC"/>
            </w:pPr>
            <w:r>
              <w:t>4</w:t>
            </w:r>
          </w:p>
        </w:tc>
      </w:tr>
      <w:tr w:rsidR="00551457" w14:paraId="11528942" w14:textId="77777777" w:rsidTr="002B0191">
        <w:trPr>
          <w:trHeight w:val="187"/>
        </w:trPr>
        <w:tc>
          <w:tcPr>
            <w:tcW w:w="1508" w:type="dxa"/>
            <w:tcBorders>
              <w:top w:val="nil"/>
              <w:left w:val="single" w:sz="4" w:space="0" w:color="auto"/>
              <w:bottom w:val="nil"/>
              <w:right w:val="single" w:sz="4" w:space="0" w:color="auto"/>
            </w:tcBorders>
          </w:tcPr>
          <w:p w14:paraId="167D484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4BC79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55507" w14:textId="77777777" w:rsidR="00551457" w:rsidRDefault="00551457" w:rsidP="002B0191">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0E0BF7F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33788B" w14:textId="77777777" w:rsidR="00551457" w:rsidRDefault="00551457" w:rsidP="002B019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A45BD7"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41DF4"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CDDBAC2" w14:textId="77777777" w:rsidR="00551457" w:rsidRDefault="00551457" w:rsidP="002B0191">
            <w:pPr>
              <w:pStyle w:val="TAC"/>
            </w:pPr>
          </w:p>
        </w:tc>
      </w:tr>
      <w:tr w:rsidR="00551457" w14:paraId="5D589D6F" w14:textId="77777777" w:rsidTr="002B0191">
        <w:trPr>
          <w:trHeight w:val="187"/>
        </w:trPr>
        <w:tc>
          <w:tcPr>
            <w:tcW w:w="1508" w:type="dxa"/>
            <w:tcBorders>
              <w:top w:val="nil"/>
              <w:left w:val="single" w:sz="4" w:space="0" w:color="auto"/>
              <w:bottom w:val="single" w:sz="4" w:space="0" w:color="auto"/>
              <w:right w:val="single" w:sz="4" w:space="0" w:color="auto"/>
            </w:tcBorders>
          </w:tcPr>
          <w:p w14:paraId="2668684B"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E75CB62"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822AD"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2729E7"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7F61B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D4079E" w14:textId="77777777" w:rsidR="00551457" w:rsidRDefault="00551457" w:rsidP="002B0191">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2634E7FB" w14:textId="77777777" w:rsidR="00551457" w:rsidRDefault="00551457" w:rsidP="002B0191">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B448C5" w14:textId="77777777" w:rsidR="00551457" w:rsidRDefault="00551457" w:rsidP="002B0191">
            <w:pPr>
              <w:pStyle w:val="TAC"/>
            </w:pPr>
            <w:r>
              <w:rPr>
                <w:lang w:eastAsia="zh-CN"/>
              </w:rPr>
              <w:t>3, 11</w:t>
            </w:r>
          </w:p>
        </w:tc>
      </w:tr>
      <w:tr w:rsidR="00551457" w14:paraId="08A3063B"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B9C8C6F"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C44163" w14:textId="77777777" w:rsidR="00551457" w:rsidRDefault="00551457" w:rsidP="002B0191">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D3C3F" w14:textId="77777777" w:rsidR="00551457" w:rsidRDefault="00551457" w:rsidP="002B0191">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CD0916" w14:textId="77777777" w:rsidR="00551457" w:rsidRDefault="00551457" w:rsidP="002B019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E286C7" w14:textId="77777777" w:rsidR="00551457" w:rsidRDefault="00551457" w:rsidP="002B0191">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96ED0" w14:textId="77777777" w:rsidR="00551457" w:rsidRDefault="00551457" w:rsidP="002B0191">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CF854" w14:textId="77777777" w:rsidR="00551457" w:rsidRDefault="00551457" w:rsidP="002B0191">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CF9564" w14:textId="77777777" w:rsidR="00551457" w:rsidRDefault="00551457" w:rsidP="002B0191">
            <w:pPr>
              <w:pStyle w:val="TAC"/>
              <w:rPr>
                <w:lang w:eastAsia="en-GB"/>
              </w:rPr>
            </w:pPr>
            <w:r>
              <w:rPr>
                <w:rFonts w:cs="Arial"/>
                <w:szCs w:val="18"/>
                <w:lang w:val="en-US" w:eastAsia="zh-CN"/>
              </w:rPr>
              <w:t>3</w:t>
            </w:r>
          </w:p>
        </w:tc>
      </w:tr>
      <w:tr w:rsidR="00551457" w14:paraId="5B94E8B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132C44C" w14:textId="77777777" w:rsidR="00551457" w:rsidRDefault="00551457" w:rsidP="002B0191">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3A180A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1A059"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013EB6"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CFB7CA"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CA9AF9"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A80D16"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0ADB89" w14:textId="77777777" w:rsidR="00551457" w:rsidRDefault="00551457" w:rsidP="002B0191">
            <w:pPr>
              <w:pStyle w:val="TAC"/>
              <w:rPr>
                <w:lang w:val="en-US" w:eastAsia="zh-CN"/>
              </w:rPr>
            </w:pPr>
            <w:r>
              <w:rPr>
                <w:lang w:val="en-US" w:eastAsia="zh-CN"/>
              </w:rPr>
              <w:t>3</w:t>
            </w:r>
          </w:p>
        </w:tc>
      </w:tr>
      <w:tr w:rsidR="00551457" w14:paraId="274472C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B18FEB" w14:textId="77777777" w:rsidR="00551457" w:rsidRDefault="00551457" w:rsidP="002B0191">
            <w:pPr>
              <w:pStyle w:val="TAL"/>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8EB34D8"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56E95B"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432C51"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07D43F"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667742"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A2147"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DDB75D6" w14:textId="77777777" w:rsidR="00551457" w:rsidRDefault="00551457" w:rsidP="002B0191">
            <w:pPr>
              <w:pStyle w:val="TAC"/>
            </w:pPr>
            <w:r>
              <w:rPr>
                <w:lang w:val="en-US" w:eastAsia="zh-CN"/>
              </w:rPr>
              <w:t>3</w:t>
            </w:r>
          </w:p>
        </w:tc>
      </w:tr>
      <w:tr w:rsidR="00551457" w14:paraId="626A1C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F4F712" w14:textId="77777777" w:rsidR="00551457" w:rsidRDefault="00551457" w:rsidP="002B0191">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5BB723C9"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4C358" w14:textId="77777777" w:rsidR="00551457" w:rsidRDefault="00551457" w:rsidP="002B0191">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226BAF8"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DF982F" w14:textId="77777777" w:rsidR="00551457" w:rsidRDefault="00551457" w:rsidP="002B0191">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6DDFF9E"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DA4213F"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C9C475B" w14:textId="77777777" w:rsidR="00551457" w:rsidRDefault="00551457" w:rsidP="002B0191">
            <w:pPr>
              <w:pStyle w:val="TAC"/>
              <w:rPr>
                <w:lang w:val="en-US" w:eastAsia="zh-CN"/>
              </w:rPr>
            </w:pPr>
            <w:r>
              <w:rPr>
                <w:rFonts w:cs="Arial"/>
                <w:szCs w:val="18"/>
              </w:rPr>
              <w:t>3</w:t>
            </w:r>
          </w:p>
        </w:tc>
      </w:tr>
      <w:tr w:rsidR="00551457" w14:paraId="1D3BB80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E31E76" w14:textId="77777777" w:rsidR="00551457" w:rsidRDefault="00551457" w:rsidP="002B0191">
            <w:pPr>
              <w:pStyle w:val="TAL"/>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731461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27EB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F23A5D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9D2873"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25C8B4"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915DD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CA8ACD" w14:textId="77777777" w:rsidR="00551457" w:rsidRDefault="00551457" w:rsidP="002B0191">
            <w:pPr>
              <w:pStyle w:val="TAC"/>
            </w:pPr>
            <w:r>
              <w:t>3</w:t>
            </w:r>
          </w:p>
        </w:tc>
      </w:tr>
      <w:tr w:rsidR="00551457" w14:paraId="2C949E9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10EC4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F44DE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0DEB4E"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08C49D"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6B7421"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52FF90"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42319FE"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A90794" w14:textId="77777777" w:rsidR="00551457" w:rsidRDefault="00551457" w:rsidP="002B0191">
            <w:pPr>
              <w:pStyle w:val="TAC"/>
            </w:pPr>
            <w:r>
              <w:rPr>
                <w:lang w:val="en-US" w:eastAsia="zh-CN"/>
              </w:rPr>
              <w:t>3</w:t>
            </w:r>
          </w:p>
        </w:tc>
      </w:tr>
      <w:tr w:rsidR="00551457" w14:paraId="3A2C6993"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C950149" w14:textId="77777777" w:rsidR="00551457" w:rsidRDefault="00551457" w:rsidP="002B0191">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5B5F461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05111" w14:textId="77777777" w:rsidR="00551457" w:rsidRDefault="00551457" w:rsidP="002B0191">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02F748"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D5539A" w14:textId="77777777" w:rsidR="00551457" w:rsidRDefault="00551457" w:rsidP="002B0191">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8F541F7" w14:textId="77777777" w:rsidR="00551457" w:rsidRDefault="00551457" w:rsidP="002B0191">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086DB" w14:textId="77777777" w:rsidR="00551457" w:rsidRDefault="00551457" w:rsidP="002B0191">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726F80" w14:textId="77777777" w:rsidR="00551457" w:rsidRDefault="00551457" w:rsidP="002B0191">
            <w:pPr>
              <w:pStyle w:val="TAC"/>
              <w:rPr>
                <w:lang w:val="en-US" w:eastAsia="zh-CN"/>
              </w:rPr>
            </w:pPr>
            <w:r>
              <w:rPr>
                <w:rFonts w:cs="Arial"/>
                <w:szCs w:val="18"/>
                <w:lang w:eastAsia="zh-CN"/>
              </w:rPr>
              <w:t>3</w:t>
            </w:r>
          </w:p>
        </w:tc>
      </w:tr>
      <w:tr w:rsidR="00551457" w14:paraId="6D8EB5A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4DB11B4" w14:textId="77777777" w:rsidR="00551457" w:rsidRDefault="00551457" w:rsidP="002B0191">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34316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82D3"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10AB9FD"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8DD097"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287F4BD"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4C4E63B"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0C12AAA" w14:textId="77777777" w:rsidR="00551457" w:rsidRDefault="00551457" w:rsidP="002B0191">
            <w:pPr>
              <w:pStyle w:val="TAC"/>
              <w:rPr>
                <w:lang w:val="en-US" w:eastAsia="zh-CN"/>
              </w:rPr>
            </w:pPr>
            <w:r>
              <w:t>4</w:t>
            </w:r>
          </w:p>
        </w:tc>
      </w:tr>
      <w:tr w:rsidR="00551457" w14:paraId="107C6DB5" w14:textId="77777777" w:rsidTr="002B0191">
        <w:trPr>
          <w:trHeight w:val="187"/>
        </w:trPr>
        <w:tc>
          <w:tcPr>
            <w:tcW w:w="1508" w:type="dxa"/>
            <w:tcBorders>
              <w:top w:val="nil"/>
              <w:left w:val="single" w:sz="4" w:space="0" w:color="auto"/>
              <w:bottom w:val="single" w:sz="4" w:space="0" w:color="auto"/>
              <w:right w:val="single" w:sz="4" w:space="0" w:color="auto"/>
            </w:tcBorders>
          </w:tcPr>
          <w:p w14:paraId="16DC28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A005C"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C861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901E552"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C74C04"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0BBE509"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34E4ADC"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D9AA36D" w14:textId="77777777" w:rsidR="00551457" w:rsidRDefault="00551457" w:rsidP="002B0191">
            <w:pPr>
              <w:pStyle w:val="TAC"/>
              <w:rPr>
                <w:lang w:val="en-US" w:eastAsia="zh-CN"/>
              </w:rPr>
            </w:pPr>
            <w:r>
              <w:t>4</w:t>
            </w:r>
          </w:p>
        </w:tc>
      </w:tr>
      <w:tr w:rsidR="00551457" w14:paraId="3557072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0897BD1" w14:textId="77777777" w:rsidR="00551457" w:rsidRDefault="00551457" w:rsidP="002B0191">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55FCA36" w14:textId="77777777" w:rsidR="00551457" w:rsidRDefault="00551457" w:rsidP="002B0191">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6DD1F75"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C0C9AEE"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A0649D"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640D82A"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0B1AA49"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ADE8312" w14:textId="77777777" w:rsidR="00551457" w:rsidRDefault="00551457" w:rsidP="002B0191">
            <w:pPr>
              <w:pStyle w:val="TAC"/>
              <w:rPr>
                <w:lang w:val="en-US" w:eastAsia="zh-CN"/>
              </w:rPr>
            </w:pPr>
            <w:r>
              <w:t>4</w:t>
            </w:r>
          </w:p>
        </w:tc>
      </w:tr>
      <w:tr w:rsidR="00551457" w14:paraId="174D56B8" w14:textId="77777777" w:rsidTr="002B0191">
        <w:trPr>
          <w:trHeight w:val="187"/>
        </w:trPr>
        <w:tc>
          <w:tcPr>
            <w:tcW w:w="1508" w:type="dxa"/>
            <w:tcBorders>
              <w:top w:val="nil"/>
              <w:left w:val="single" w:sz="4" w:space="0" w:color="auto"/>
              <w:bottom w:val="single" w:sz="4" w:space="0" w:color="auto"/>
              <w:right w:val="single" w:sz="4" w:space="0" w:color="auto"/>
            </w:tcBorders>
          </w:tcPr>
          <w:p w14:paraId="66B962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0B00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5980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D770DDB"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5B49F3"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830BC62"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0B7AB8E"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13D4A04" w14:textId="77777777" w:rsidR="00551457" w:rsidRDefault="00551457" w:rsidP="002B0191">
            <w:pPr>
              <w:pStyle w:val="TAC"/>
              <w:rPr>
                <w:lang w:val="en-US" w:eastAsia="zh-CN"/>
              </w:rPr>
            </w:pPr>
            <w:r>
              <w:t>4</w:t>
            </w:r>
          </w:p>
        </w:tc>
      </w:tr>
      <w:tr w:rsidR="00551457" w14:paraId="6B31011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D048D77" w14:textId="77777777" w:rsidR="00551457" w:rsidRDefault="00551457" w:rsidP="002B0191">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2B3BFB0"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D71EB" w14:textId="77777777" w:rsidR="00551457" w:rsidRDefault="00551457" w:rsidP="002B0191">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9819F2"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280DAA" w14:textId="77777777" w:rsidR="00551457" w:rsidRDefault="00551457" w:rsidP="002B019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A107CE"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9B52389"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0ED00" w14:textId="77777777" w:rsidR="00551457" w:rsidRDefault="00551457" w:rsidP="002B0191">
            <w:pPr>
              <w:pStyle w:val="TAC"/>
              <w:rPr>
                <w:lang w:val="en-US" w:eastAsia="zh-CN"/>
              </w:rPr>
            </w:pPr>
            <w:r>
              <w:rPr>
                <w:rFonts w:cs="Arial"/>
                <w:sz w:val="16"/>
                <w:szCs w:val="16"/>
                <w:lang w:eastAsia="zh-CN"/>
              </w:rPr>
              <w:t>4</w:t>
            </w:r>
          </w:p>
        </w:tc>
      </w:tr>
      <w:tr w:rsidR="00551457" w14:paraId="7DB21F2A" w14:textId="77777777" w:rsidTr="002B0191">
        <w:trPr>
          <w:trHeight w:val="187"/>
        </w:trPr>
        <w:tc>
          <w:tcPr>
            <w:tcW w:w="1508" w:type="dxa"/>
            <w:tcBorders>
              <w:top w:val="nil"/>
              <w:left w:val="single" w:sz="4" w:space="0" w:color="auto"/>
              <w:bottom w:val="single" w:sz="4" w:space="0" w:color="auto"/>
              <w:right w:val="single" w:sz="4" w:space="0" w:color="auto"/>
            </w:tcBorders>
          </w:tcPr>
          <w:p w14:paraId="52048B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94F12"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3B2B38" w14:textId="77777777" w:rsidR="00551457" w:rsidRDefault="00551457" w:rsidP="002B0191">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CF600B3"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85A873" w14:textId="77777777" w:rsidR="00551457" w:rsidRDefault="00551457" w:rsidP="002B019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69BF9F3"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8D0C5A2"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3A8FF9" w14:textId="77777777" w:rsidR="00551457" w:rsidRDefault="00551457" w:rsidP="002B0191">
            <w:pPr>
              <w:pStyle w:val="TAC"/>
              <w:rPr>
                <w:lang w:val="en-US" w:eastAsia="zh-CN"/>
              </w:rPr>
            </w:pPr>
            <w:r>
              <w:rPr>
                <w:rFonts w:cs="Arial"/>
                <w:color w:val="000000"/>
                <w:szCs w:val="18"/>
                <w:lang w:eastAsia="zh-CN"/>
              </w:rPr>
              <w:t>4</w:t>
            </w:r>
          </w:p>
        </w:tc>
      </w:tr>
      <w:tr w:rsidR="00551457" w14:paraId="4C338F3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5629B0D" w14:textId="77777777" w:rsidR="00551457" w:rsidRDefault="00551457" w:rsidP="002B0191">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2E300E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A5E305"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33FD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5BD4D"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2C1FD7"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E7862"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D3C69" w14:textId="77777777" w:rsidR="00551457" w:rsidRDefault="00551457" w:rsidP="002B0191">
            <w:pPr>
              <w:pStyle w:val="TAC"/>
              <w:rPr>
                <w:lang w:val="en-US" w:eastAsia="zh-CN"/>
              </w:rPr>
            </w:pPr>
            <w:r>
              <w:rPr>
                <w:lang w:eastAsia="fi-FI"/>
              </w:rPr>
              <w:t>4</w:t>
            </w:r>
          </w:p>
        </w:tc>
      </w:tr>
      <w:tr w:rsidR="00551457" w14:paraId="5D53A220" w14:textId="77777777" w:rsidTr="002B0191">
        <w:trPr>
          <w:trHeight w:val="187"/>
        </w:trPr>
        <w:tc>
          <w:tcPr>
            <w:tcW w:w="1508" w:type="dxa"/>
            <w:tcBorders>
              <w:top w:val="nil"/>
              <w:left w:val="single" w:sz="4" w:space="0" w:color="auto"/>
              <w:bottom w:val="single" w:sz="4" w:space="0" w:color="auto"/>
              <w:right w:val="single" w:sz="4" w:space="0" w:color="auto"/>
            </w:tcBorders>
          </w:tcPr>
          <w:p w14:paraId="710B042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AC3D90"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C2AA09"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01E44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9E41F1"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549A75"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6786"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E6489" w14:textId="77777777" w:rsidR="00551457" w:rsidRDefault="00551457" w:rsidP="002B0191">
            <w:pPr>
              <w:pStyle w:val="TAC"/>
              <w:rPr>
                <w:lang w:val="en-US" w:eastAsia="zh-CN"/>
              </w:rPr>
            </w:pPr>
            <w:r>
              <w:rPr>
                <w:lang w:eastAsia="fi-FI"/>
              </w:rPr>
              <w:t>4</w:t>
            </w:r>
          </w:p>
        </w:tc>
      </w:tr>
      <w:tr w:rsidR="00551457" w14:paraId="0AC5F96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7F94F7" w14:textId="77777777" w:rsidR="00551457" w:rsidRDefault="00551457" w:rsidP="002B0191">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82C4C8"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43301"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E57B1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EFC84"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1A166A"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ABEC4"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5525F" w14:textId="77777777" w:rsidR="00551457" w:rsidRDefault="00551457" w:rsidP="002B0191">
            <w:pPr>
              <w:pStyle w:val="TAC"/>
              <w:rPr>
                <w:lang w:val="en-US" w:eastAsia="zh-CN"/>
              </w:rPr>
            </w:pPr>
            <w:r>
              <w:rPr>
                <w:lang w:eastAsia="ja-JP"/>
              </w:rPr>
              <w:t>4</w:t>
            </w:r>
          </w:p>
        </w:tc>
      </w:tr>
      <w:tr w:rsidR="00551457" w14:paraId="165B814D" w14:textId="77777777" w:rsidTr="002B0191">
        <w:trPr>
          <w:trHeight w:val="187"/>
        </w:trPr>
        <w:tc>
          <w:tcPr>
            <w:tcW w:w="1508" w:type="dxa"/>
            <w:tcBorders>
              <w:top w:val="nil"/>
              <w:left w:val="single" w:sz="4" w:space="0" w:color="auto"/>
              <w:bottom w:val="single" w:sz="4" w:space="0" w:color="auto"/>
              <w:right w:val="single" w:sz="4" w:space="0" w:color="auto"/>
            </w:tcBorders>
          </w:tcPr>
          <w:p w14:paraId="67FCC3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D84D0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F9116"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3DAB6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E60B13"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3C49F"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AF72E"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497D5F" w14:textId="77777777" w:rsidR="00551457" w:rsidRDefault="00551457" w:rsidP="002B0191">
            <w:pPr>
              <w:pStyle w:val="TAC"/>
              <w:rPr>
                <w:lang w:val="en-US" w:eastAsia="zh-CN"/>
              </w:rPr>
            </w:pPr>
            <w:r>
              <w:rPr>
                <w:lang w:eastAsia="ja-JP"/>
              </w:rPr>
              <w:t>4</w:t>
            </w:r>
          </w:p>
        </w:tc>
      </w:tr>
      <w:tr w:rsidR="00551457" w14:paraId="1719B7F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C2E01" w14:textId="77777777" w:rsidR="00551457" w:rsidRDefault="00551457" w:rsidP="002B0191">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9FDBDB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32DA1"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5DA5CC4"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25BEE5" w14:textId="77777777" w:rsidR="00551457" w:rsidRDefault="00551457" w:rsidP="002B019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4191C0E"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255F5CB"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322C5" w14:textId="77777777" w:rsidR="00551457" w:rsidRDefault="00551457" w:rsidP="002B0191">
            <w:pPr>
              <w:pStyle w:val="TAC"/>
              <w:rPr>
                <w:lang w:val="en-US" w:eastAsia="zh-CN"/>
              </w:rPr>
            </w:pPr>
            <w:r>
              <w:t>4, 20</w:t>
            </w:r>
          </w:p>
        </w:tc>
      </w:tr>
      <w:tr w:rsidR="00551457" w14:paraId="4337BFB4" w14:textId="77777777" w:rsidTr="002B0191">
        <w:trPr>
          <w:trHeight w:val="187"/>
        </w:trPr>
        <w:tc>
          <w:tcPr>
            <w:tcW w:w="1508" w:type="dxa"/>
            <w:tcBorders>
              <w:top w:val="nil"/>
              <w:left w:val="single" w:sz="4" w:space="0" w:color="auto"/>
              <w:bottom w:val="single" w:sz="4" w:space="0" w:color="auto"/>
              <w:right w:val="single" w:sz="4" w:space="0" w:color="auto"/>
            </w:tcBorders>
          </w:tcPr>
          <w:p w14:paraId="50B3FEE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70B9C"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9526C7"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FD88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6E0311" w14:textId="77777777" w:rsidR="00551457" w:rsidRDefault="00551457" w:rsidP="002B019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478608A"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91C8544"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317A90" w14:textId="77777777" w:rsidR="00551457" w:rsidRDefault="00551457" w:rsidP="002B0191">
            <w:pPr>
              <w:pStyle w:val="TAC"/>
              <w:rPr>
                <w:lang w:val="en-US" w:eastAsia="zh-CN"/>
              </w:rPr>
            </w:pPr>
            <w:r>
              <w:t>4, 20</w:t>
            </w:r>
          </w:p>
        </w:tc>
      </w:tr>
      <w:tr w:rsidR="00551457" w14:paraId="513484D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CC22A9E"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FE9BB26"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D9325" w14:textId="77777777" w:rsidR="00551457" w:rsidRDefault="00551457" w:rsidP="002B019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7C2D354"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1EBAC"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2AFB21" w14:textId="77777777" w:rsidR="00551457" w:rsidRDefault="00551457" w:rsidP="002B019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1F0EC12" w14:textId="77777777" w:rsidR="00551457" w:rsidRDefault="00551457" w:rsidP="002B019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29D222A" w14:textId="77777777" w:rsidR="00551457" w:rsidRDefault="00551457" w:rsidP="002B0191">
            <w:pPr>
              <w:pStyle w:val="TAC"/>
              <w:rPr>
                <w:lang w:val="en-US" w:eastAsia="zh-CN"/>
              </w:rPr>
            </w:pPr>
            <w:r>
              <w:rPr>
                <w:rFonts w:eastAsia="MS Mincho"/>
                <w:lang w:eastAsia="zh-CN"/>
              </w:rPr>
              <w:t>4, 14</w:t>
            </w:r>
          </w:p>
        </w:tc>
      </w:tr>
      <w:tr w:rsidR="00551457" w14:paraId="2326BC7E" w14:textId="77777777" w:rsidTr="002B0191">
        <w:trPr>
          <w:trHeight w:val="187"/>
        </w:trPr>
        <w:tc>
          <w:tcPr>
            <w:tcW w:w="1508" w:type="dxa"/>
            <w:tcBorders>
              <w:top w:val="nil"/>
              <w:left w:val="single" w:sz="4" w:space="0" w:color="auto"/>
              <w:bottom w:val="nil"/>
              <w:right w:val="single" w:sz="4" w:space="0" w:color="auto"/>
            </w:tcBorders>
          </w:tcPr>
          <w:p w14:paraId="66DA09C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B6A61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0E5EB3" w14:textId="77777777" w:rsidR="00551457" w:rsidRDefault="00551457" w:rsidP="002B019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53E885"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0C1AF3" w14:textId="77777777" w:rsidR="00551457" w:rsidRDefault="00551457" w:rsidP="002B019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A728D95" w14:textId="77777777" w:rsidR="00551457" w:rsidRDefault="00551457" w:rsidP="002B019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7AE5489" w14:textId="77777777" w:rsidR="00551457" w:rsidRDefault="00551457" w:rsidP="002B019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EDE994" w14:textId="77777777" w:rsidR="00551457" w:rsidRDefault="00551457" w:rsidP="002B0191">
            <w:pPr>
              <w:pStyle w:val="TAC"/>
              <w:rPr>
                <w:lang w:val="en-US" w:eastAsia="zh-CN"/>
              </w:rPr>
            </w:pPr>
            <w:r>
              <w:rPr>
                <w:rFonts w:eastAsia="MS Mincho"/>
                <w:lang w:val="en-US" w:eastAsia="zh-CN"/>
              </w:rPr>
              <w:t>13</w:t>
            </w:r>
          </w:p>
        </w:tc>
      </w:tr>
      <w:tr w:rsidR="00551457" w14:paraId="4598A44C" w14:textId="77777777" w:rsidTr="002B0191">
        <w:trPr>
          <w:trHeight w:val="187"/>
        </w:trPr>
        <w:tc>
          <w:tcPr>
            <w:tcW w:w="1508" w:type="dxa"/>
            <w:tcBorders>
              <w:top w:val="nil"/>
              <w:left w:val="single" w:sz="4" w:space="0" w:color="auto"/>
              <w:bottom w:val="nil"/>
              <w:right w:val="single" w:sz="4" w:space="0" w:color="auto"/>
            </w:tcBorders>
          </w:tcPr>
          <w:p w14:paraId="2019EC9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5326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B1D9C" w14:textId="77777777" w:rsidR="00551457" w:rsidRDefault="00551457" w:rsidP="002B019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86BF078"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F4FCBD"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490D400" w14:textId="77777777" w:rsidR="00551457" w:rsidRDefault="00551457" w:rsidP="002B019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321C8DB" w14:textId="77777777" w:rsidR="00551457" w:rsidRDefault="00551457" w:rsidP="002B019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22376FE" w14:textId="77777777" w:rsidR="00551457" w:rsidRDefault="00551457" w:rsidP="002B0191">
            <w:pPr>
              <w:pStyle w:val="TAC"/>
              <w:rPr>
                <w:lang w:val="en-US" w:eastAsia="zh-CN"/>
              </w:rPr>
            </w:pPr>
            <w:r>
              <w:rPr>
                <w:rFonts w:eastAsia="MS Mincho"/>
                <w:lang w:eastAsia="zh-CN"/>
              </w:rPr>
              <w:t>4</w:t>
            </w:r>
          </w:p>
        </w:tc>
      </w:tr>
      <w:tr w:rsidR="00551457" w14:paraId="10207798" w14:textId="77777777" w:rsidTr="002B0191">
        <w:trPr>
          <w:trHeight w:val="187"/>
        </w:trPr>
        <w:tc>
          <w:tcPr>
            <w:tcW w:w="1508" w:type="dxa"/>
            <w:tcBorders>
              <w:top w:val="nil"/>
              <w:left w:val="single" w:sz="4" w:space="0" w:color="auto"/>
              <w:bottom w:val="nil"/>
              <w:right w:val="single" w:sz="4" w:space="0" w:color="auto"/>
            </w:tcBorders>
          </w:tcPr>
          <w:p w14:paraId="0BE3D00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B05CE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E90B3F" w14:textId="77777777" w:rsidR="00551457" w:rsidRDefault="00551457" w:rsidP="002B019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546136FE"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879693" w14:textId="77777777" w:rsidR="00551457" w:rsidRDefault="00551457" w:rsidP="002B019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CA8593F" w14:textId="77777777" w:rsidR="00551457" w:rsidRDefault="00551457" w:rsidP="002B019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74A98B"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99034D" w14:textId="77777777" w:rsidR="00551457" w:rsidRDefault="00551457" w:rsidP="002B0191">
            <w:pPr>
              <w:pStyle w:val="TAC"/>
              <w:rPr>
                <w:lang w:val="en-US" w:eastAsia="zh-CN"/>
              </w:rPr>
            </w:pPr>
          </w:p>
        </w:tc>
      </w:tr>
      <w:tr w:rsidR="00551457" w14:paraId="6BFFBD11" w14:textId="77777777" w:rsidTr="002B0191">
        <w:trPr>
          <w:trHeight w:val="187"/>
        </w:trPr>
        <w:tc>
          <w:tcPr>
            <w:tcW w:w="1508" w:type="dxa"/>
            <w:tcBorders>
              <w:top w:val="nil"/>
              <w:left w:val="single" w:sz="4" w:space="0" w:color="auto"/>
              <w:bottom w:val="nil"/>
              <w:right w:val="single" w:sz="4" w:space="0" w:color="auto"/>
            </w:tcBorders>
          </w:tcPr>
          <w:p w14:paraId="4898B4C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5CC0E4"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260A8F1" w14:textId="77777777" w:rsidR="00551457" w:rsidRDefault="00551457" w:rsidP="002B019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3E15A6"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12A97" w14:textId="77777777" w:rsidR="00551457" w:rsidRDefault="00551457" w:rsidP="002B019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45BBFEC" w14:textId="77777777" w:rsidR="00551457" w:rsidRDefault="00551457" w:rsidP="002B019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DE703D"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84B425" w14:textId="77777777" w:rsidR="00551457" w:rsidRDefault="00551457" w:rsidP="002B0191">
            <w:pPr>
              <w:pStyle w:val="TAC"/>
              <w:rPr>
                <w:lang w:val="en-US" w:eastAsia="zh-CN"/>
              </w:rPr>
            </w:pPr>
            <w:r>
              <w:rPr>
                <w:rFonts w:eastAsia="MS Mincho"/>
                <w:lang w:val="en-US" w:eastAsia="zh-CN"/>
              </w:rPr>
              <w:t>4</w:t>
            </w:r>
          </w:p>
        </w:tc>
      </w:tr>
      <w:tr w:rsidR="00551457" w14:paraId="6DA7FFD5" w14:textId="77777777" w:rsidTr="002B0191">
        <w:trPr>
          <w:trHeight w:val="187"/>
        </w:trPr>
        <w:tc>
          <w:tcPr>
            <w:tcW w:w="1508" w:type="dxa"/>
            <w:tcBorders>
              <w:top w:val="nil"/>
              <w:left w:val="single" w:sz="4" w:space="0" w:color="auto"/>
              <w:bottom w:val="nil"/>
              <w:right w:val="single" w:sz="4" w:space="0" w:color="auto"/>
            </w:tcBorders>
          </w:tcPr>
          <w:p w14:paraId="4D0515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26524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3038D3" w14:textId="77777777" w:rsidR="00551457" w:rsidRDefault="00551457" w:rsidP="002B019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00E338"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9E331" w14:textId="77777777" w:rsidR="00551457" w:rsidRDefault="00551457" w:rsidP="002B019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D8E6B" w14:textId="77777777" w:rsidR="00551457" w:rsidRDefault="00551457" w:rsidP="002B019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D5A84"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4643E8" w14:textId="77777777" w:rsidR="00551457" w:rsidRDefault="00551457" w:rsidP="002B0191">
            <w:pPr>
              <w:pStyle w:val="TAC"/>
              <w:rPr>
                <w:lang w:val="en-US" w:eastAsia="zh-CN"/>
              </w:rPr>
            </w:pPr>
          </w:p>
        </w:tc>
      </w:tr>
      <w:tr w:rsidR="00551457" w14:paraId="12AFF221" w14:textId="77777777" w:rsidTr="002B0191">
        <w:trPr>
          <w:trHeight w:val="187"/>
        </w:trPr>
        <w:tc>
          <w:tcPr>
            <w:tcW w:w="1508" w:type="dxa"/>
            <w:tcBorders>
              <w:top w:val="nil"/>
              <w:left w:val="single" w:sz="4" w:space="0" w:color="auto"/>
              <w:bottom w:val="nil"/>
              <w:right w:val="single" w:sz="4" w:space="0" w:color="auto"/>
            </w:tcBorders>
          </w:tcPr>
          <w:p w14:paraId="610E857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220BA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25EA13" w14:textId="77777777" w:rsidR="00551457" w:rsidRDefault="00551457" w:rsidP="002B019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919DA9"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5A5688" w14:textId="77777777" w:rsidR="00551457" w:rsidRDefault="00551457" w:rsidP="002B019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655E1" w14:textId="77777777" w:rsidR="00551457" w:rsidRDefault="00551457" w:rsidP="002B019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97499"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CB05F3" w14:textId="77777777" w:rsidR="00551457" w:rsidRDefault="00551457" w:rsidP="002B0191">
            <w:pPr>
              <w:pStyle w:val="TAC"/>
              <w:rPr>
                <w:lang w:val="en-US" w:eastAsia="zh-CN"/>
              </w:rPr>
            </w:pPr>
            <w:r>
              <w:rPr>
                <w:rFonts w:eastAsia="MS Mincho"/>
                <w:lang w:val="en-US" w:eastAsia="zh-CN"/>
              </w:rPr>
              <w:t>4</w:t>
            </w:r>
          </w:p>
        </w:tc>
      </w:tr>
      <w:tr w:rsidR="00551457" w14:paraId="3018AE96" w14:textId="77777777" w:rsidTr="002B0191">
        <w:trPr>
          <w:trHeight w:val="187"/>
        </w:trPr>
        <w:tc>
          <w:tcPr>
            <w:tcW w:w="1508" w:type="dxa"/>
            <w:tcBorders>
              <w:top w:val="nil"/>
              <w:left w:val="single" w:sz="4" w:space="0" w:color="auto"/>
              <w:bottom w:val="nil"/>
              <w:right w:val="single" w:sz="4" w:space="0" w:color="auto"/>
            </w:tcBorders>
          </w:tcPr>
          <w:p w14:paraId="02E88D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9B1C7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0C680" w14:textId="77777777" w:rsidR="00551457" w:rsidRDefault="00551457" w:rsidP="002B0191">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EBD3E0"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BF4C4" w14:textId="77777777" w:rsidR="00551457" w:rsidRDefault="00551457" w:rsidP="002B0191">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9EC7B" w14:textId="77777777" w:rsidR="00551457" w:rsidRDefault="00551457" w:rsidP="002B0191">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1E607" w14:textId="77777777" w:rsidR="00551457" w:rsidRDefault="00551457" w:rsidP="002B0191">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726EFD" w14:textId="77777777" w:rsidR="00551457" w:rsidRDefault="00551457" w:rsidP="002B0191">
            <w:pPr>
              <w:pStyle w:val="TAC"/>
              <w:rPr>
                <w:lang w:val="en-US" w:eastAsia="zh-CN"/>
              </w:rPr>
            </w:pPr>
            <w:r>
              <w:rPr>
                <w:rFonts w:eastAsia="MS Mincho"/>
                <w:lang w:val="en-US" w:eastAsia="zh-CN"/>
              </w:rPr>
              <w:t>3</w:t>
            </w:r>
          </w:p>
        </w:tc>
      </w:tr>
      <w:tr w:rsidR="00551457" w14:paraId="7AEDBC0B" w14:textId="77777777" w:rsidTr="002B0191">
        <w:trPr>
          <w:trHeight w:val="187"/>
        </w:trPr>
        <w:tc>
          <w:tcPr>
            <w:tcW w:w="1508" w:type="dxa"/>
            <w:tcBorders>
              <w:top w:val="nil"/>
              <w:left w:val="single" w:sz="4" w:space="0" w:color="auto"/>
              <w:bottom w:val="nil"/>
              <w:right w:val="single" w:sz="4" w:space="0" w:color="auto"/>
            </w:tcBorders>
          </w:tcPr>
          <w:p w14:paraId="3DEE7FB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582EB"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9C2E23" w14:textId="77777777" w:rsidR="00551457" w:rsidRDefault="00551457" w:rsidP="002B019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A2DA79"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A40628" w14:textId="77777777" w:rsidR="00551457" w:rsidRDefault="00551457" w:rsidP="002B019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D213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F4DE3"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9BC553" w14:textId="77777777" w:rsidR="00551457" w:rsidRDefault="00551457" w:rsidP="002B0191">
            <w:pPr>
              <w:pStyle w:val="TAC"/>
              <w:rPr>
                <w:lang w:val="en-US" w:eastAsia="zh-CN"/>
              </w:rPr>
            </w:pPr>
          </w:p>
        </w:tc>
      </w:tr>
      <w:tr w:rsidR="00551457" w14:paraId="1529DF48" w14:textId="77777777" w:rsidTr="002B0191">
        <w:trPr>
          <w:trHeight w:val="187"/>
        </w:trPr>
        <w:tc>
          <w:tcPr>
            <w:tcW w:w="1508" w:type="dxa"/>
            <w:tcBorders>
              <w:top w:val="nil"/>
              <w:left w:val="single" w:sz="4" w:space="0" w:color="auto"/>
              <w:bottom w:val="single" w:sz="4" w:space="0" w:color="auto"/>
              <w:right w:val="single" w:sz="4" w:space="0" w:color="auto"/>
            </w:tcBorders>
          </w:tcPr>
          <w:p w14:paraId="0D53E95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2C2F8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286EB1" w14:textId="77777777" w:rsidR="00551457" w:rsidRDefault="00551457" w:rsidP="002B019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2B4090"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5899FE" w14:textId="77777777" w:rsidR="00551457" w:rsidRDefault="00551457" w:rsidP="002B019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8A2A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3CFE8"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EBD3D0" w14:textId="77777777" w:rsidR="00551457" w:rsidRDefault="00551457" w:rsidP="002B0191">
            <w:pPr>
              <w:pStyle w:val="TAC"/>
              <w:rPr>
                <w:lang w:val="en-US" w:eastAsia="zh-CN"/>
              </w:rPr>
            </w:pPr>
          </w:p>
        </w:tc>
      </w:tr>
      <w:tr w:rsidR="00551457" w14:paraId="741F8A8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267856E" w14:textId="77777777" w:rsidR="00551457" w:rsidRDefault="00551457" w:rsidP="002B0191">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76903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89F13"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F4B72BF"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7DD0DD" w14:textId="77777777" w:rsidR="00551457" w:rsidRDefault="00551457" w:rsidP="002B0191">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1C2B96E"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0704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F019ED" w14:textId="77777777" w:rsidR="00551457" w:rsidRDefault="00551457" w:rsidP="002B0191">
            <w:pPr>
              <w:pStyle w:val="TAC"/>
              <w:rPr>
                <w:lang w:val="en-US" w:eastAsia="zh-CN"/>
              </w:rPr>
            </w:pPr>
          </w:p>
        </w:tc>
      </w:tr>
      <w:tr w:rsidR="00551457" w14:paraId="385AC64B" w14:textId="77777777" w:rsidTr="002B0191">
        <w:trPr>
          <w:trHeight w:val="187"/>
        </w:trPr>
        <w:tc>
          <w:tcPr>
            <w:tcW w:w="1508" w:type="dxa"/>
            <w:tcBorders>
              <w:top w:val="nil"/>
              <w:left w:val="single" w:sz="4" w:space="0" w:color="auto"/>
              <w:bottom w:val="nil"/>
              <w:right w:val="single" w:sz="4" w:space="0" w:color="auto"/>
            </w:tcBorders>
          </w:tcPr>
          <w:p w14:paraId="7912AA4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B06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C5DE4" w14:textId="77777777" w:rsidR="00551457" w:rsidRDefault="00551457" w:rsidP="002B0191">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80AA00A"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AA598E"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43A5FBA"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770C75"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25AC95" w14:textId="77777777" w:rsidR="00551457" w:rsidRDefault="00551457" w:rsidP="002B0191">
            <w:pPr>
              <w:pStyle w:val="TAC"/>
              <w:rPr>
                <w:lang w:val="en-US" w:eastAsia="zh-CN"/>
              </w:rPr>
            </w:pPr>
          </w:p>
        </w:tc>
      </w:tr>
      <w:tr w:rsidR="00551457" w14:paraId="6FA34CEE" w14:textId="77777777" w:rsidTr="002B0191">
        <w:trPr>
          <w:trHeight w:val="187"/>
        </w:trPr>
        <w:tc>
          <w:tcPr>
            <w:tcW w:w="1508" w:type="dxa"/>
            <w:tcBorders>
              <w:top w:val="nil"/>
              <w:left w:val="single" w:sz="4" w:space="0" w:color="auto"/>
              <w:bottom w:val="nil"/>
              <w:right w:val="single" w:sz="4" w:space="0" w:color="auto"/>
            </w:tcBorders>
          </w:tcPr>
          <w:p w14:paraId="0D75EFE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8073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D2BA17" w14:textId="77777777" w:rsidR="00551457" w:rsidRDefault="00551457" w:rsidP="002B0191">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139DBA5"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AC45B3" w14:textId="77777777" w:rsidR="00551457" w:rsidRDefault="00551457" w:rsidP="002B0191">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FAA811"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50E44F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7827FF" w14:textId="77777777" w:rsidR="00551457" w:rsidRDefault="00551457" w:rsidP="002B0191">
            <w:pPr>
              <w:pStyle w:val="TAC"/>
              <w:rPr>
                <w:lang w:val="en-US" w:eastAsia="zh-CN"/>
              </w:rPr>
            </w:pPr>
          </w:p>
        </w:tc>
      </w:tr>
      <w:tr w:rsidR="00551457" w14:paraId="5DFD96F0" w14:textId="77777777" w:rsidTr="002B0191">
        <w:trPr>
          <w:trHeight w:val="187"/>
        </w:trPr>
        <w:tc>
          <w:tcPr>
            <w:tcW w:w="1508" w:type="dxa"/>
            <w:tcBorders>
              <w:top w:val="nil"/>
              <w:left w:val="single" w:sz="4" w:space="0" w:color="auto"/>
              <w:bottom w:val="nil"/>
              <w:right w:val="single" w:sz="4" w:space="0" w:color="auto"/>
            </w:tcBorders>
          </w:tcPr>
          <w:p w14:paraId="66CB4AD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03B2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A9419" w14:textId="77777777" w:rsidR="00551457" w:rsidRDefault="00551457" w:rsidP="002B0191">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0470622C"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72D25A" w14:textId="77777777" w:rsidR="00551457" w:rsidRDefault="00551457" w:rsidP="002B0191">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DFCB284"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595A6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EE0332" w14:textId="77777777" w:rsidR="00551457" w:rsidRDefault="00551457" w:rsidP="002B0191">
            <w:pPr>
              <w:pStyle w:val="TAC"/>
              <w:rPr>
                <w:lang w:val="en-US" w:eastAsia="zh-CN"/>
              </w:rPr>
            </w:pPr>
          </w:p>
        </w:tc>
      </w:tr>
      <w:tr w:rsidR="00551457" w14:paraId="50C18D36" w14:textId="77777777" w:rsidTr="002B0191">
        <w:trPr>
          <w:trHeight w:val="187"/>
        </w:trPr>
        <w:tc>
          <w:tcPr>
            <w:tcW w:w="1508" w:type="dxa"/>
            <w:tcBorders>
              <w:top w:val="nil"/>
              <w:left w:val="single" w:sz="4" w:space="0" w:color="auto"/>
              <w:bottom w:val="nil"/>
              <w:right w:val="single" w:sz="4" w:space="0" w:color="auto"/>
            </w:tcBorders>
          </w:tcPr>
          <w:p w14:paraId="649466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1DE962"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F2AB3" w14:textId="77777777" w:rsidR="00551457" w:rsidRDefault="00551457" w:rsidP="002B0191">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1965BD31"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7C210" w14:textId="77777777" w:rsidR="00551457" w:rsidRDefault="00551457" w:rsidP="002B0191">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D7CC1AA" w14:textId="77777777" w:rsidR="00551457" w:rsidRDefault="00551457" w:rsidP="002B0191">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61E9FA7" w14:textId="77777777" w:rsidR="00551457" w:rsidRDefault="00551457" w:rsidP="002B0191">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4FDF9E1D" w14:textId="77777777" w:rsidR="00551457" w:rsidRDefault="00551457" w:rsidP="002B0191">
            <w:pPr>
              <w:pStyle w:val="TAC"/>
              <w:rPr>
                <w:lang w:val="en-US" w:eastAsia="zh-CN"/>
              </w:rPr>
            </w:pPr>
            <w:r>
              <w:rPr>
                <w:rFonts w:cs="Arial"/>
              </w:rPr>
              <w:t>3</w:t>
            </w:r>
          </w:p>
        </w:tc>
      </w:tr>
      <w:tr w:rsidR="00551457" w14:paraId="6450B8B6" w14:textId="77777777" w:rsidTr="002B0191">
        <w:trPr>
          <w:trHeight w:val="187"/>
        </w:trPr>
        <w:tc>
          <w:tcPr>
            <w:tcW w:w="1508" w:type="dxa"/>
            <w:tcBorders>
              <w:top w:val="nil"/>
              <w:left w:val="single" w:sz="4" w:space="0" w:color="auto"/>
              <w:bottom w:val="nil"/>
              <w:right w:val="single" w:sz="4" w:space="0" w:color="auto"/>
            </w:tcBorders>
          </w:tcPr>
          <w:p w14:paraId="2C531FD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6E8B"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58743" w14:textId="77777777" w:rsidR="00551457" w:rsidRDefault="00551457" w:rsidP="002B0191">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312FB17"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794D3" w14:textId="77777777" w:rsidR="00551457" w:rsidRDefault="00551457" w:rsidP="002B019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155129B"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7B7A7BE"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AAD8EB" w14:textId="77777777" w:rsidR="00551457" w:rsidRDefault="00551457" w:rsidP="002B0191">
            <w:pPr>
              <w:pStyle w:val="TAC"/>
              <w:rPr>
                <w:lang w:val="en-US" w:eastAsia="zh-CN"/>
              </w:rPr>
            </w:pPr>
          </w:p>
        </w:tc>
      </w:tr>
      <w:tr w:rsidR="00551457" w14:paraId="42B25DFD" w14:textId="77777777" w:rsidTr="002B0191">
        <w:trPr>
          <w:trHeight w:val="187"/>
        </w:trPr>
        <w:tc>
          <w:tcPr>
            <w:tcW w:w="1508" w:type="dxa"/>
            <w:tcBorders>
              <w:top w:val="nil"/>
              <w:left w:val="single" w:sz="4" w:space="0" w:color="auto"/>
              <w:bottom w:val="single" w:sz="4" w:space="0" w:color="auto"/>
              <w:right w:val="single" w:sz="4" w:space="0" w:color="auto"/>
            </w:tcBorders>
          </w:tcPr>
          <w:p w14:paraId="07CB1C6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0C44D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92419" w14:textId="77777777" w:rsidR="00551457" w:rsidRDefault="00551457" w:rsidP="002B019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CAABDEE"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452E33" w14:textId="77777777" w:rsidR="00551457" w:rsidRDefault="00551457" w:rsidP="002B0191">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20A3318"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56EE04"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F60889" w14:textId="77777777" w:rsidR="00551457" w:rsidRDefault="00551457" w:rsidP="002B0191">
            <w:pPr>
              <w:pStyle w:val="TAC"/>
              <w:rPr>
                <w:lang w:val="en-US" w:eastAsia="zh-CN"/>
              </w:rPr>
            </w:pPr>
          </w:p>
        </w:tc>
      </w:tr>
      <w:tr w:rsidR="00551457" w14:paraId="55B6C79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CC942B" w14:textId="77777777" w:rsidR="00551457" w:rsidRDefault="00551457" w:rsidP="002B0191">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65D069E"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D3C2CC"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BE4FF6C"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27C0FB" w14:textId="77777777" w:rsidR="00551457" w:rsidRDefault="00551457" w:rsidP="002B0191">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F2322A4"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F4D60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C3AC54" w14:textId="77777777" w:rsidR="00551457" w:rsidRDefault="00551457" w:rsidP="002B0191">
            <w:pPr>
              <w:pStyle w:val="TAC"/>
              <w:rPr>
                <w:lang w:val="en-US" w:eastAsia="zh-CN"/>
              </w:rPr>
            </w:pPr>
          </w:p>
        </w:tc>
      </w:tr>
      <w:tr w:rsidR="00551457" w14:paraId="69EA6B76" w14:textId="77777777" w:rsidTr="002B0191">
        <w:trPr>
          <w:trHeight w:val="187"/>
        </w:trPr>
        <w:tc>
          <w:tcPr>
            <w:tcW w:w="1508" w:type="dxa"/>
            <w:tcBorders>
              <w:top w:val="nil"/>
              <w:left w:val="single" w:sz="4" w:space="0" w:color="auto"/>
              <w:bottom w:val="nil"/>
              <w:right w:val="single" w:sz="4" w:space="0" w:color="auto"/>
            </w:tcBorders>
          </w:tcPr>
          <w:p w14:paraId="6012D03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B3702"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A1DD2" w14:textId="77777777" w:rsidR="00551457" w:rsidRDefault="00551457" w:rsidP="002B019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3E26CFD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FF4630" w14:textId="77777777" w:rsidR="00551457" w:rsidRDefault="00551457" w:rsidP="002B0191">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34814B"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E50FCC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3FE32AA" w14:textId="77777777" w:rsidR="00551457" w:rsidRDefault="00551457" w:rsidP="002B0191">
            <w:pPr>
              <w:pStyle w:val="TAC"/>
              <w:rPr>
                <w:lang w:val="en-US" w:eastAsia="zh-CN"/>
              </w:rPr>
            </w:pPr>
          </w:p>
        </w:tc>
      </w:tr>
      <w:tr w:rsidR="00551457" w14:paraId="63BC3555" w14:textId="77777777" w:rsidTr="002B0191">
        <w:trPr>
          <w:trHeight w:val="187"/>
        </w:trPr>
        <w:tc>
          <w:tcPr>
            <w:tcW w:w="1508" w:type="dxa"/>
            <w:tcBorders>
              <w:top w:val="nil"/>
              <w:left w:val="single" w:sz="4" w:space="0" w:color="auto"/>
              <w:bottom w:val="nil"/>
              <w:right w:val="single" w:sz="4" w:space="0" w:color="auto"/>
            </w:tcBorders>
          </w:tcPr>
          <w:p w14:paraId="61298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42057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86685" w14:textId="77777777" w:rsidR="00551457" w:rsidRDefault="00551457" w:rsidP="002B019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04E1D05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01584A" w14:textId="77777777" w:rsidR="00551457" w:rsidRDefault="00551457" w:rsidP="002B0191">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CA4F6CF"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9D3A9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DC9E93" w14:textId="77777777" w:rsidR="00551457" w:rsidRDefault="00551457" w:rsidP="002B0191">
            <w:pPr>
              <w:pStyle w:val="TAC"/>
              <w:rPr>
                <w:lang w:val="en-US" w:eastAsia="zh-CN"/>
              </w:rPr>
            </w:pPr>
          </w:p>
        </w:tc>
      </w:tr>
      <w:tr w:rsidR="00551457" w14:paraId="009C5888" w14:textId="77777777" w:rsidTr="002B0191">
        <w:trPr>
          <w:trHeight w:val="187"/>
        </w:trPr>
        <w:tc>
          <w:tcPr>
            <w:tcW w:w="1508" w:type="dxa"/>
            <w:tcBorders>
              <w:top w:val="nil"/>
              <w:left w:val="single" w:sz="4" w:space="0" w:color="auto"/>
              <w:bottom w:val="nil"/>
              <w:right w:val="single" w:sz="4" w:space="0" w:color="auto"/>
            </w:tcBorders>
          </w:tcPr>
          <w:p w14:paraId="4656E61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C666B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E2F59" w14:textId="77777777" w:rsidR="00551457" w:rsidRDefault="00551457" w:rsidP="002B019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44B591F"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A6FAC4" w14:textId="77777777" w:rsidR="00551457" w:rsidRDefault="00551457" w:rsidP="002B0191">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5EEF875"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BE96BE"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A9C29F" w14:textId="77777777" w:rsidR="00551457" w:rsidRDefault="00551457" w:rsidP="002B0191">
            <w:pPr>
              <w:pStyle w:val="TAC"/>
              <w:rPr>
                <w:lang w:val="en-US" w:eastAsia="zh-CN"/>
              </w:rPr>
            </w:pPr>
          </w:p>
        </w:tc>
      </w:tr>
      <w:tr w:rsidR="00551457" w14:paraId="0278B347" w14:textId="77777777" w:rsidTr="002B0191">
        <w:trPr>
          <w:trHeight w:val="187"/>
        </w:trPr>
        <w:tc>
          <w:tcPr>
            <w:tcW w:w="1508" w:type="dxa"/>
            <w:tcBorders>
              <w:top w:val="nil"/>
              <w:left w:val="single" w:sz="4" w:space="0" w:color="auto"/>
              <w:bottom w:val="single" w:sz="4" w:space="0" w:color="auto"/>
              <w:right w:val="single" w:sz="4" w:space="0" w:color="auto"/>
            </w:tcBorders>
          </w:tcPr>
          <w:p w14:paraId="08FD1C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E716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0F185"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FE31A5"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C32E80"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DBE11B"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357A558"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6F0753" w14:textId="77777777" w:rsidR="00551457" w:rsidRDefault="00551457" w:rsidP="002B0191">
            <w:pPr>
              <w:pStyle w:val="TAC"/>
              <w:rPr>
                <w:lang w:val="en-US" w:eastAsia="zh-CN"/>
              </w:rPr>
            </w:pPr>
            <w:r>
              <w:t>3</w:t>
            </w:r>
          </w:p>
        </w:tc>
      </w:tr>
      <w:tr w:rsidR="00551457" w14:paraId="2684262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B826024"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F2B83"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4F05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24485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F70CB1"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0AE9DCB"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5E85721"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63536C" w14:textId="77777777" w:rsidR="00551457" w:rsidRDefault="00551457" w:rsidP="002B0191">
            <w:pPr>
              <w:pStyle w:val="TAC"/>
              <w:rPr>
                <w:lang w:val="en-US" w:eastAsia="zh-CN"/>
              </w:rPr>
            </w:pPr>
          </w:p>
        </w:tc>
      </w:tr>
      <w:tr w:rsidR="00551457" w14:paraId="55F0A733" w14:textId="77777777" w:rsidTr="002B0191">
        <w:trPr>
          <w:trHeight w:val="187"/>
        </w:trPr>
        <w:tc>
          <w:tcPr>
            <w:tcW w:w="1508" w:type="dxa"/>
            <w:tcBorders>
              <w:top w:val="nil"/>
              <w:left w:val="single" w:sz="4" w:space="0" w:color="auto"/>
              <w:bottom w:val="nil"/>
              <w:right w:val="single" w:sz="4" w:space="0" w:color="auto"/>
            </w:tcBorders>
          </w:tcPr>
          <w:p w14:paraId="36B9AB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AB93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0A935"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A88268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9EAF2"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CF715B6"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08D21E"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718B10" w14:textId="77777777" w:rsidR="00551457" w:rsidRDefault="00551457" w:rsidP="002B0191">
            <w:pPr>
              <w:pStyle w:val="TAC"/>
              <w:rPr>
                <w:lang w:val="en-US" w:eastAsia="zh-CN"/>
              </w:rPr>
            </w:pPr>
          </w:p>
        </w:tc>
      </w:tr>
      <w:tr w:rsidR="00551457" w14:paraId="1B8E9391" w14:textId="77777777" w:rsidTr="002B0191">
        <w:trPr>
          <w:trHeight w:val="187"/>
        </w:trPr>
        <w:tc>
          <w:tcPr>
            <w:tcW w:w="1508" w:type="dxa"/>
            <w:tcBorders>
              <w:top w:val="nil"/>
              <w:left w:val="single" w:sz="4" w:space="0" w:color="auto"/>
              <w:bottom w:val="nil"/>
              <w:right w:val="single" w:sz="4" w:space="0" w:color="auto"/>
            </w:tcBorders>
          </w:tcPr>
          <w:p w14:paraId="0C4B26D3"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1D113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A5D66"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C4DD38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B94BE5"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FA1663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DAED2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C99CBB" w14:textId="77777777" w:rsidR="00551457" w:rsidRDefault="00551457" w:rsidP="002B0191">
            <w:pPr>
              <w:pStyle w:val="TAC"/>
              <w:rPr>
                <w:lang w:val="en-US" w:eastAsia="zh-CN"/>
              </w:rPr>
            </w:pPr>
          </w:p>
        </w:tc>
      </w:tr>
      <w:tr w:rsidR="00551457" w14:paraId="430335CC" w14:textId="77777777" w:rsidTr="002B0191">
        <w:trPr>
          <w:trHeight w:val="187"/>
        </w:trPr>
        <w:tc>
          <w:tcPr>
            <w:tcW w:w="1508" w:type="dxa"/>
            <w:tcBorders>
              <w:top w:val="nil"/>
              <w:left w:val="single" w:sz="4" w:space="0" w:color="auto"/>
              <w:bottom w:val="nil"/>
              <w:right w:val="single" w:sz="4" w:space="0" w:color="auto"/>
            </w:tcBorders>
          </w:tcPr>
          <w:p w14:paraId="47BFEF2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467DF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B3B8F" w14:textId="77777777" w:rsidR="00551457" w:rsidRDefault="00551457" w:rsidP="002B019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70893B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7F194" w14:textId="77777777" w:rsidR="00551457" w:rsidRDefault="00551457" w:rsidP="002B0191">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49B9EA6"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21FEA7"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3316ED" w14:textId="77777777" w:rsidR="00551457" w:rsidRDefault="00551457" w:rsidP="002B0191">
            <w:pPr>
              <w:pStyle w:val="TAC"/>
              <w:rPr>
                <w:lang w:val="en-US" w:eastAsia="zh-CN"/>
              </w:rPr>
            </w:pPr>
          </w:p>
        </w:tc>
      </w:tr>
      <w:tr w:rsidR="00551457" w14:paraId="04CB1F07" w14:textId="77777777" w:rsidTr="002B0191">
        <w:trPr>
          <w:trHeight w:val="187"/>
        </w:trPr>
        <w:tc>
          <w:tcPr>
            <w:tcW w:w="1508" w:type="dxa"/>
            <w:tcBorders>
              <w:top w:val="nil"/>
              <w:left w:val="single" w:sz="4" w:space="0" w:color="auto"/>
              <w:bottom w:val="nil"/>
              <w:right w:val="single" w:sz="4" w:space="0" w:color="auto"/>
            </w:tcBorders>
          </w:tcPr>
          <w:p w14:paraId="6D33B9A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677059"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F74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1321E6"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08519D" w14:textId="77777777" w:rsidR="00551457" w:rsidRDefault="00551457" w:rsidP="002B0191">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42FE4CE"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C697479"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4A6244A" w14:textId="77777777" w:rsidR="00551457" w:rsidRDefault="00551457" w:rsidP="002B0191">
            <w:pPr>
              <w:pStyle w:val="TAC"/>
              <w:rPr>
                <w:lang w:val="en-US" w:eastAsia="zh-CN"/>
              </w:rPr>
            </w:pPr>
            <w:r>
              <w:t>4, 20</w:t>
            </w:r>
          </w:p>
        </w:tc>
      </w:tr>
      <w:tr w:rsidR="00551457" w14:paraId="2A1DD5E1" w14:textId="77777777" w:rsidTr="002B0191">
        <w:trPr>
          <w:trHeight w:val="187"/>
        </w:trPr>
        <w:tc>
          <w:tcPr>
            <w:tcW w:w="1508" w:type="dxa"/>
            <w:tcBorders>
              <w:top w:val="nil"/>
              <w:left w:val="single" w:sz="4" w:space="0" w:color="auto"/>
              <w:bottom w:val="nil"/>
              <w:right w:val="single" w:sz="4" w:space="0" w:color="auto"/>
            </w:tcBorders>
          </w:tcPr>
          <w:p w14:paraId="7F71F17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4A06C0" w14:textId="77777777" w:rsidR="00551457" w:rsidRDefault="00551457" w:rsidP="002B0191">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1D263"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B20E341" w14:textId="77777777" w:rsidR="00551457" w:rsidRDefault="00551457" w:rsidP="002B019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7BAEC6F" w14:textId="77777777" w:rsidR="00551457" w:rsidRDefault="00551457" w:rsidP="002B0191">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90D4487"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D0ABF97"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64E7D0" w14:textId="77777777" w:rsidR="00551457" w:rsidRDefault="00551457" w:rsidP="002B0191">
            <w:pPr>
              <w:pStyle w:val="TAC"/>
              <w:rPr>
                <w:lang w:val="en-US" w:eastAsia="zh-CN"/>
              </w:rPr>
            </w:pPr>
            <w:r>
              <w:rPr>
                <w:rFonts w:eastAsia="Yu Mincho"/>
              </w:rPr>
              <w:t>4, 21</w:t>
            </w:r>
          </w:p>
        </w:tc>
      </w:tr>
      <w:tr w:rsidR="00551457" w14:paraId="06D6F60C" w14:textId="77777777" w:rsidTr="002B0191">
        <w:trPr>
          <w:trHeight w:val="187"/>
        </w:trPr>
        <w:tc>
          <w:tcPr>
            <w:tcW w:w="1508" w:type="dxa"/>
            <w:tcBorders>
              <w:top w:val="nil"/>
              <w:left w:val="single" w:sz="4" w:space="0" w:color="auto"/>
              <w:bottom w:val="nil"/>
              <w:right w:val="single" w:sz="4" w:space="0" w:color="auto"/>
            </w:tcBorders>
          </w:tcPr>
          <w:p w14:paraId="55A2DED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4CEB73"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17DD4"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C75332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38A38E"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E75B7F"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ADF9F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5B68FA" w14:textId="77777777" w:rsidR="00551457" w:rsidRDefault="00551457" w:rsidP="002B0191">
            <w:pPr>
              <w:pStyle w:val="TAC"/>
            </w:pPr>
            <w:r>
              <w:rPr>
                <w:rFonts w:eastAsia="Yu Mincho"/>
                <w:lang w:eastAsia="ja-JP"/>
              </w:rPr>
              <w:t>4, 22</w:t>
            </w:r>
          </w:p>
        </w:tc>
      </w:tr>
      <w:tr w:rsidR="00551457" w14:paraId="2F395395" w14:textId="77777777" w:rsidTr="002B0191">
        <w:trPr>
          <w:trHeight w:val="187"/>
        </w:trPr>
        <w:tc>
          <w:tcPr>
            <w:tcW w:w="1508" w:type="dxa"/>
            <w:tcBorders>
              <w:top w:val="nil"/>
              <w:left w:val="single" w:sz="4" w:space="0" w:color="auto"/>
              <w:bottom w:val="nil"/>
              <w:right w:val="single" w:sz="4" w:space="0" w:color="auto"/>
            </w:tcBorders>
          </w:tcPr>
          <w:p w14:paraId="7FA9D8D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F9514"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37014C"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39A312"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319094"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844997"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81F2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2A06B19" w14:textId="77777777" w:rsidR="00551457" w:rsidRDefault="00551457" w:rsidP="002B0191">
            <w:pPr>
              <w:pStyle w:val="TAC"/>
            </w:pPr>
            <w:r>
              <w:rPr>
                <w:rFonts w:eastAsia="Yu Mincho"/>
                <w:lang w:eastAsia="ja-JP"/>
              </w:rPr>
              <w:t>4, 23</w:t>
            </w:r>
          </w:p>
        </w:tc>
      </w:tr>
      <w:tr w:rsidR="00551457" w14:paraId="073C57DF" w14:textId="77777777" w:rsidTr="002B0191">
        <w:trPr>
          <w:trHeight w:val="187"/>
        </w:trPr>
        <w:tc>
          <w:tcPr>
            <w:tcW w:w="1508" w:type="dxa"/>
            <w:tcBorders>
              <w:top w:val="nil"/>
              <w:left w:val="single" w:sz="4" w:space="0" w:color="auto"/>
              <w:bottom w:val="nil"/>
              <w:right w:val="single" w:sz="4" w:space="0" w:color="auto"/>
            </w:tcBorders>
          </w:tcPr>
          <w:p w14:paraId="454849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A543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D00DE"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247246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4C9455" w14:textId="77777777" w:rsidR="00551457" w:rsidRDefault="00551457" w:rsidP="002B0191">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E33F98"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0B8554"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6E2EC" w14:textId="77777777" w:rsidR="00551457" w:rsidRDefault="00551457" w:rsidP="002B0191">
            <w:pPr>
              <w:pStyle w:val="TAC"/>
              <w:rPr>
                <w:lang w:val="en-US" w:eastAsia="zh-CN"/>
              </w:rPr>
            </w:pPr>
            <w:r>
              <w:t>4</w:t>
            </w:r>
          </w:p>
        </w:tc>
      </w:tr>
      <w:tr w:rsidR="00551457" w14:paraId="35B18963" w14:textId="77777777" w:rsidTr="002B0191">
        <w:trPr>
          <w:trHeight w:val="187"/>
        </w:trPr>
        <w:tc>
          <w:tcPr>
            <w:tcW w:w="1508" w:type="dxa"/>
            <w:tcBorders>
              <w:top w:val="nil"/>
              <w:left w:val="single" w:sz="4" w:space="0" w:color="auto"/>
              <w:bottom w:val="nil"/>
              <w:right w:val="single" w:sz="4" w:space="0" w:color="auto"/>
            </w:tcBorders>
          </w:tcPr>
          <w:p w14:paraId="3103BB3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31DF1B"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8FC81" w14:textId="77777777" w:rsidR="00551457" w:rsidRDefault="00551457" w:rsidP="002B0191">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E0BB7B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93623C" w14:textId="77777777" w:rsidR="00551457" w:rsidRDefault="00551457" w:rsidP="002B0191">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B2C7C93" w14:textId="77777777" w:rsidR="00551457" w:rsidRDefault="00551457" w:rsidP="002B0191">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4B3F902" w14:textId="77777777" w:rsidR="00551457" w:rsidRDefault="00551457" w:rsidP="002B0191">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76480E5" w14:textId="77777777" w:rsidR="00551457" w:rsidRDefault="00551457" w:rsidP="002B0191">
            <w:pPr>
              <w:pStyle w:val="TAC"/>
              <w:rPr>
                <w:lang w:val="en-US" w:eastAsia="zh-CN"/>
              </w:rPr>
            </w:pPr>
            <w:r>
              <w:rPr>
                <w:rFonts w:cs="Arial"/>
              </w:rPr>
              <w:t>3</w:t>
            </w:r>
          </w:p>
        </w:tc>
      </w:tr>
      <w:tr w:rsidR="00551457" w14:paraId="59243C7A" w14:textId="77777777" w:rsidTr="002B0191">
        <w:trPr>
          <w:trHeight w:val="187"/>
        </w:trPr>
        <w:tc>
          <w:tcPr>
            <w:tcW w:w="1508" w:type="dxa"/>
            <w:tcBorders>
              <w:top w:val="nil"/>
              <w:left w:val="single" w:sz="4" w:space="0" w:color="auto"/>
              <w:bottom w:val="nil"/>
              <w:right w:val="single" w:sz="4" w:space="0" w:color="auto"/>
            </w:tcBorders>
          </w:tcPr>
          <w:p w14:paraId="76F07DA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105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0327B7" w14:textId="77777777" w:rsidR="00551457" w:rsidRDefault="00551457" w:rsidP="002B019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7176B8D"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85E96C" w14:textId="77777777" w:rsidR="00551457" w:rsidRDefault="00551457" w:rsidP="002B0191">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458AEF9"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3D5F05"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73377B" w14:textId="77777777" w:rsidR="00551457" w:rsidRDefault="00551457" w:rsidP="002B0191">
            <w:pPr>
              <w:pStyle w:val="TAC"/>
              <w:rPr>
                <w:lang w:val="en-US" w:eastAsia="zh-CN"/>
              </w:rPr>
            </w:pPr>
          </w:p>
        </w:tc>
      </w:tr>
      <w:tr w:rsidR="00551457" w14:paraId="7377DF68" w14:textId="77777777" w:rsidTr="002B0191">
        <w:trPr>
          <w:trHeight w:val="187"/>
        </w:trPr>
        <w:tc>
          <w:tcPr>
            <w:tcW w:w="1508" w:type="dxa"/>
            <w:tcBorders>
              <w:top w:val="nil"/>
              <w:left w:val="single" w:sz="4" w:space="0" w:color="auto"/>
              <w:bottom w:val="single" w:sz="4" w:space="0" w:color="auto"/>
              <w:right w:val="single" w:sz="4" w:space="0" w:color="auto"/>
            </w:tcBorders>
          </w:tcPr>
          <w:p w14:paraId="5E31098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469D5D"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FCA29"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CB4469"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0C4EDA"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39F1D1"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FE92A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4BEAB4" w14:textId="77777777" w:rsidR="00551457" w:rsidRDefault="00551457" w:rsidP="002B0191">
            <w:pPr>
              <w:pStyle w:val="TAC"/>
              <w:rPr>
                <w:lang w:val="en-US" w:eastAsia="zh-CN"/>
              </w:rPr>
            </w:pPr>
          </w:p>
        </w:tc>
      </w:tr>
      <w:tr w:rsidR="00551457" w14:paraId="3033647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8C29C81"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FAE74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7E757"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C2A5D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60C32E"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12CA92E"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63320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8270F0" w14:textId="77777777" w:rsidR="00551457" w:rsidRDefault="00551457" w:rsidP="002B0191">
            <w:pPr>
              <w:pStyle w:val="TAC"/>
              <w:rPr>
                <w:lang w:val="en-US" w:eastAsia="zh-CN"/>
              </w:rPr>
            </w:pPr>
          </w:p>
        </w:tc>
      </w:tr>
      <w:tr w:rsidR="00551457" w14:paraId="15B46EDF" w14:textId="77777777" w:rsidTr="002B0191">
        <w:trPr>
          <w:trHeight w:val="187"/>
        </w:trPr>
        <w:tc>
          <w:tcPr>
            <w:tcW w:w="1508" w:type="dxa"/>
            <w:tcBorders>
              <w:top w:val="nil"/>
              <w:left w:val="single" w:sz="4" w:space="0" w:color="auto"/>
              <w:bottom w:val="nil"/>
              <w:right w:val="single" w:sz="4" w:space="0" w:color="auto"/>
            </w:tcBorders>
          </w:tcPr>
          <w:p w14:paraId="3EA28C7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46E06"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DDB7C"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249EEE7"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5ED901"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B7C0F9"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72E07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1AA839" w14:textId="77777777" w:rsidR="00551457" w:rsidRDefault="00551457" w:rsidP="002B0191">
            <w:pPr>
              <w:pStyle w:val="TAC"/>
              <w:rPr>
                <w:lang w:val="en-US" w:eastAsia="zh-CN"/>
              </w:rPr>
            </w:pPr>
          </w:p>
        </w:tc>
      </w:tr>
      <w:tr w:rsidR="00551457" w14:paraId="7E4C37C5" w14:textId="77777777" w:rsidTr="002B0191">
        <w:trPr>
          <w:trHeight w:val="187"/>
        </w:trPr>
        <w:tc>
          <w:tcPr>
            <w:tcW w:w="1508" w:type="dxa"/>
            <w:tcBorders>
              <w:top w:val="nil"/>
              <w:left w:val="single" w:sz="4" w:space="0" w:color="auto"/>
              <w:bottom w:val="nil"/>
              <w:right w:val="single" w:sz="4" w:space="0" w:color="auto"/>
            </w:tcBorders>
          </w:tcPr>
          <w:p w14:paraId="460E24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BF5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270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547556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A55CB8"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EE2A6B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822398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404FC33" w14:textId="77777777" w:rsidR="00551457" w:rsidRDefault="00551457" w:rsidP="002B0191">
            <w:pPr>
              <w:pStyle w:val="TAC"/>
              <w:rPr>
                <w:lang w:val="en-US" w:eastAsia="zh-CN"/>
              </w:rPr>
            </w:pPr>
          </w:p>
        </w:tc>
      </w:tr>
      <w:tr w:rsidR="00551457" w14:paraId="59F23949" w14:textId="77777777" w:rsidTr="002B0191">
        <w:trPr>
          <w:trHeight w:val="187"/>
        </w:trPr>
        <w:tc>
          <w:tcPr>
            <w:tcW w:w="1508" w:type="dxa"/>
            <w:tcBorders>
              <w:top w:val="nil"/>
              <w:left w:val="single" w:sz="4" w:space="0" w:color="auto"/>
              <w:bottom w:val="nil"/>
              <w:right w:val="single" w:sz="4" w:space="0" w:color="auto"/>
            </w:tcBorders>
          </w:tcPr>
          <w:p w14:paraId="4D047B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03A05E"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0412"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1A5232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421EE6"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EA8634D"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F663A7"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359DFF9" w14:textId="77777777" w:rsidR="00551457" w:rsidRDefault="00551457" w:rsidP="002B0191">
            <w:pPr>
              <w:pStyle w:val="TAC"/>
              <w:rPr>
                <w:lang w:val="en-US" w:eastAsia="zh-CN"/>
              </w:rPr>
            </w:pPr>
          </w:p>
        </w:tc>
      </w:tr>
      <w:tr w:rsidR="00551457" w14:paraId="05B0474D" w14:textId="77777777" w:rsidTr="002B0191">
        <w:trPr>
          <w:trHeight w:val="187"/>
        </w:trPr>
        <w:tc>
          <w:tcPr>
            <w:tcW w:w="1508" w:type="dxa"/>
            <w:tcBorders>
              <w:top w:val="nil"/>
              <w:left w:val="single" w:sz="4" w:space="0" w:color="auto"/>
              <w:bottom w:val="nil"/>
              <w:right w:val="single" w:sz="4" w:space="0" w:color="auto"/>
            </w:tcBorders>
          </w:tcPr>
          <w:p w14:paraId="3C8C79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2447EB"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8086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97C91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093CA2"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567FA2D"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0F57CB2"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4BD8551" w14:textId="77777777" w:rsidR="00551457" w:rsidRDefault="00551457" w:rsidP="002B0191">
            <w:pPr>
              <w:pStyle w:val="TAC"/>
              <w:rPr>
                <w:lang w:val="en-US" w:eastAsia="zh-CN"/>
              </w:rPr>
            </w:pPr>
            <w:r>
              <w:rPr>
                <w:lang w:eastAsia="ja-JP"/>
              </w:rPr>
              <w:t>3</w:t>
            </w:r>
          </w:p>
        </w:tc>
      </w:tr>
      <w:tr w:rsidR="00551457" w14:paraId="50BFA3D1" w14:textId="77777777" w:rsidTr="002B0191">
        <w:trPr>
          <w:trHeight w:val="187"/>
        </w:trPr>
        <w:tc>
          <w:tcPr>
            <w:tcW w:w="1508" w:type="dxa"/>
            <w:tcBorders>
              <w:top w:val="nil"/>
              <w:left w:val="single" w:sz="4" w:space="0" w:color="auto"/>
              <w:bottom w:val="nil"/>
              <w:right w:val="single" w:sz="4" w:space="0" w:color="auto"/>
            </w:tcBorders>
          </w:tcPr>
          <w:p w14:paraId="56AC046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1BC6F"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6C013"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6D352E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200BA9"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C6C1E86"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DBC322"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D9E1FE" w14:textId="77777777" w:rsidR="00551457" w:rsidRDefault="00551457" w:rsidP="002B0191">
            <w:pPr>
              <w:pStyle w:val="TAC"/>
              <w:rPr>
                <w:lang w:val="en-US" w:eastAsia="zh-CN"/>
              </w:rPr>
            </w:pPr>
          </w:p>
        </w:tc>
      </w:tr>
      <w:tr w:rsidR="00551457" w14:paraId="362400FE" w14:textId="77777777" w:rsidTr="002B0191">
        <w:trPr>
          <w:trHeight w:val="187"/>
        </w:trPr>
        <w:tc>
          <w:tcPr>
            <w:tcW w:w="1508" w:type="dxa"/>
            <w:tcBorders>
              <w:top w:val="nil"/>
              <w:left w:val="single" w:sz="4" w:space="0" w:color="auto"/>
              <w:bottom w:val="single" w:sz="4" w:space="0" w:color="auto"/>
              <w:right w:val="single" w:sz="4" w:space="0" w:color="auto"/>
            </w:tcBorders>
          </w:tcPr>
          <w:p w14:paraId="62FC5AE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37F875"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35E3F"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F836424"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A576F8"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CD1E349"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091D2A"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B0D68F" w14:textId="77777777" w:rsidR="00551457" w:rsidRDefault="00551457" w:rsidP="002B0191">
            <w:pPr>
              <w:pStyle w:val="TAC"/>
              <w:rPr>
                <w:lang w:val="en-US" w:eastAsia="zh-CN"/>
              </w:rPr>
            </w:pPr>
          </w:p>
        </w:tc>
      </w:tr>
      <w:tr w:rsidR="00551457" w14:paraId="2203B12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E46F055"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27EC17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11B9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81B76F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B0EF14"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D08EF4"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092BCA"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E1B5AE" w14:textId="77777777" w:rsidR="00551457" w:rsidRDefault="00551457" w:rsidP="002B0191">
            <w:pPr>
              <w:pStyle w:val="TAC"/>
              <w:rPr>
                <w:lang w:val="en-US" w:eastAsia="zh-CN"/>
              </w:rPr>
            </w:pPr>
          </w:p>
        </w:tc>
      </w:tr>
      <w:tr w:rsidR="00551457" w14:paraId="31CB133D" w14:textId="77777777" w:rsidTr="002B0191">
        <w:trPr>
          <w:trHeight w:val="187"/>
        </w:trPr>
        <w:tc>
          <w:tcPr>
            <w:tcW w:w="1508" w:type="dxa"/>
            <w:tcBorders>
              <w:top w:val="nil"/>
              <w:left w:val="single" w:sz="4" w:space="0" w:color="auto"/>
              <w:bottom w:val="nil"/>
              <w:right w:val="single" w:sz="4" w:space="0" w:color="auto"/>
            </w:tcBorders>
          </w:tcPr>
          <w:p w14:paraId="02AED51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31C39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9A22B"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03F376E"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E7690"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B57590A"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FFAF98"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0047B0" w14:textId="77777777" w:rsidR="00551457" w:rsidRDefault="00551457" w:rsidP="002B0191">
            <w:pPr>
              <w:pStyle w:val="TAC"/>
              <w:rPr>
                <w:lang w:val="en-US" w:eastAsia="zh-CN"/>
              </w:rPr>
            </w:pPr>
          </w:p>
        </w:tc>
      </w:tr>
      <w:tr w:rsidR="00551457" w14:paraId="2A97F99A" w14:textId="77777777" w:rsidTr="002B0191">
        <w:trPr>
          <w:trHeight w:val="187"/>
        </w:trPr>
        <w:tc>
          <w:tcPr>
            <w:tcW w:w="1508" w:type="dxa"/>
            <w:tcBorders>
              <w:top w:val="nil"/>
              <w:left w:val="single" w:sz="4" w:space="0" w:color="auto"/>
              <w:bottom w:val="nil"/>
              <w:right w:val="single" w:sz="4" w:space="0" w:color="auto"/>
            </w:tcBorders>
          </w:tcPr>
          <w:p w14:paraId="56ADDF0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510D0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D42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9A1A46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BF62D"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6900D7D"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F6258E3"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F8EC8F" w14:textId="77777777" w:rsidR="00551457" w:rsidRDefault="00551457" w:rsidP="002B0191">
            <w:pPr>
              <w:pStyle w:val="TAC"/>
              <w:rPr>
                <w:lang w:val="en-US" w:eastAsia="zh-CN"/>
              </w:rPr>
            </w:pPr>
          </w:p>
        </w:tc>
      </w:tr>
      <w:tr w:rsidR="00551457" w14:paraId="2B017DA8" w14:textId="77777777" w:rsidTr="002B0191">
        <w:trPr>
          <w:trHeight w:val="187"/>
        </w:trPr>
        <w:tc>
          <w:tcPr>
            <w:tcW w:w="1508" w:type="dxa"/>
            <w:tcBorders>
              <w:top w:val="nil"/>
              <w:left w:val="single" w:sz="4" w:space="0" w:color="auto"/>
              <w:bottom w:val="nil"/>
              <w:right w:val="single" w:sz="4" w:space="0" w:color="auto"/>
            </w:tcBorders>
          </w:tcPr>
          <w:p w14:paraId="234F3F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496759"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E82F8"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8C3426D"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D843BC"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4AB71F7"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3FF570"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B781F5" w14:textId="77777777" w:rsidR="00551457" w:rsidRDefault="00551457" w:rsidP="002B0191">
            <w:pPr>
              <w:pStyle w:val="TAC"/>
              <w:rPr>
                <w:lang w:val="en-US" w:eastAsia="zh-CN"/>
              </w:rPr>
            </w:pPr>
          </w:p>
        </w:tc>
      </w:tr>
      <w:tr w:rsidR="00551457" w14:paraId="477ABF75" w14:textId="77777777" w:rsidTr="002B0191">
        <w:trPr>
          <w:trHeight w:val="187"/>
        </w:trPr>
        <w:tc>
          <w:tcPr>
            <w:tcW w:w="1508" w:type="dxa"/>
            <w:tcBorders>
              <w:top w:val="nil"/>
              <w:left w:val="single" w:sz="4" w:space="0" w:color="auto"/>
              <w:bottom w:val="nil"/>
              <w:right w:val="single" w:sz="4" w:space="0" w:color="auto"/>
            </w:tcBorders>
          </w:tcPr>
          <w:p w14:paraId="733E4DD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3D8A66"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33B9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4266E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726B3B"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88A2EE"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DF5EE7"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B48809D" w14:textId="77777777" w:rsidR="00551457" w:rsidRDefault="00551457" w:rsidP="002B0191">
            <w:pPr>
              <w:pStyle w:val="TAC"/>
              <w:rPr>
                <w:lang w:val="en-US" w:eastAsia="zh-CN"/>
              </w:rPr>
            </w:pPr>
            <w:r>
              <w:rPr>
                <w:lang w:eastAsia="ja-JP"/>
              </w:rPr>
              <w:t>3</w:t>
            </w:r>
          </w:p>
        </w:tc>
      </w:tr>
      <w:tr w:rsidR="00551457" w14:paraId="4354E605" w14:textId="77777777" w:rsidTr="002B0191">
        <w:trPr>
          <w:trHeight w:val="187"/>
        </w:trPr>
        <w:tc>
          <w:tcPr>
            <w:tcW w:w="1508" w:type="dxa"/>
            <w:tcBorders>
              <w:top w:val="nil"/>
              <w:left w:val="single" w:sz="4" w:space="0" w:color="auto"/>
              <w:bottom w:val="nil"/>
              <w:right w:val="single" w:sz="4" w:space="0" w:color="auto"/>
            </w:tcBorders>
          </w:tcPr>
          <w:p w14:paraId="4B0FBCB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C80184"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EEE58A"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BE8CF00"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5A141B"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3C2393B"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D1A7C14"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16D777" w14:textId="77777777" w:rsidR="00551457" w:rsidRDefault="00551457" w:rsidP="002B0191">
            <w:pPr>
              <w:pStyle w:val="TAC"/>
              <w:rPr>
                <w:lang w:val="en-US" w:eastAsia="zh-CN"/>
              </w:rPr>
            </w:pPr>
          </w:p>
        </w:tc>
      </w:tr>
      <w:tr w:rsidR="00551457" w14:paraId="64069CCB" w14:textId="77777777" w:rsidTr="002B0191">
        <w:trPr>
          <w:trHeight w:val="187"/>
        </w:trPr>
        <w:tc>
          <w:tcPr>
            <w:tcW w:w="1508" w:type="dxa"/>
            <w:tcBorders>
              <w:top w:val="nil"/>
              <w:left w:val="single" w:sz="4" w:space="0" w:color="auto"/>
              <w:bottom w:val="single" w:sz="4" w:space="0" w:color="auto"/>
              <w:right w:val="single" w:sz="4" w:space="0" w:color="auto"/>
            </w:tcBorders>
          </w:tcPr>
          <w:p w14:paraId="2B0915F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9CC83A"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BA1996"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745207"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BBBC5"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BDF5D9E"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174333"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E79DC56" w14:textId="77777777" w:rsidR="00551457" w:rsidRDefault="00551457" w:rsidP="002B0191">
            <w:pPr>
              <w:pStyle w:val="TAC"/>
              <w:rPr>
                <w:lang w:val="en-US" w:eastAsia="zh-CN"/>
              </w:rPr>
            </w:pPr>
          </w:p>
        </w:tc>
      </w:tr>
      <w:tr w:rsidR="00551457" w14:paraId="3CB01E1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B9F182" w14:textId="77777777" w:rsidR="00551457" w:rsidRDefault="00551457" w:rsidP="002B0191">
            <w:pPr>
              <w:pStyle w:val="TAL"/>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472F94B"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8FD5" w14:textId="77777777" w:rsidR="00551457" w:rsidRDefault="00551457" w:rsidP="002B0191">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DE4B332"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BB76AF" w14:textId="77777777" w:rsidR="00551457" w:rsidRDefault="00551457" w:rsidP="002B0191">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7C4D22C" w14:textId="77777777" w:rsidR="00551457" w:rsidRDefault="00551457" w:rsidP="002B0191">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74BF971B"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514DEB1" w14:textId="77777777" w:rsidR="00551457" w:rsidRDefault="00551457" w:rsidP="002B0191">
            <w:pPr>
              <w:pStyle w:val="TAC"/>
            </w:pPr>
            <w:r>
              <w:rPr>
                <w:rFonts w:cs="Arial"/>
                <w:szCs w:val="18"/>
                <w:lang w:val="en-US" w:eastAsia="zh-CN"/>
              </w:rPr>
              <w:t>4</w:t>
            </w:r>
          </w:p>
        </w:tc>
      </w:tr>
      <w:tr w:rsidR="00551457" w14:paraId="4097B05D" w14:textId="77777777" w:rsidTr="002B0191">
        <w:trPr>
          <w:trHeight w:val="187"/>
        </w:trPr>
        <w:tc>
          <w:tcPr>
            <w:tcW w:w="1508" w:type="dxa"/>
            <w:tcBorders>
              <w:top w:val="nil"/>
              <w:left w:val="single" w:sz="4" w:space="0" w:color="auto"/>
              <w:bottom w:val="single" w:sz="4" w:space="0" w:color="auto"/>
              <w:right w:val="single" w:sz="4" w:space="0" w:color="auto"/>
            </w:tcBorders>
          </w:tcPr>
          <w:p w14:paraId="4B803B7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1753007"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02514" w14:textId="77777777" w:rsidR="00551457" w:rsidRDefault="00551457" w:rsidP="002B0191">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15B5460"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C08DC4" w14:textId="77777777" w:rsidR="00551457" w:rsidRDefault="00551457" w:rsidP="002B0191">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210B5619"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F2BD68"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D592971" w14:textId="77777777" w:rsidR="00551457" w:rsidRDefault="00551457" w:rsidP="002B0191">
            <w:pPr>
              <w:pStyle w:val="TAC"/>
            </w:pPr>
          </w:p>
        </w:tc>
      </w:tr>
      <w:tr w:rsidR="00551457" w14:paraId="453BA57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655B13C" w14:textId="77777777" w:rsidR="00551457" w:rsidRDefault="00551457" w:rsidP="002B0191">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707D0F47" w14:textId="77777777" w:rsidR="00551457" w:rsidRDefault="00551457" w:rsidP="002B0191">
            <w:pPr>
              <w:pStyle w:val="TAL"/>
              <w:rPr>
                <w:rFonts w:eastAsia="Times New Roma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017C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C5BC51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4E0D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B53728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B5C67DA"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308D762" w14:textId="77777777" w:rsidR="00551457" w:rsidRDefault="00551457" w:rsidP="002B0191">
            <w:pPr>
              <w:pStyle w:val="TAC"/>
              <w:rPr>
                <w:lang w:val="en-US" w:eastAsia="zh-CN"/>
              </w:rPr>
            </w:pPr>
            <w:r>
              <w:rPr>
                <w:lang w:val="en-US" w:eastAsia="zh-CN"/>
              </w:rPr>
              <w:t>13</w:t>
            </w:r>
          </w:p>
        </w:tc>
      </w:tr>
      <w:tr w:rsidR="00551457" w14:paraId="6A80E681" w14:textId="77777777" w:rsidTr="002B0191">
        <w:trPr>
          <w:trHeight w:val="187"/>
        </w:trPr>
        <w:tc>
          <w:tcPr>
            <w:tcW w:w="1508" w:type="dxa"/>
            <w:tcBorders>
              <w:top w:val="nil"/>
              <w:left w:val="single" w:sz="4" w:space="0" w:color="auto"/>
              <w:bottom w:val="nil"/>
              <w:right w:val="single" w:sz="4" w:space="0" w:color="auto"/>
            </w:tcBorders>
            <w:hideMark/>
          </w:tcPr>
          <w:p w14:paraId="1C4892EA" w14:textId="77777777" w:rsidR="00551457" w:rsidRDefault="00551457" w:rsidP="002B0191">
            <w:pPr>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38E111" w14:textId="77777777" w:rsidR="00551457" w:rsidRDefault="00551457" w:rsidP="002B0191">
            <w:pPr>
              <w:pStyle w:val="TAL"/>
              <w:rPr>
                <w:rFonts w:eastAsia="Times New Roman"/>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1F1CA5" w14:textId="77777777" w:rsidR="00551457" w:rsidRDefault="00551457" w:rsidP="002B0191">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609ACD1E" w14:textId="77777777" w:rsidR="00551457" w:rsidRDefault="00551457" w:rsidP="002B0191">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DBBD64F" w14:textId="77777777" w:rsidR="00551457" w:rsidRDefault="00551457" w:rsidP="002B0191">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1A196972" w14:textId="77777777" w:rsidR="00551457" w:rsidRDefault="00551457" w:rsidP="002B0191">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5BEEFE99" w14:textId="77777777" w:rsidR="00551457" w:rsidRDefault="00551457" w:rsidP="002B0191">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AAA18A8" w14:textId="77777777" w:rsidR="00551457" w:rsidRDefault="00551457" w:rsidP="002B0191">
            <w:pPr>
              <w:pStyle w:val="TAC"/>
              <w:rPr>
                <w:lang w:eastAsia="ja-JP"/>
              </w:rPr>
            </w:pPr>
            <w:r>
              <w:rPr>
                <w:lang w:val="en-US" w:eastAsia="zh-CN"/>
              </w:rPr>
              <w:t>4</w:t>
            </w:r>
          </w:p>
        </w:tc>
      </w:tr>
      <w:tr w:rsidR="00551457" w14:paraId="317FF75D" w14:textId="77777777" w:rsidTr="002B0191">
        <w:trPr>
          <w:trHeight w:val="187"/>
        </w:trPr>
        <w:tc>
          <w:tcPr>
            <w:tcW w:w="1508" w:type="dxa"/>
            <w:tcBorders>
              <w:top w:val="nil"/>
              <w:left w:val="single" w:sz="4" w:space="0" w:color="auto"/>
              <w:bottom w:val="nil"/>
              <w:right w:val="single" w:sz="4" w:space="0" w:color="auto"/>
            </w:tcBorders>
          </w:tcPr>
          <w:p w14:paraId="6E17DE4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6DD20" w14:textId="77777777" w:rsidR="00551457" w:rsidRDefault="00551457" w:rsidP="002B0191">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4DE95F" w14:textId="77777777" w:rsidR="00551457" w:rsidRDefault="00551457" w:rsidP="002B0191">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5FEA5B2" w14:textId="77777777" w:rsidR="00551457" w:rsidRDefault="00551457" w:rsidP="002B0191">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2782BE" w14:textId="77777777" w:rsidR="00551457" w:rsidRDefault="00551457" w:rsidP="002B0191">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67CF8E22" w14:textId="77777777" w:rsidR="00551457" w:rsidRDefault="00551457" w:rsidP="002B0191">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8CA9C3"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F595789" w14:textId="77777777" w:rsidR="00551457" w:rsidRDefault="00551457" w:rsidP="002B0191">
            <w:pPr>
              <w:pStyle w:val="TAC"/>
              <w:rPr>
                <w:lang w:eastAsia="ja-JP"/>
              </w:rPr>
            </w:pPr>
          </w:p>
        </w:tc>
      </w:tr>
      <w:tr w:rsidR="00551457" w14:paraId="15336392" w14:textId="77777777" w:rsidTr="002B0191">
        <w:trPr>
          <w:trHeight w:val="187"/>
        </w:trPr>
        <w:tc>
          <w:tcPr>
            <w:tcW w:w="1508" w:type="dxa"/>
            <w:tcBorders>
              <w:top w:val="nil"/>
              <w:left w:val="single" w:sz="4" w:space="0" w:color="auto"/>
              <w:bottom w:val="nil"/>
              <w:right w:val="single" w:sz="4" w:space="0" w:color="auto"/>
            </w:tcBorders>
          </w:tcPr>
          <w:p w14:paraId="15418766"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F41B0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D1C74" w14:textId="77777777" w:rsidR="00551457" w:rsidRDefault="00551457" w:rsidP="002B0191">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39F96A3A" w14:textId="77777777" w:rsidR="00551457" w:rsidRDefault="00551457" w:rsidP="002B0191">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06D15FA" w14:textId="77777777" w:rsidR="00551457" w:rsidRDefault="00551457" w:rsidP="002B0191">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63F0E8AB" w14:textId="77777777" w:rsidR="00551457" w:rsidRDefault="00551457" w:rsidP="002B0191">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2C1AC196" w14:textId="77777777" w:rsidR="00551457" w:rsidRDefault="00551457" w:rsidP="002B0191">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816CB0" w14:textId="77777777" w:rsidR="00551457" w:rsidRDefault="00551457" w:rsidP="002B0191">
            <w:pPr>
              <w:pStyle w:val="TAC"/>
              <w:rPr>
                <w:rFonts w:eastAsia="Times New Roman"/>
                <w:lang w:eastAsia="ja-JP"/>
              </w:rPr>
            </w:pPr>
            <w:r>
              <w:rPr>
                <w:rFonts w:eastAsia="DengXian" w:cs="Arial"/>
                <w:szCs w:val="18"/>
                <w:lang w:eastAsia="ja-JP"/>
              </w:rPr>
              <w:t>4</w:t>
            </w:r>
          </w:p>
        </w:tc>
      </w:tr>
      <w:tr w:rsidR="00551457" w14:paraId="38A7C4D1" w14:textId="77777777" w:rsidTr="002B0191">
        <w:trPr>
          <w:trHeight w:val="187"/>
        </w:trPr>
        <w:tc>
          <w:tcPr>
            <w:tcW w:w="1508" w:type="dxa"/>
            <w:tcBorders>
              <w:top w:val="nil"/>
              <w:left w:val="single" w:sz="4" w:space="0" w:color="auto"/>
              <w:bottom w:val="nil"/>
              <w:right w:val="single" w:sz="4" w:space="0" w:color="auto"/>
            </w:tcBorders>
          </w:tcPr>
          <w:p w14:paraId="6F7FA46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26DB1" w14:textId="77777777" w:rsidR="00551457" w:rsidRDefault="00551457" w:rsidP="002B0191">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6DF5D" w14:textId="77777777" w:rsidR="00551457" w:rsidRDefault="00551457" w:rsidP="002B0191">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73D83E" w14:textId="77777777" w:rsidR="00551457" w:rsidRDefault="00551457" w:rsidP="002B0191">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003B73C1" w14:textId="77777777" w:rsidR="00551457" w:rsidRDefault="00551457" w:rsidP="002B0191">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D4738E" w14:textId="77777777" w:rsidR="00551457" w:rsidRDefault="00551457" w:rsidP="002B0191">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61CA29" w14:textId="77777777" w:rsidR="00551457" w:rsidRDefault="00551457" w:rsidP="002B0191">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A9531E4" w14:textId="77777777" w:rsidR="00551457" w:rsidRDefault="00551457" w:rsidP="002B0191">
            <w:pPr>
              <w:pStyle w:val="TAC"/>
              <w:rPr>
                <w:rFonts w:eastAsia="DengXian" w:cs="Arial"/>
                <w:szCs w:val="18"/>
                <w:lang w:eastAsia="ja-JP"/>
              </w:rPr>
            </w:pPr>
            <w:r>
              <w:rPr>
                <w:lang w:eastAsia="ja-JP"/>
              </w:rPr>
              <w:t>3</w:t>
            </w:r>
          </w:p>
        </w:tc>
      </w:tr>
      <w:tr w:rsidR="00551457" w14:paraId="71EE981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3664FA" w14:textId="77777777" w:rsidR="00551457" w:rsidRDefault="00551457" w:rsidP="002B0191">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CC7AED" w14:textId="77777777" w:rsidR="00551457" w:rsidRDefault="00551457" w:rsidP="002B0191">
            <w:pPr>
              <w:pStyle w:val="TAL"/>
              <w:rPr>
                <w:rFonts w:eastAsia="Times New Roman"/>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94A119" w14:textId="77777777" w:rsidR="00551457" w:rsidRDefault="00551457" w:rsidP="002B0191">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FF53577" w14:textId="77777777" w:rsidR="00551457" w:rsidRDefault="00551457" w:rsidP="002B0191">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10F9F6" w14:textId="77777777" w:rsidR="00551457" w:rsidRDefault="00551457" w:rsidP="002B0191">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F522324" w14:textId="77777777" w:rsidR="00551457" w:rsidRDefault="00551457" w:rsidP="002B0191">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1AEE94"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3F56B8" w14:textId="77777777" w:rsidR="00551457" w:rsidRDefault="00551457" w:rsidP="002B0191">
            <w:pPr>
              <w:pStyle w:val="TAC"/>
              <w:rPr>
                <w:lang w:eastAsia="ja-JP"/>
              </w:rPr>
            </w:pPr>
          </w:p>
        </w:tc>
      </w:tr>
      <w:tr w:rsidR="00551457" w14:paraId="2D08C7C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694DED51"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962E8A"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45679" w14:textId="77777777" w:rsidR="00551457" w:rsidRDefault="00551457" w:rsidP="002B0191">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30F640FE"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2280C5D" w14:textId="77777777" w:rsidR="00551457" w:rsidRDefault="00551457" w:rsidP="002B0191">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6F3F8E" w14:textId="77777777" w:rsidR="00551457" w:rsidRDefault="00551457" w:rsidP="002B0191">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17E5D021"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E3589" w14:textId="77777777" w:rsidR="00551457" w:rsidRDefault="00551457" w:rsidP="002B0191">
            <w:pPr>
              <w:pStyle w:val="TAC"/>
              <w:rPr>
                <w:lang w:eastAsia="ja-JP"/>
              </w:rPr>
            </w:pPr>
            <w:r>
              <w:rPr>
                <w:rFonts w:eastAsia="DengXian" w:cs="Arial"/>
                <w:szCs w:val="18"/>
                <w:lang w:eastAsia="ja-JP"/>
              </w:rPr>
              <w:t>4</w:t>
            </w:r>
          </w:p>
        </w:tc>
      </w:tr>
      <w:tr w:rsidR="00551457" w14:paraId="7A0B272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44E4CC33"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7A8F21"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1AD38" w14:textId="77777777" w:rsidR="00551457" w:rsidRDefault="00551457" w:rsidP="002B0191">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76EF1B13"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DEEB105" w14:textId="77777777" w:rsidR="00551457" w:rsidRDefault="00551457" w:rsidP="002B0191">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5909F63D" w14:textId="77777777" w:rsidR="00551457" w:rsidRDefault="00551457" w:rsidP="002B0191">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E3871CD"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72B80B" w14:textId="77777777" w:rsidR="00551457" w:rsidRDefault="00551457" w:rsidP="002B0191">
            <w:pPr>
              <w:pStyle w:val="TAC"/>
              <w:rPr>
                <w:lang w:eastAsia="ja-JP"/>
              </w:rPr>
            </w:pPr>
          </w:p>
        </w:tc>
      </w:tr>
      <w:tr w:rsidR="00551457" w14:paraId="4271DA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18E9127B"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76A4F7"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A37EFC" w14:textId="77777777" w:rsidR="00551457" w:rsidRDefault="00551457" w:rsidP="002B0191">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54B488F"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42B8CEF" w14:textId="77777777" w:rsidR="00551457" w:rsidRDefault="00551457" w:rsidP="002B0191">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5CA97BE" w14:textId="77777777" w:rsidR="00551457" w:rsidRDefault="00551457" w:rsidP="002B0191">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782C5BF1" w14:textId="77777777" w:rsidR="00551457" w:rsidRDefault="00551457" w:rsidP="002B0191">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D01992" w14:textId="77777777" w:rsidR="00551457" w:rsidRDefault="00551457" w:rsidP="002B0191">
            <w:pPr>
              <w:pStyle w:val="TAC"/>
              <w:rPr>
                <w:lang w:eastAsia="ja-JP"/>
              </w:rPr>
            </w:pPr>
            <w:r>
              <w:rPr>
                <w:rFonts w:eastAsia="DengXian" w:cs="Arial"/>
                <w:szCs w:val="18"/>
                <w:lang w:eastAsia="zh-CN"/>
              </w:rPr>
              <w:t>3</w:t>
            </w:r>
          </w:p>
        </w:tc>
      </w:tr>
      <w:tr w:rsidR="00551457" w14:paraId="5E9BA3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EA2946"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63E195A"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F7101"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37F0F01"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6F5276"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5BB3C15"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FCA27B"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F23301" w14:textId="77777777" w:rsidR="00551457" w:rsidRDefault="00551457" w:rsidP="002B0191">
            <w:pPr>
              <w:pStyle w:val="TAC"/>
            </w:pPr>
            <w:r>
              <w:rPr>
                <w:lang w:eastAsia="ja-JP"/>
              </w:rPr>
              <w:t>3</w:t>
            </w:r>
          </w:p>
        </w:tc>
      </w:tr>
      <w:tr w:rsidR="00551457" w14:paraId="35AAD1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EB9609"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FE784D3"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DF7D46"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5D27A"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F86977"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8F2B73A"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26BDA01"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E971919" w14:textId="77777777" w:rsidR="00551457" w:rsidRDefault="00551457" w:rsidP="002B0191">
            <w:pPr>
              <w:pStyle w:val="TAC"/>
            </w:pPr>
            <w:r>
              <w:rPr>
                <w:lang w:eastAsia="ja-JP"/>
              </w:rPr>
              <w:t>3</w:t>
            </w:r>
          </w:p>
        </w:tc>
      </w:tr>
      <w:tr w:rsidR="00551457" w14:paraId="7A832B5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542CA67"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1E5BC29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3CC94" w14:textId="77777777" w:rsidR="00551457" w:rsidRDefault="00551457" w:rsidP="002B0191">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0C216E"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96B66BC"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850F1BF" w14:textId="77777777" w:rsidR="00551457" w:rsidRDefault="00551457" w:rsidP="002B0191">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7456EFBF" w14:textId="77777777" w:rsidR="00551457" w:rsidRDefault="00551457" w:rsidP="002B0191">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8578A" w14:textId="77777777" w:rsidR="00551457" w:rsidRDefault="00551457" w:rsidP="002B0191">
            <w:pPr>
              <w:pStyle w:val="TAC"/>
              <w:rPr>
                <w:lang w:eastAsia="ja-JP"/>
              </w:rPr>
            </w:pPr>
            <w:r>
              <w:t>3</w:t>
            </w:r>
          </w:p>
        </w:tc>
      </w:tr>
      <w:tr w:rsidR="00551457" w14:paraId="4FA60F5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5236DA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322B49"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348EB" w14:textId="77777777" w:rsidR="00551457" w:rsidRDefault="00551457" w:rsidP="002B0191">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11817"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61773" w14:textId="77777777" w:rsidR="00551457" w:rsidRDefault="00551457" w:rsidP="002B0191">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E829A"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51009"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4E4B1" w14:textId="77777777" w:rsidR="00551457" w:rsidRDefault="00551457" w:rsidP="002B0191">
            <w:pPr>
              <w:pStyle w:val="TAC"/>
              <w:rPr>
                <w:lang w:eastAsia="ja-JP"/>
              </w:rPr>
            </w:pPr>
          </w:p>
        </w:tc>
      </w:tr>
      <w:tr w:rsidR="00551457" w14:paraId="5735FCD4" w14:textId="77777777" w:rsidTr="002B0191">
        <w:trPr>
          <w:trHeight w:val="187"/>
        </w:trPr>
        <w:tc>
          <w:tcPr>
            <w:tcW w:w="1508" w:type="dxa"/>
            <w:tcBorders>
              <w:top w:val="nil"/>
              <w:left w:val="single" w:sz="4" w:space="0" w:color="auto"/>
              <w:bottom w:val="nil"/>
              <w:right w:val="single" w:sz="4" w:space="0" w:color="auto"/>
            </w:tcBorders>
          </w:tcPr>
          <w:p w14:paraId="30A7BA40"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A0F8D3"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768CBF" w14:textId="77777777" w:rsidR="00551457" w:rsidRDefault="00551457" w:rsidP="002B0191">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249E9"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A5745" w14:textId="77777777" w:rsidR="00551457" w:rsidRDefault="00551457" w:rsidP="002B0191">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52D3ED" w14:textId="77777777" w:rsidR="00551457" w:rsidRDefault="00551457" w:rsidP="002B0191">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E71E"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E73056" w14:textId="77777777" w:rsidR="00551457" w:rsidRDefault="00551457" w:rsidP="002B0191">
            <w:pPr>
              <w:pStyle w:val="TAC"/>
              <w:rPr>
                <w:lang w:eastAsia="ja-JP"/>
              </w:rPr>
            </w:pPr>
            <w:r>
              <w:rPr>
                <w:lang w:eastAsia="ja-JP"/>
              </w:rPr>
              <w:t>4</w:t>
            </w:r>
          </w:p>
        </w:tc>
      </w:tr>
      <w:tr w:rsidR="00551457" w14:paraId="260F6DC4" w14:textId="77777777" w:rsidTr="002B0191">
        <w:trPr>
          <w:trHeight w:val="187"/>
        </w:trPr>
        <w:tc>
          <w:tcPr>
            <w:tcW w:w="1508" w:type="dxa"/>
            <w:tcBorders>
              <w:top w:val="nil"/>
              <w:left w:val="single" w:sz="4" w:space="0" w:color="auto"/>
              <w:bottom w:val="nil"/>
              <w:right w:val="single" w:sz="4" w:space="0" w:color="auto"/>
            </w:tcBorders>
          </w:tcPr>
          <w:p w14:paraId="4D31239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2F11C6"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C9C26E" w14:textId="77777777" w:rsidR="00551457" w:rsidRDefault="00551457" w:rsidP="002B0191">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34C636" w14:textId="77777777" w:rsidR="00551457" w:rsidRDefault="00551457" w:rsidP="002B0191">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4CDB3" w14:textId="77777777" w:rsidR="00551457" w:rsidRDefault="00551457" w:rsidP="002B0191">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41BD4"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C58A6"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1C0D4" w14:textId="77777777" w:rsidR="00551457" w:rsidRDefault="00551457" w:rsidP="002B0191">
            <w:pPr>
              <w:pStyle w:val="TAC"/>
              <w:rPr>
                <w:lang w:eastAsia="ja-JP"/>
              </w:rPr>
            </w:pPr>
          </w:p>
        </w:tc>
      </w:tr>
      <w:tr w:rsidR="00551457" w14:paraId="3E76A037" w14:textId="77777777" w:rsidTr="002B0191">
        <w:trPr>
          <w:trHeight w:val="187"/>
        </w:trPr>
        <w:tc>
          <w:tcPr>
            <w:tcW w:w="1508" w:type="dxa"/>
            <w:tcBorders>
              <w:top w:val="nil"/>
              <w:left w:val="single" w:sz="4" w:space="0" w:color="auto"/>
              <w:bottom w:val="single" w:sz="4" w:space="0" w:color="auto"/>
              <w:right w:val="single" w:sz="4" w:space="0" w:color="auto"/>
            </w:tcBorders>
          </w:tcPr>
          <w:p w14:paraId="38F2CF7F"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F0610"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68863B" w14:textId="77777777" w:rsidR="00551457" w:rsidRDefault="00551457" w:rsidP="002B0191">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F246EB"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979C22"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D9A5E" w14:textId="77777777" w:rsidR="00551457" w:rsidRDefault="00551457" w:rsidP="002B0191">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27F612" w14:textId="77777777" w:rsidR="00551457" w:rsidRDefault="00551457" w:rsidP="002B0191">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7D5EC" w14:textId="77777777" w:rsidR="00551457" w:rsidRDefault="00551457" w:rsidP="002B0191">
            <w:pPr>
              <w:pStyle w:val="TAC"/>
              <w:rPr>
                <w:lang w:eastAsia="ja-JP"/>
              </w:rPr>
            </w:pPr>
            <w:r>
              <w:rPr>
                <w:lang w:eastAsia="ja-JP"/>
              </w:rPr>
              <w:t>3</w:t>
            </w:r>
          </w:p>
        </w:tc>
      </w:tr>
      <w:tr w:rsidR="00551457" w14:paraId="19C294F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7ED43E1" w14:textId="77777777" w:rsidR="00551457" w:rsidRDefault="00551457" w:rsidP="002B0191">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14521024"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20328"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E7FD35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DBD18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402EE5C"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4F7EF49F"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547B5040" w14:textId="77777777" w:rsidR="00551457" w:rsidRDefault="00551457" w:rsidP="002B0191">
            <w:pPr>
              <w:pStyle w:val="TAC"/>
            </w:pPr>
            <w:r>
              <w:rPr>
                <w:lang w:val="en-US" w:eastAsia="zh-CN"/>
              </w:rPr>
              <w:t>4, 14</w:t>
            </w:r>
          </w:p>
        </w:tc>
      </w:tr>
      <w:tr w:rsidR="00551457" w14:paraId="5980AEE4" w14:textId="77777777" w:rsidTr="002B0191">
        <w:trPr>
          <w:trHeight w:val="187"/>
        </w:trPr>
        <w:tc>
          <w:tcPr>
            <w:tcW w:w="1508" w:type="dxa"/>
            <w:tcBorders>
              <w:top w:val="nil"/>
              <w:left w:val="single" w:sz="4" w:space="0" w:color="auto"/>
              <w:bottom w:val="nil"/>
              <w:right w:val="single" w:sz="4" w:space="0" w:color="auto"/>
            </w:tcBorders>
            <w:vAlign w:val="center"/>
          </w:tcPr>
          <w:p w14:paraId="58D8DEC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67FF6"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BEC9"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CEEE4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79D82"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06223C6D"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6A74DDEA"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0723C51" w14:textId="77777777" w:rsidR="00551457" w:rsidRDefault="00551457" w:rsidP="002B0191">
            <w:pPr>
              <w:pStyle w:val="TAC"/>
            </w:pPr>
            <w:r>
              <w:rPr>
                <w:lang w:val="en-US" w:eastAsia="zh-CN"/>
              </w:rPr>
              <w:t>13</w:t>
            </w:r>
          </w:p>
        </w:tc>
      </w:tr>
      <w:tr w:rsidR="00551457" w14:paraId="4833D389" w14:textId="77777777" w:rsidTr="002B0191">
        <w:trPr>
          <w:trHeight w:val="187"/>
        </w:trPr>
        <w:tc>
          <w:tcPr>
            <w:tcW w:w="1508" w:type="dxa"/>
            <w:tcBorders>
              <w:top w:val="nil"/>
              <w:left w:val="single" w:sz="4" w:space="0" w:color="auto"/>
              <w:bottom w:val="nil"/>
              <w:right w:val="single" w:sz="4" w:space="0" w:color="auto"/>
            </w:tcBorders>
            <w:vAlign w:val="center"/>
          </w:tcPr>
          <w:p w14:paraId="38C234E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742DC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C028E"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10CAD95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039E4"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0B9B985"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00EE70D"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6C2BF5B" w14:textId="77777777" w:rsidR="00551457" w:rsidRDefault="00551457" w:rsidP="002B0191">
            <w:pPr>
              <w:pStyle w:val="TAC"/>
            </w:pPr>
            <w:r>
              <w:rPr>
                <w:lang w:val="en-US" w:eastAsia="zh-CN"/>
              </w:rPr>
              <w:t>4</w:t>
            </w:r>
          </w:p>
        </w:tc>
      </w:tr>
      <w:tr w:rsidR="00551457" w14:paraId="6E5C1C46" w14:textId="77777777" w:rsidTr="002B0191">
        <w:trPr>
          <w:trHeight w:val="187"/>
        </w:trPr>
        <w:tc>
          <w:tcPr>
            <w:tcW w:w="1508" w:type="dxa"/>
            <w:tcBorders>
              <w:top w:val="nil"/>
              <w:left w:val="single" w:sz="4" w:space="0" w:color="auto"/>
              <w:bottom w:val="nil"/>
              <w:right w:val="single" w:sz="4" w:space="0" w:color="auto"/>
            </w:tcBorders>
            <w:vAlign w:val="center"/>
          </w:tcPr>
          <w:p w14:paraId="0747019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13E68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7E99A2"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2BD8D3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3A0586"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4F2ABF7"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CBBE4BF"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F4327D7" w14:textId="77777777" w:rsidR="00551457" w:rsidRDefault="00551457" w:rsidP="002B0191">
            <w:pPr>
              <w:pStyle w:val="TAC"/>
            </w:pPr>
            <w:r>
              <w:rPr>
                <w:lang w:val="en-US" w:eastAsia="zh-CN"/>
              </w:rPr>
              <w:t>4</w:t>
            </w:r>
          </w:p>
        </w:tc>
      </w:tr>
      <w:tr w:rsidR="00551457" w14:paraId="14559579" w14:textId="77777777" w:rsidTr="002B0191">
        <w:trPr>
          <w:trHeight w:val="187"/>
        </w:trPr>
        <w:tc>
          <w:tcPr>
            <w:tcW w:w="1508" w:type="dxa"/>
            <w:tcBorders>
              <w:top w:val="nil"/>
              <w:left w:val="single" w:sz="4" w:space="0" w:color="auto"/>
              <w:bottom w:val="nil"/>
              <w:right w:val="single" w:sz="4" w:space="0" w:color="auto"/>
            </w:tcBorders>
            <w:vAlign w:val="center"/>
          </w:tcPr>
          <w:p w14:paraId="5EB599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E0B8B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1AA3AA"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30057552"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7285FC"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08AF20F"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74F74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40143F" w14:textId="77777777" w:rsidR="00551457" w:rsidRDefault="00551457" w:rsidP="002B0191">
            <w:pPr>
              <w:pStyle w:val="TAC"/>
            </w:pPr>
          </w:p>
        </w:tc>
      </w:tr>
      <w:tr w:rsidR="00551457" w14:paraId="33C43E3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3253FB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EB08F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2F160" w14:textId="77777777" w:rsidR="00551457" w:rsidRDefault="00551457" w:rsidP="002B0191">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2B2B1F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620C2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878E938"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197D3E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8A8EE20" w14:textId="77777777" w:rsidR="00551457" w:rsidRDefault="00551457" w:rsidP="002B0191">
            <w:pPr>
              <w:pStyle w:val="TAC"/>
            </w:pPr>
            <w:r>
              <w:rPr>
                <w:lang w:val="en-US" w:eastAsia="zh-CN"/>
              </w:rPr>
              <w:t>3</w:t>
            </w:r>
          </w:p>
        </w:tc>
      </w:tr>
      <w:tr w:rsidR="00551457" w14:paraId="29EE027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0A9439E6" w14:textId="77777777" w:rsidR="00551457" w:rsidRDefault="00551457" w:rsidP="002B0191">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737DE59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DD1B02"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2061F71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500AC2"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3EB9AE89"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7469937C"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114BF476" w14:textId="77777777" w:rsidR="00551457" w:rsidRDefault="00551457" w:rsidP="002B0191">
            <w:pPr>
              <w:pStyle w:val="TAC"/>
            </w:pPr>
            <w:r>
              <w:rPr>
                <w:lang w:val="en-US" w:eastAsia="zh-CN"/>
              </w:rPr>
              <w:t>4, 14</w:t>
            </w:r>
          </w:p>
        </w:tc>
      </w:tr>
      <w:tr w:rsidR="00551457" w14:paraId="471D2F38" w14:textId="77777777" w:rsidTr="002B0191">
        <w:trPr>
          <w:trHeight w:val="187"/>
        </w:trPr>
        <w:tc>
          <w:tcPr>
            <w:tcW w:w="1508" w:type="dxa"/>
            <w:tcBorders>
              <w:top w:val="nil"/>
              <w:left w:val="single" w:sz="4" w:space="0" w:color="auto"/>
              <w:bottom w:val="nil"/>
              <w:right w:val="single" w:sz="4" w:space="0" w:color="auto"/>
            </w:tcBorders>
            <w:vAlign w:val="center"/>
          </w:tcPr>
          <w:p w14:paraId="2AE0B65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C0FDA8"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FD0C6"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E89255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6ADD56"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14BA1EF6"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3427A71"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686007EE" w14:textId="77777777" w:rsidR="00551457" w:rsidRDefault="00551457" w:rsidP="002B0191">
            <w:pPr>
              <w:pStyle w:val="TAC"/>
            </w:pPr>
            <w:r>
              <w:rPr>
                <w:lang w:val="en-US" w:eastAsia="zh-CN"/>
              </w:rPr>
              <w:t>13</w:t>
            </w:r>
          </w:p>
        </w:tc>
      </w:tr>
      <w:tr w:rsidR="00551457" w14:paraId="097C31B1" w14:textId="77777777" w:rsidTr="002B0191">
        <w:trPr>
          <w:trHeight w:val="187"/>
        </w:trPr>
        <w:tc>
          <w:tcPr>
            <w:tcW w:w="1508" w:type="dxa"/>
            <w:tcBorders>
              <w:top w:val="nil"/>
              <w:left w:val="single" w:sz="4" w:space="0" w:color="auto"/>
              <w:bottom w:val="nil"/>
              <w:right w:val="single" w:sz="4" w:space="0" w:color="auto"/>
            </w:tcBorders>
            <w:vAlign w:val="center"/>
          </w:tcPr>
          <w:p w14:paraId="45A95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09EC2"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7267C"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2FFC2AC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01016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9A0D890"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AA0F30B"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5B98A198" w14:textId="77777777" w:rsidR="00551457" w:rsidRDefault="00551457" w:rsidP="002B0191">
            <w:pPr>
              <w:pStyle w:val="TAC"/>
            </w:pPr>
            <w:r>
              <w:rPr>
                <w:lang w:val="en-US" w:eastAsia="zh-CN"/>
              </w:rPr>
              <w:t>4</w:t>
            </w:r>
          </w:p>
        </w:tc>
      </w:tr>
      <w:tr w:rsidR="00551457" w14:paraId="24E5319F" w14:textId="77777777" w:rsidTr="002B0191">
        <w:trPr>
          <w:trHeight w:val="187"/>
        </w:trPr>
        <w:tc>
          <w:tcPr>
            <w:tcW w:w="1508" w:type="dxa"/>
            <w:tcBorders>
              <w:top w:val="nil"/>
              <w:left w:val="single" w:sz="4" w:space="0" w:color="auto"/>
              <w:bottom w:val="nil"/>
              <w:right w:val="single" w:sz="4" w:space="0" w:color="auto"/>
            </w:tcBorders>
            <w:vAlign w:val="center"/>
          </w:tcPr>
          <w:p w14:paraId="7C8B153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BA990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C9F17"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48C02C9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7A9025"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BF88A45"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DD6710"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0C79D2B" w14:textId="77777777" w:rsidR="00551457" w:rsidRDefault="00551457" w:rsidP="002B0191">
            <w:pPr>
              <w:pStyle w:val="TAC"/>
            </w:pPr>
            <w:r>
              <w:rPr>
                <w:lang w:val="en-US" w:eastAsia="zh-CN"/>
              </w:rPr>
              <w:t>4</w:t>
            </w:r>
          </w:p>
        </w:tc>
      </w:tr>
      <w:tr w:rsidR="00551457" w14:paraId="7995192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07AD60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62A45E"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8639E"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54228A7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2646C0"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3751FF2"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F576BD7"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7D10AB9" w14:textId="77777777" w:rsidR="00551457" w:rsidRDefault="00551457" w:rsidP="002B0191">
            <w:pPr>
              <w:pStyle w:val="TAC"/>
            </w:pPr>
          </w:p>
        </w:tc>
      </w:tr>
      <w:tr w:rsidR="00551457" w14:paraId="48FCFE6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7F38F23" w14:textId="77777777" w:rsidR="00551457" w:rsidRDefault="00551457" w:rsidP="002B0191">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05C7301F"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DD926" w14:textId="77777777" w:rsidR="00551457" w:rsidRDefault="00551457" w:rsidP="002B0191">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DD0500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9A4852" w14:textId="77777777" w:rsidR="00551457" w:rsidRDefault="00551457" w:rsidP="002B0191">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8D56BB3" w14:textId="77777777" w:rsidR="00551457" w:rsidRDefault="00551457" w:rsidP="002B0191">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E9179E2"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DFDB45C" w14:textId="77777777" w:rsidR="00551457" w:rsidRDefault="00551457" w:rsidP="002B0191">
            <w:pPr>
              <w:pStyle w:val="TAC"/>
              <w:rPr>
                <w:lang w:val="en-US" w:eastAsia="zh-CN"/>
              </w:rPr>
            </w:pPr>
            <w:r>
              <w:rPr>
                <w:rFonts w:cs="Arial"/>
                <w:szCs w:val="18"/>
                <w:lang w:val="en-US" w:eastAsia="zh-CN"/>
              </w:rPr>
              <w:t>4</w:t>
            </w:r>
          </w:p>
        </w:tc>
      </w:tr>
      <w:tr w:rsidR="00551457" w14:paraId="33CB684B" w14:textId="77777777" w:rsidTr="002B0191">
        <w:trPr>
          <w:trHeight w:val="187"/>
        </w:trPr>
        <w:tc>
          <w:tcPr>
            <w:tcW w:w="1508" w:type="dxa"/>
            <w:tcBorders>
              <w:top w:val="nil"/>
              <w:left w:val="single" w:sz="4" w:space="0" w:color="auto"/>
              <w:bottom w:val="nil"/>
              <w:right w:val="single" w:sz="4" w:space="0" w:color="auto"/>
            </w:tcBorders>
          </w:tcPr>
          <w:p w14:paraId="2CB93646"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63E861"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6BFFC" w14:textId="77777777" w:rsidR="00551457" w:rsidRDefault="00551457" w:rsidP="002B0191">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8FEBDB"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580B12" w14:textId="77777777" w:rsidR="00551457" w:rsidRDefault="00551457" w:rsidP="002B0191">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0AD9B90" w14:textId="77777777" w:rsidR="00551457" w:rsidRDefault="00551457" w:rsidP="002B019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F35BDFA"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BC5F16B" w14:textId="77777777" w:rsidR="00551457" w:rsidRDefault="00551457" w:rsidP="002B0191">
            <w:pPr>
              <w:pStyle w:val="TAC"/>
              <w:rPr>
                <w:lang w:val="en-US" w:eastAsia="zh-CN"/>
              </w:rPr>
            </w:pPr>
          </w:p>
        </w:tc>
      </w:tr>
      <w:tr w:rsidR="00551457" w14:paraId="4885E020" w14:textId="77777777" w:rsidTr="002B0191">
        <w:trPr>
          <w:trHeight w:val="187"/>
        </w:trPr>
        <w:tc>
          <w:tcPr>
            <w:tcW w:w="1508" w:type="dxa"/>
            <w:tcBorders>
              <w:top w:val="nil"/>
              <w:left w:val="single" w:sz="4" w:space="0" w:color="auto"/>
              <w:bottom w:val="single" w:sz="4" w:space="0" w:color="auto"/>
              <w:right w:val="single" w:sz="4" w:space="0" w:color="auto"/>
            </w:tcBorders>
          </w:tcPr>
          <w:p w14:paraId="1D6CD798"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97AD98" w14:textId="77777777" w:rsidR="00551457" w:rsidRDefault="00551457" w:rsidP="002B0191">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B9615" w14:textId="77777777" w:rsidR="00551457" w:rsidRDefault="00551457" w:rsidP="002B0191">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E972D5" w14:textId="77777777" w:rsidR="00551457" w:rsidRDefault="00551457" w:rsidP="002B0191">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E708A1" w14:textId="77777777" w:rsidR="00551457" w:rsidRDefault="00551457" w:rsidP="002B0191">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2EB9E" w14:textId="77777777" w:rsidR="00551457" w:rsidRDefault="00551457" w:rsidP="002B0191">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55F226" w14:textId="77777777" w:rsidR="00551457" w:rsidRDefault="00551457" w:rsidP="002B0191">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378F6C" w14:textId="77777777" w:rsidR="00551457" w:rsidRDefault="00551457" w:rsidP="002B0191">
            <w:pPr>
              <w:pStyle w:val="TAC"/>
              <w:rPr>
                <w:lang w:val="en-US" w:eastAsia="zh-CN"/>
              </w:rPr>
            </w:pPr>
            <w:r>
              <w:rPr>
                <w:lang w:val="en-US" w:eastAsia="zh-CN"/>
              </w:rPr>
              <w:t>3</w:t>
            </w:r>
          </w:p>
        </w:tc>
      </w:tr>
      <w:tr w:rsidR="00551457" w14:paraId="4C6C07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2F406D0" w14:textId="77777777" w:rsidR="00551457" w:rsidRDefault="00551457" w:rsidP="002B0191">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6B63592"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22457"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A8F2A6"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1AA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A18661" w14:textId="77777777" w:rsidR="00551457" w:rsidRDefault="00551457" w:rsidP="002B019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FAD13D9" w14:textId="77777777" w:rsidR="00551457" w:rsidRDefault="00551457" w:rsidP="002B019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DDF5928" w14:textId="77777777" w:rsidR="00551457" w:rsidRDefault="00551457" w:rsidP="002B0191">
            <w:pPr>
              <w:pStyle w:val="TAC"/>
              <w:rPr>
                <w:lang w:eastAsia="en-GB"/>
              </w:rPr>
            </w:pPr>
            <w:r>
              <w:t>4, 14</w:t>
            </w:r>
          </w:p>
        </w:tc>
      </w:tr>
      <w:tr w:rsidR="00551457" w14:paraId="1E9F9EFC" w14:textId="77777777" w:rsidTr="002B0191">
        <w:trPr>
          <w:trHeight w:val="187"/>
        </w:trPr>
        <w:tc>
          <w:tcPr>
            <w:tcW w:w="1508" w:type="dxa"/>
            <w:tcBorders>
              <w:top w:val="nil"/>
              <w:left w:val="single" w:sz="4" w:space="0" w:color="auto"/>
              <w:bottom w:val="nil"/>
              <w:right w:val="single" w:sz="4" w:space="0" w:color="auto"/>
            </w:tcBorders>
          </w:tcPr>
          <w:p w14:paraId="6769C87E"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3D6CAD"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7F200F"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FDB8EA"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BBE34" w14:textId="77777777" w:rsidR="00551457" w:rsidRDefault="00551457" w:rsidP="002B0191">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1AC988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641908"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C212544" w14:textId="77777777" w:rsidR="00551457" w:rsidRDefault="00551457" w:rsidP="002B0191">
            <w:pPr>
              <w:pStyle w:val="TAC"/>
              <w:rPr>
                <w:lang w:eastAsia="en-GB"/>
              </w:rPr>
            </w:pPr>
            <w:r>
              <w:t>13</w:t>
            </w:r>
          </w:p>
        </w:tc>
      </w:tr>
      <w:tr w:rsidR="00551457" w14:paraId="02192B78" w14:textId="77777777" w:rsidTr="002B0191">
        <w:trPr>
          <w:trHeight w:val="187"/>
        </w:trPr>
        <w:tc>
          <w:tcPr>
            <w:tcW w:w="1508" w:type="dxa"/>
            <w:tcBorders>
              <w:top w:val="nil"/>
              <w:left w:val="single" w:sz="4" w:space="0" w:color="auto"/>
              <w:bottom w:val="nil"/>
              <w:right w:val="single" w:sz="4" w:space="0" w:color="auto"/>
            </w:tcBorders>
          </w:tcPr>
          <w:p w14:paraId="6CA2F7F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10D24B"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606D5F" w14:textId="77777777" w:rsidR="00551457" w:rsidRDefault="00551457" w:rsidP="002B019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50C574"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3DB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F3720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6A37F5"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3F17B70" w14:textId="77777777" w:rsidR="00551457" w:rsidRDefault="00551457" w:rsidP="002B0191">
            <w:pPr>
              <w:pStyle w:val="TAC"/>
              <w:rPr>
                <w:lang w:eastAsia="en-GB"/>
              </w:rPr>
            </w:pPr>
            <w:r>
              <w:t>4</w:t>
            </w:r>
          </w:p>
        </w:tc>
      </w:tr>
      <w:tr w:rsidR="00551457" w14:paraId="66F549B4" w14:textId="77777777" w:rsidTr="002B0191">
        <w:trPr>
          <w:trHeight w:val="187"/>
        </w:trPr>
        <w:tc>
          <w:tcPr>
            <w:tcW w:w="1508" w:type="dxa"/>
            <w:tcBorders>
              <w:top w:val="nil"/>
              <w:left w:val="single" w:sz="4" w:space="0" w:color="auto"/>
              <w:bottom w:val="nil"/>
              <w:right w:val="single" w:sz="4" w:space="0" w:color="auto"/>
            </w:tcBorders>
          </w:tcPr>
          <w:p w14:paraId="1AA53B6A"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E51A6A"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33B3D" w14:textId="77777777" w:rsidR="00551457" w:rsidRDefault="00551457" w:rsidP="002B019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F7447C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F1CAF3" w14:textId="77777777" w:rsidR="00551457" w:rsidRDefault="00551457" w:rsidP="002B0191">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9038E4B" w14:textId="77777777" w:rsidR="00551457" w:rsidRDefault="00551457" w:rsidP="002B019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87687B2"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409733" w14:textId="77777777" w:rsidR="00551457" w:rsidRDefault="00551457" w:rsidP="002B0191">
            <w:pPr>
              <w:pStyle w:val="TAC"/>
              <w:rPr>
                <w:lang w:eastAsia="en-GB"/>
              </w:rPr>
            </w:pPr>
            <w:r>
              <w:t>4</w:t>
            </w:r>
          </w:p>
        </w:tc>
      </w:tr>
      <w:tr w:rsidR="00551457" w14:paraId="2615B829" w14:textId="77777777" w:rsidTr="002B0191">
        <w:trPr>
          <w:trHeight w:val="187"/>
        </w:trPr>
        <w:tc>
          <w:tcPr>
            <w:tcW w:w="1508" w:type="dxa"/>
            <w:tcBorders>
              <w:top w:val="nil"/>
              <w:left w:val="single" w:sz="4" w:space="0" w:color="auto"/>
              <w:bottom w:val="nil"/>
              <w:right w:val="single" w:sz="4" w:space="0" w:color="auto"/>
            </w:tcBorders>
          </w:tcPr>
          <w:p w14:paraId="6B1977D9"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17AA8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5F00E" w14:textId="77777777" w:rsidR="00551457" w:rsidRDefault="00551457" w:rsidP="002B019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07425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81995" w14:textId="77777777" w:rsidR="00551457" w:rsidRDefault="00551457" w:rsidP="002B0191">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C4A4224" w14:textId="77777777" w:rsidR="00551457" w:rsidRDefault="00551457" w:rsidP="002B019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D8572F"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195ACDF" w14:textId="77777777" w:rsidR="00551457" w:rsidRDefault="00551457" w:rsidP="002B0191">
            <w:pPr>
              <w:pStyle w:val="TAC"/>
              <w:rPr>
                <w:lang w:eastAsia="en-GB"/>
              </w:rPr>
            </w:pPr>
          </w:p>
        </w:tc>
      </w:tr>
      <w:tr w:rsidR="00551457" w14:paraId="6F1CE860" w14:textId="77777777" w:rsidTr="002B0191">
        <w:trPr>
          <w:trHeight w:val="187"/>
        </w:trPr>
        <w:tc>
          <w:tcPr>
            <w:tcW w:w="1508" w:type="dxa"/>
            <w:tcBorders>
              <w:top w:val="nil"/>
              <w:left w:val="single" w:sz="4" w:space="0" w:color="auto"/>
              <w:bottom w:val="single" w:sz="4" w:space="0" w:color="auto"/>
              <w:right w:val="single" w:sz="4" w:space="0" w:color="auto"/>
            </w:tcBorders>
          </w:tcPr>
          <w:p w14:paraId="2A46CBD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EEB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DF856" w14:textId="77777777" w:rsidR="00551457" w:rsidRDefault="00551457" w:rsidP="002B0191">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0CDFDE"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F545AE" w14:textId="77777777" w:rsidR="00551457" w:rsidRDefault="00551457" w:rsidP="002B0191">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EEBC5" w14:textId="77777777" w:rsidR="00551457" w:rsidRDefault="00551457" w:rsidP="002B0191">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27A9F4" w14:textId="77777777" w:rsidR="00551457" w:rsidRDefault="00551457" w:rsidP="002B0191">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0AFB0C3" w14:textId="77777777" w:rsidR="00551457" w:rsidRDefault="00551457" w:rsidP="002B0191">
            <w:pPr>
              <w:pStyle w:val="TAC"/>
              <w:rPr>
                <w:lang w:eastAsia="en-GB"/>
              </w:rPr>
            </w:pPr>
            <w:r>
              <w:rPr>
                <w:rFonts w:cs="Arial"/>
                <w:lang w:eastAsia="zh-TW"/>
              </w:rPr>
              <w:t>3, 11</w:t>
            </w:r>
          </w:p>
        </w:tc>
      </w:tr>
      <w:tr w:rsidR="00551457" w14:paraId="4EFA4BD9"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430BAC47" w14:textId="77777777" w:rsidR="00551457" w:rsidRDefault="00551457" w:rsidP="002B0191">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DCF97C"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BCDC9"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2534A"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720B5C"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A9B37" w14:textId="77777777" w:rsidR="00551457" w:rsidRDefault="00551457" w:rsidP="002B0191">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1822C" w14:textId="77777777" w:rsidR="00551457" w:rsidRDefault="00551457" w:rsidP="002B0191">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B88C1" w14:textId="77777777" w:rsidR="00551457" w:rsidRDefault="00551457" w:rsidP="002B0191">
            <w:pPr>
              <w:pStyle w:val="TAC"/>
              <w:rPr>
                <w:szCs w:val="18"/>
                <w:lang w:eastAsia="en-GB"/>
              </w:rPr>
            </w:pPr>
            <w:r>
              <w:rPr>
                <w:rFonts w:cs="Arial"/>
                <w:szCs w:val="18"/>
              </w:rPr>
              <w:t>15</w:t>
            </w:r>
          </w:p>
        </w:tc>
      </w:tr>
      <w:tr w:rsidR="00551457" w14:paraId="3A05996A" w14:textId="77777777" w:rsidTr="002B0191">
        <w:trPr>
          <w:trHeight w:val="187"/>
        </w:trPr>
        <w:tc>
          <w:tcPr>
            <w:tcW w:w="1508" w:type="dxa"/>
            <w:tcBorders>
              <w:top w:val="nil"/>
              <w:left w:val="single" w:sz="4" w:space="0" w:color="auto"/>
              <w:bottom w:val="nil"/>
              <w:right w:val="single" w:sz="4" w:space="0" w:color="auto"/>
            </w:tcBorders>
            <w:vAlign w:val="center"/>
          </w:tcPr>
          <w:p w14:paraId="733CA7B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FACFD3"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03C245"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40AB35"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F4D770" w14:textId="77777777" w:rsidR="00551457" w:rsidRDefault="00551457" w:rsidP="002B0191">
            <w:pPr>
              <w:pStyle w:val="TAC"/>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9AC98"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F12F2"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668B95" w14:textId="77777777" w:rsidR="00551457" w:rsidRDefault="00551457" w:rsidP="002B0191">
            <w:pPr>
              <w:rPr>
                <w:rFonts w:cs="Arial"/>
                <w:szCs w:val="18"/>
                <w:lang w:val="en-US" w:eastAsia="zh-CN"/>
              </w:rPr>
            </w:pPr>
          </w:p>
        </w:tc>
      </w:tr>
      <w:tr w:rsidR="00551457" w14:paraId="332A718F" w14:textId="77777777" w:rsidTr="002B0191">
        <w:trPr>
          <w:trHeight w:val="187"/>
        </w:trPr>
        <w:tc>
          <w:tcPr>
            <w:tcW w:w="1508" w:type="dxa"/>
            <w:tcBorders>
              <w:top w:val="nil"/>
              <w:left w:val="single" w:sz="4" w:space="0" w:color="auto"/>
              <w:bottom w:val="nil"/>
              <w:right w:val="single" w:sz="4" w:space="0" w:color="auto"/>
            </w:tcBorders>
            <w:vAlign w:val="center"/>
          </w:tcPr>
          <w:p w14:paraId="03DB3986" w14:textId="77777777" w:rsidR="00551457" w:rsidRDefault="00551457" w:rsidP="002B0191">
            <w:pPr>
              <w:pStyle w:val="TAL"/>
              <w:rPr>
                <w:rFonts w:eastAsia="Times New Roman"/>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3A7E22"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059786" w14:textId="77777777" w:rsidR="00551457" w:rsidRDefault="00551457" w:rsidP="002B0191">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2B9DB"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F10004"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A8426"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C98D3"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F833D" w14:textId="77777777" w:rsidR="00551457" w:rsidRDefault="00551457" w:rsidP="002B0191">
            <w:pPr>
              <w:pStyle w:val="TAC"/>
              <w:rPr>
                <w:szCs w:val="18"/>
                <w:lang w:eastAsia="en-GB"/>
              </w:rPr>
            </w:pPr>
            <w:r>
              <w:rPr>
                <w:rFonts w:cs="Arial"/>
                <w:szCs w:val="18"/>
              </w:rPr>
              <w:t>15</w:t>
            </w:r>
          </w:p>
        </w:tc>
      </w:tr>
      <w:tr w:rsidR="00551457" w14:paraId="5BB6C11A" w14:textId="77777777" w:rsidTr="002B0191">
        <w:trPr>
          <w:trHeight w:val="187"/>
        </w:trPr>
        <w:tc>
          <w:tcPr>
            <w:tcW w:w="1508" w:type="dxa"/>
            <w:tcBorders>
              <w:top w:val="nil"/>
              <w:left w:val="single" w:sz="4" w:space="0" w:color="auto"/>
              <w:bottom w:val="nil"/>
              <w:right w:val="single" w:sz="4" w:space="0" w:color="auto"/>
            </w:tcBorders>
            <w:vAlign w:val="center"/>
          </w:tcPr>
          <w:p w14:paraId="7E534FD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2AE397"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9F4B1" w14:textId="77777777" w:rsidR="00551457" w:rsidRDefault="00551457" w:rsidP="002B0191">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DD0629"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424743" w14:textId="77777777" w:rsidR="00551457" w:rsidRDefault="00551457" w:rsidP="002B0191">
            <w:pPr>
              <w:pStyle w:val="TAC"/>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B48C30" w14:textId="77777777" w:rsidR="00551457" w:rsidRDefault="00551457" w:rsidP="002B0191">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72E5C9"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E5FA0E" w14:textId="77777777" w:rsidR="00551457" w:rsidRDefault="00551457" w:rsidP="002B0191">
            <w:pPr>
              <w:pStyle w:val="TAC"/>
              <w:rPr>
                <w:szCs w:val="18"/>
                <w:lang w:eastAsia="en-GB"/>
              </w:rPr>
            </w:pPr>
            <w:r>
              <w:rPr>
                <w:rFonts w:cs="Arial"/>
                <w:szCs w:val="18"/>
              </w:rPr>
              <w:t>15</w:t>
            </w:r>
          </w:p>
        </w:tc>
      </w:tr>
      <w:tr w:rsidR="00551457" w14:paraId="52F3CF38" w14:textId="77777777" w:rsidTr="002B0191">
        <w:trPr>
          <w:trHeight w:val="187"/>
        </w:trPr>
        <w:tc>
          <w:tcPr>
            <w:tcW w:w="1508" w:type="dxa"/>
            <w:tcBorders>
              <w:top w:val="nil"/>
              <w:left w:val="single" w:sz="4" w:space="0" w:color="auto"/>
              <w:bottom w:val="nil"/>
              <w:right w:val="single" w:sz="4" w:space="0" w:color="auto"/>
            </w:tcBorders>
            <w:vAlign w:val="center"/>
          </w:tcPr>
          <w:p w14:paraId="0D1AFBD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3BD7BE"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D08B2A" w14:textId="77777777" w:rsidR="00551457" w:rsidRDefault="00551457" w:rsidP="002B0191">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77663"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05B3A5" w14:textId="77777777" w:rsidR="00551457" w:rsidRDefault="00551457" w:rsidP="002B0191">
            <w:pPr>
              <w:pStyle w:val="TAC"/>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98834" w14:textId="77777777" w:rsidR="00551457" w:rsidRDefault="00551457" w:rsidP="002B0191">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ADC67"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662704" w14:textId="77777777" w:rsidR="00551457" w:rsidRDefault="00551457" w:rsidP="002B0191">
            <w:pPr>
              <w:pStyle w:val="TAC"/>
              <w:rPr>
                <w:szCs w:val="18"/>
                <w:lang w:eastAsia="en-GB"/>
              </w:rPr>
            </w:pPr>
          </w:p>
        </w:tc>
      </w:tr>
      <w:tr w:rsidR="00551457" w14:paraId="7B5A3A0C"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E61807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8A4F5D"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37F9F"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13D2A0"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41220" w14:textId="77777777" w:rsidR="00551457" w:rsidRDefault="00551457" w:rsidP="002B0191">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B832D6" w14:textId="77777777" w:rsidR="00551457" w:rsidRDefault="00551457" w:rsidP="002B0191">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1416" w14:textId="77777777" w:rsidR="00551457" w:rsidRDefault="00551457" w:rsidP="002B0191">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A64962" w14:textId="77777777" w:rsidR="00551457" w:rsidRDefault="00551457" w:rsidP="002B0191">
            <w:pPr>
              <w:pStyle w:val="TAC"/>
              <w:rPr>
                <w:szCs w:val="18"/>
                <w:lang w:eastAsia="en-GB"/>
              </w:rPr>
            </w:pPr>
            <w:r>
              <w:rPr>
                <w:rFonts w:cs="Arial"/>
                <w:szCs w:val="18"/>
              </w:rPr>
              <w:t>8, 19</w:t>
            </w:r>
          </w:p>
        </w:tc>
      </w:tr>
      <w:tr w:rsidR="00551457" w14:paraId="066F976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1E27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F098555"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CFE2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BDC8D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F01A7"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7F2ED3"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340F40"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439BF61" w14:textId="77777777" w:rsidR="00551457" w:rsidRDefault="00551457" w:rsidP="002B0191">
            <w:pPr>
              <w:pStyle w:val="TAC"/>
            </w:pPr>
            <w:r>
              <w:rPr>
                <w:rFonts w:cs="Arial"/>
                <w:lang w:val="en-US" w:eastAsia="zh-CN"/>
              </w:rPr>
              <w:t>4, 14</w:t>
            </w:r>
          </w:p>
        </w:tc>
      </w:tr>
      <w:tr w:rsidR="00551457" w14:paraId="281337B1" w14:textId="77777777" w:rsidTr="002B0191">
        <w:trPr>
          <w:trHeight w:val="187"/>
        </w:trPr>
        <w:tc>
          <w:tcPr>
            <w:tcW w:w="1508" w:type="dxa"/>
            <w:tcBorders>
              <w:top w:val="nil"/>
              <w:left w:val="single" w:sz="4" w:space="0" w:color="auto"/>
              <w:bottom w:val="nil"/>
              <w:right w:val="single" w:sz="4" w:space="0" w:color="auto"/>
            </w:tcBorders>
          </w:tcPr>
          <w:p w14:paraId="020FEF8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6424B2"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08BAB" w14:textId="77777777" w:rsidR="00551457" w:rsidRDefault="00551457" w:rsidP="002B019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5B092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AAB2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D05DC47"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4E05E3E"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8C512E" w14:textId="77777777" w:rsidR="00551457" w:rsidRDefault="00551457" w:rsidP="002B0191">
            <w:pPr>
              <w:pStyle w:val="TAC"/>
            </w:pPr>
            <w:r>
              <w:rPr>
                <w:rFonts w:cs="Arial"/>
                <w:lang w:val="en-US" w:eastAsia="zh-CN"/>
              </w:rPr>
              <w:t>13</w:t>
            </w:r>
          </w:p>
        </w:tc>
      </w:tr>
      <w:tr w:rsidR="00551457" w14:paraId="51093B6D" w14:textId="77777777" w:rsidTr="002B0191">
        <w:trPr>
          <w:trHeight w:val="187"/>
        </w:trPr>
        <w:tc>
          <w:tcPr>
            <w:tcW w:w="1508" w:type="dxa"/>
            <w:tcBorders>
              <w:top w:val="nil"/>
              <w:left w:val="single" w:sz="4" w:space="0" w:color="auto"/>
              <w:bottom w:val="nil"/>
              <w:right w:val="single" w:sz="4" w:space="0" w:color="auto"/>
            </w:tcBorders>
          </w:tcPr>
          <w:p w14:paraId="044C3CF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CAD9DD"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FE34"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068E1B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8E92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0445D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F750EB"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E83A15" w14:textId="77777777" w:rsidR="00551457" w:rsidRDefault="00551457" w:rsidP="002B0191">
            <w:pPr>
              <w:pStyle w:val="TAC"/>
            </w:pPr>
            <w:r>
              <w:rPr>
                <w:rFonts w:cs="Arial"/>
                <w:lang w:val="en-US" w:eastAsia="zh-CN"/>
              </w:rPr>
              <w:t>4</w:t>
            </w:r>
          </w:p>
        </w:tc>
      </w:tr>
      <w:tr w:rsidR="00551457" w14:paraId="3D3F4C4C" w14:textId="77777777" w:rsidTr="002B0191">
        <w:trPr>
          <w:trHeight w:val="187"/>
        </w:trPr>
        <w:tc>
          <w:tcPr>
            <w:tcW w:w="1508" w:type="dxa"/>
            <w:tcBorders>
              <w:top w:val="nil"/>
              <w:left w:val="single" w:sz="4" w:space="0" w:color="auto"/>
              <w:bottom w:val="nil"/>
              <w:right w:val="single" w:sz="4" w:space="0" w:color="auto"/>
            </w:tcBorders>
          </w:tcPr>
          <w:p w14:paraId="6A39B1EA"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26B5EBC"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1E2E63" w14:textId="77777777" w:rsidR="00551457" w:rsidRDefault="00551457" w:rsidP="002B019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CE6488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78741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09D65E"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D71A95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7A5C9A" w14:textId="77777777" w:rsidR="00551457" w:rsidRDefault="00551457" w:rsidP="002B0191">
            <w:pPr>
              <w:pStyle w:val="TAC"/>
            </w:pPr>
            <w:r>
              <w:rPr>
                <w:rFonts w:cs="Arial"/>
                <w:lang w:val="en-US" w:eastAsia="zh-CN"/>
              </w:rPr>
              <w:t>4</w:t>
            </w:r>
          </w:p>
        </w:tc>
      </w:tr>
      <w:tr w:rsidR="00551457" w14:paraId="7033BE3E" w14:textId="77777777" w:rsidTr="002B0191">
        <w:trPr>
          <w:trHeight w:val="187"/>
        </w:trPr>
        <w:tc>
          <w:tcPr>
            <w:tcW w:w="1508" w:type="dxa"/>
            <w:tcBorders>
              <w:top w:val="nil"/>
              <w:left w:val="single" w:sz="4" w:space="0" w:color="auto"/>
              <w:bottom w:val="nil"/>
              <w:right w:val="single" w:sz="4" w:space="0" w:color="auto"/>
            </w:tcBorders>
          </w:tcPr>
          <w:p w14:paraId="405EDCF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24FFC60"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1A008"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B50C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8A4E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6CC0112"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51FBB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334039" w14:textId="77777777" w:rsidR="00551457" w:rsidRDefault="00551457" w:rsidP="002B0191">
            <w:pPr>
              <w:pStyle w:val="TAC"/>
            </w:pPr>
          </w:p>
        </w:tc>
      </w:tr>
      <w:tr w:rsidR="00551457" w14:paraId="253C4865" w14:textId="77777777" w:rsidTr="002B0191">
        <w:trPr>
          <w:trHeight w:val="187"/>
        </w:trPr>
        <w:tc>
          <w:tcPr>
            <w:tcW w:w="1508" w:type="dxa"/>
            <w:tcBorders>
              <w:top w:val="nil"/>
              <w:left w:val="single" w:sz="4" w:space="0" w:color="auto"/>
              <w:bottom w:val="single" w:sz="4" w:space="0" w:color="auto"/>
              <w:right w:val="single" w:sz="4" w:space="0" w:color="auto"/>
            </w:tcBorders>
          </w:tcPr>
          <w:p w14:paraId="0C16542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FA7FB5E"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327C0"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F8F27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A0FCE"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BD0624"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A13E4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E0557B" w14:textId="77777777" w:rsidR="00551457" w:rsidRDefault="00551457" w:rsidP="002B0191">
            <w:pPr>
              <w:pStyle w:val="TAC"/>
            </w:pPr>
            <w:r>
              <w:rPr>
                <w:rFonts w:cs="Arial"/>
                <w:lang w:val="en-US" w:eastAsia="zh-CN"/>
              </w:rPr>
              <w:t>3, 11</w:t>
            </w:r>
          </w:p>
        </w:tc>
      </w:tr>
      <w:tr w:rsidR="00551457" w14:paraId="0E253F0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4B21612"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F05800B"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DCEC1"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9C1BB1F"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347B8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7335F8"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EEA3BB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01C666" w14:textId="77777777" w:rsidR="00551457" w:rsidRDefault="00551457" w:rsidP="002B0191">
            <w:pPr>
              <w:pStyle w:val="TAC"/>
            </w:pPr>
          </w:p>
        </w:tc>
      </w:tr>
      <w:tr w:rsidR="00551457" w14:paraId="5C177724" w14:textId="77777777" w:rsidTr="002B0191">
        <w:trPr>
          <w:trHeight w:val="187"/>
        </w:trPr>
        <w:tc>
          <w:tcPr>
            <w:tcW w:w="1508" w:type="dxa"/>
            <w:tcBorders>
              <w:top w:val="nil"/>
              <w:left w:val="single" w:sz="4" w:space="0" w:color="auto"/>
              <w:bottom w:val="nil"/>
              <w:right w:val="single" w:sz="4" w:space="0" w:color="auto"/>
            </w:tcBorders>
          </w:tcPr>
          <w:p w14:paraId="45F0A34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BB48E3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FDEDF"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3D5C82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6C9AC0"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7960A9"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7E13FB"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13CD5" w14:textId="77777777" w:rsidR="00551457" w:rsidRDefault="00551457" w:rsidP="002B0191">
            <w:pPr>
              <w:pStyle w:val="TAC"/>
            </w:pPr>
          </w:p>
        </w:tc>
      </w:tr>
      <w:tr w:rsidR="00551457" w14:paraId="72BDF177" w14:textId="77777777" w:rsidTr="002B0191">
        <w:trPr>
          <w:trHeight w:val="187"/>
        </w:trPr>
        <w:tc>
          <w:tcPr>
            <w:tcW w:w="1508" w:type="dxa"/>
            <w:tcBorders>
              <w:top w:val="nil"/>
              <w:left w:val="single" w:sz="4" w:space="0" w:color="auto"/>
              <w:bottom w:val="single" w:sz="4" w:space="0" w:color="auto"/>
              <w:right w:val="single" w:sz="4" w:space="0" w:color="auto"/>
            </w:tcBorders>
          </w:tcPr>
          <w:p w14:paraId="0B42900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9BF7E5"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1CB2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B5AA10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F9268"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0080F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604DD6"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96D6DE" w14:textId="77777777" w:rsidR="00551457" w:rsidRDefault="00551457" w:rsidP="002B0191">
            <w:pPr>
              <w:pStyle w:val="TAC"/>
            </w:pPr>
            <w:r>
              <w:rPr>
                <w:rFonts w:cs="Arial"/>
                <w:lang w:val="en-US" w:eastAsia="zh-CN"/>
              </w:rPr>
              <w:t>3, 11</w:t>
            </w:r>
          </w:p>
        </w:tc>
      </w:tr>
      <w:tr w:rsidR="00551457" w14:paraId="657AD4B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E554DE" w14:textId="77777777" w:rsidR="00551457" w:rsidRDefault="00551457" w:rsidP="002B0191">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F5C58E"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A8AAA3"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3A6DEB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B18D4"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BB44AA3" w14:textId="77777777" w:rsidR="00551457" w:rsidRDefault="00551457" w:rsidP="002B019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EA0564F" w14:textId="77777777" w:rsidR="00551457" w:rsidRDefault="00551457" w:rsidP="002B019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781C01B7" w14:textId="77777777" w:rsidR="00551457" w:rsidRDefault="00551457" w:rsidP="002B0191">
            <w:pPr>
              <w:pStyle w:val="TAC"/>
              <w:rPr>
                <w:lang w:eastAsia="en-GB"/>
              </w:rPr>
            </w:pPr>
            <w:r>
              <w:rPr>
                <w:kern w:val="2"/>
              </w:rPr>
              <w:t>4, 14</w:t>
            </w:r>
          </w:p>
        </w:tc>
      </w:tr>
      <w:tr w:rsidR="00551457" w14:paraId="4F87EC9B" w14:textId="77777777" w:rsidTr="002B0191">
        <w:trPr>
          <w:trHeight w:val="187"/>
        </w:trPr>
        <w:tc>
          <w:tcPr>
            <w:tcW w:w="1508" w:type="dxa"/>
            <w:tcBorders>
              <w:top w:val="nil"/>
              <w:left w:val="single" w:sz="4" w:space="0" w:color="auto"/>
              <w:bottom w:val="nil"/>
              <w:right w:val="single" w:sz="4" w:space="0" w:color="auto"/>
            </w:tcBorders>
          </w:tcPr>
          <w:p w14:paraId="343E9D63"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8A7F1"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C59A"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B0CAB3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114A01" w14:textId="77777777" w:rsidR="00551457" w:rsidRDefault="00551457" w:rsidP="002B0191">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250C6DA"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FE985C3"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CBD919C" w14:textId="77777777" w:rsidR="00551457" w:rsidRDefault="00551457" w:rsidP="002B0191">
            <w:pPr>
              <w:pStyle w:val="TAC"/>
              <w:rPr>
                <w:lang w:eastAsia="en-GB"/>
              </w:rPr>
            </w:pPr>
            <w:r>
              <w:rPr>
                <w:kern w:val="2"/>
              </w:rPr>
              <w:t>13</w:t>
            </w:r>
          </w:p>
        </w:tc>
      </w:tr>
      <w:tr w:rsidR="00551457" w14:paraId="01CC1874" w14:textId="77777777" w:rsidTr="002B0191">
        <w:trPr>
          <w:trHeight w:val="187"/>
        </w:trPr>
        <w:tc>
          <w:tcPr>
            <w:tcW w:w="1508" w:type="dxa"/>
            <w:tcBorders>
              <w:top w:val="nil"/>
              <w:left w:val="single" w:sz="4" w:space="0" w:color="auto"/>
              <w:bottom w:val="nil"/>
              <w:right w:val="single" w:sz="4" w:space="0" w:color="auto"/>
            </w:tcBorders>
          </w:tcPr>
          <w:p w14:paraId="2C8CD578"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62A4C"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166F2" w14:textId="77777777" w:rsidR="00551457" w:rsidRDefault="00551457" w:rsidP="002B0191">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79073AB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56542EC"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8C51EB1"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D3746A9"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C9EC3D8" w14:textId="77777777" w:rsidR="00551457" w:rsidRDefault="00551457" w:rsidP="002B0191">
            <w:pPr>
              <w:pStyle w:val="TAC"/>
              <w:rPr>
                <w:lang w:eastAsia="en-GB"/>
              </w:rPr>
            </w:pPr>
            <w:r>
              <w:rPr>
                <w:kern w:val="2"/>
              </w:rPr>
              <w:t>4</w:t>
            </w:r>
          </w:p>
        </w:tc>
      </w:tr>
      <w:tr w:rsidR="00551457" w14:paraId="6B85DA93" w14:textId="77777777" w:rsidTr="002B0191">
        <w:trPr>
          <w:trHeight w:val="187"/>
        </w:trPr>
        <w:tc>
          <w:tcPr>
            <w:tcW w:w="1508" w:type="dxa"/>
            <w:tcBorders>
              <w:top w:val="nil"/>
              <w:left w:val="single" w:sz="4" w:space="0" w:color="auto"/>
              <w:bottom w:val="nil"/>
              <w:right w:val="single" w:sz="4" w:space="0" w:color="auto"/>
            </w:tcBorders>
          </w:tcPr>
          <w:p w14:paraId="0DD2CB99"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D95B90"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A8FE3" w14:textId="77777777" w:rsidR="00551457" w:rsidRDefault="00551457" w:rsidP="002B0191">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78EB295"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65E409" w14:textId="77777777" w:rsidR="00551457" w:rsidRDefault="00551457" w:rsidP="002B0191">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7E9E1F2"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28DCEFE"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54AA418" w14:textId="77777777" w:rsidR="00551457" w:rsidRDefault="00551457" w:rsidP="002B0191">
            <w:pPr>
              <w:pStyle w:val="TAC"/>
              <w:rPr>
                <w:lang w:eastAsia="en-GB"/>
              </w:rPr>
            </w:pPr>
            <w:r>
              <w:rPr>
                <w:kern w:val="2"/>
              </w:rPr>
              <w:t>4</w:t>
            </w:r>
          </w:p>
        </w:tc>
      </w:tr>
      <w:tr w:rsidR="00551457" w14:paraId="6B4FAAC8" w14:textId="77777777" w:rsidTr="002B0191">
        <w:trPr>
          <w:trHeight w:val="187"/>
        </w:trPr>
        <w:tc>
          <w:tcPr>
            <w:tcW w:w="1508" w:type="dxa"/>
            <w:tcBorders>
              <w:top w:val="nil"/>
              <w:left w:val="single" w:sz="4" w:space="0" w:color="auto"/>
              <w:bottom w:val="nil"/>
              <w:right w:val="single" w:sz="4" w:space="0" w:color="auto"/>
            </w:tcBorders>
          </w:tcPr>
          <w:p w14:paraId="091F308B"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5F0C8"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2E98B" w14:textId="77777777" w:rsidR="00551457" w:rsidRDefault="00551457" w:rsidP="002B0191">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5065EDF"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0728813" w14:textId="77777777" w:rsidR="00551457" w:rsidRDefault="00551457" w:rsidP="002B0191">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14DB0C82"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27B9545"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A1A3AD4" w14:textId="77777777" w:rsidR="00551457" w:rsidRDefault="00551457" w:rsidP="002B0191">
            <w:pPr>
              <w:pStyle w:val="TAC"/>
              <w:rPr>
                <w:lang w:eastAsia="en-GB"/>
              </w:rPr>
            </w:pPr>
          </w:p>
        </w:tc>
      </w:tr>
      <w:tr w:rsidR="00551457" w14:paraId="5836B206" w14:textId="77777777" w:rsidTr="002B0191">
        <w:trPr>
          <w:trHeight w:val="187"/>
        </w:trPr>
        <w:tc>
          <w:tcPr>
            <w:tcW w:w="1508" w:type="dxa"/>
            <w:tcBorders>
              <w:top w:val="nil"/>
              <w:left w:val="single" w:sz="4" w:space="0" w:color="auto"/>
              <w:bottom w:val="nil"/>
              <w:right w:val="single" w:sz="4" w:space="0" w:color="auto"/>
            </w:tcBorders>
          </w:tcPr>
          <w:p w14:paraId="6A57BDB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1596C1"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454753" w14:textId="77777777" w:rsidR="00551457" w:rsidRDefault="00551457" w:rsidP="002B0191">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2CE137E"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CEA889" w14:textId="77777777" w:rsidR="00551457" w:rsidRDefault="00551457" w:rsidP="002B0191">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124487D" w14:textId="77777777" w:rsidR="00551457" w:rsidRDefault="00551457" w:rsidP="002B0191">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7FDD081" w14:textId="77777777" w:rsidR="00551457" w:rsidRDefault="00551457" w:rsidP="002B0191">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F34D0AF" w14:textId="77777777" w:rsidR="00551457" w:rsidRDefault="00551457" w:rsidP="002B0191">
            <w:pPr>
              <w:pStyle w:val="TAC"/>
              <w:rPr>
                <w:lang w:eastAsia="en-GB"/>
              </w:rPr>
            </w:pPr>
            <w:r>
              <w:rPr>
                <w:kern w:val="2"/>
              </w:rPr>
              <w:t>3, 11</w:t>
            </w:r>
          </w:p>
        </w:tc>
      </w:tr>
      <w:tr w:rsidR="00551457" w14:paraId="2A6DDEA4" w14:textId="77777777" w:rsidTr="002B0191">
        <w:trPr>
          <w:trHeight w:val="187"/>
        </w:trPr>
        <w:tc>
          <w:tcPr>
            <w:tcW w:w="1508" w:type="dxa"/>
            <w:tcBorders>
              <w:top w:val="nil"/>
              <w:left w:val="single" w:sz="4" w:space="0" w:color="auto"/>
              <w:bottom w:val="nil"/>
              <w:right w:val="single" w:sz="4" w:space="0" w:color="auto"/>
            </w:tcBorders>
          </w:tcPr>
          <w:p w14:paraId="4558721C"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1E8585"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F527FE" w14:textId="77777777" w:rsidR="00551457" w:rsidRDefault="00551457" w:rsidP="002B0191">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60C0BA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7289B80" w14:textId="77777777" w:rsidR="00551457" w:rsidRDefault="00551457" w:rsidP="002B0191">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BE26B6B"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83FD39E" w14:textId="77777777" w:rsidR="00551457" w:rsidRDefault="00551457" w:rsidP="002B019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3A635E1" w14:textId="77777777" w:rsidR="00551457" w:rsidRDefault="00551457" w:rsidP="002B0191">
            <w:pPr>
              <w:pStyle w:val="TAC"/>
              <w:rPr>
                <w:lang w:eastAsia="en-GB"/>
              </w:rPr>
            </w:pPr>
            <w:r>
              <w:rPr>
                <w:kern w:val="2"/>
              </w:rPr>
              <w:t>4, 20, 2</w:t>
            </w:r>
          </w:p>
        </w:tc>
      </w:tr>
      <w:tr w:rsidR="00551457" w14:paraId="175D9F7C" w14:textId="77777777" w:rsidTr="002B0191">
        <w:trPr>
          <w:trHeight w:val="187"/>
        </w:trPr>
        <w:tc>
          <w:tcPr>
            <w:tcW w:w="1508" w:type="dxa"/>
            <w:tcBorders>
              <w:top w:val="nil"/>
              <w:left w:val="single" w:sz="4" w:space="0" w:color="auto"/>
              <w:bottom w:val="nil"/>
              <w:right w:val="single" w:sz="4" w:space="0" w:color="auto"/>
            </w:tcBorders>
          </w:tcPr>
          <w:p w14:paraId="5403149D"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3ABF7A" w14:textId="77777777" w:rsidR="00551457" w:rsidRDefault="00551457" w:rsidP="002B0191">
            <w:pPr>
              <w:pStyle w:val="TAL"/>
              <w:rPr>
                <w:rFonts w:eastAsia="Times New Roman"/>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06924" w14:textId="77777777" w:rsidR="00551457" w:rsidRDefault="00551457" w:rsidP="002B0191">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B5E37F0" w14:textId="77777777" w:rsidR="00551457" w:rsidRDefault="00551457" w:rsidP="002B019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94ABF6" w14:textId="77777777" w:rsidR="00551457" w:rsidRDefault="00551457" w:rsidP="002B0191">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A95B191" w14:textId="77777777" w:rsidR="00551457" w:rsidRDefault="00551457" w:rsidP="002B019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BC9E02A" w14:textId="77777777" w:rsidR="00551457" w:rsidRDefault="00551457" w:rsidP="002B019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AA998F4" w14:textId="77777777" w:rsidR="00551457" w:rsidRDefault="00551457" w:rsidP="002B0191">
            <w:pPr>
              <w:pStyle w:val="TAC"/>
              <w:rPr>
                <w:lang w:eastAsia="en-GB"/>
              </w:rPr>
            </w:pPr>
            <w:r>
              <w:rPr>
                <w:rFonts w:eastAsia="Yu Mincho"/>
                <w:kern w:val="2"/>
              </w:rPr>
              <w:t>4, 21, 2</w:t>
            </w:r>
          </w:p>
        </w:tc>
      </w:tr>
      <w:tr w:rsidR="00551457" w14:paraId="4DE1D013" w14:textId="77777777" w:rsidTr="002B0191">
        <w:trPr>
          <w:trHeight w:val="187"/>
        </w:trPr>
        <w:tc>
          <w:tcPr>
            <w:tcW w:w="1508" w:type="dxa"/>
            <w:tcBorders>
              <w:top w:val="nil"/>
              <w:left w:val="single" w:sz="4" w:space="0" w:color="auto"/>
              <w:bottom w:val="nil"/>
              <w:right w:val="single" w:sz="4" w:space="0" w:color="auto"/>
            </w:tcBorders>
          </w:tcPr>
          <w:p w14:paraId="7DBC1F86"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1262D3"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5F7F8" w14:textId="77777777" w:rsidR="00551457" w:rsidRDefault="00551457" w:rsidP="002B0191">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BE6AB39"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43AA83"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DF1205B"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7328C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F180A9" w14:textId="77777777" w:rsidR="00551457" w:rsidRDefault="00551457" w:rsidP="002B0191">
            <w:pPr>
              <w:pStyle w:val="TAC"/>
              <w:rPr>
                <w:kern w:val="2"/>
              </w:rPr>
            </w:pPr>
            <w:r>
              <w:rPr>
                <w:rFonts w:eastAsia="Yu Mincho"/>
                <w:lang w:eastAsia="ja-JP"/>
              </w:rPr>
              <w:t>4, 22, 2</w:t>
            </w:r>
          </w:p>
        </w:tc>
      </w:tr>
      <w:tr w:rsidR="00551457" w14:paraId="0A73C48E" w14:textId="77777777" w:rsidTr="002B0191">
        <w:trPr>
          <w:trHeight w:val="187"/>
        </w:trPr>
        <w:tc>
          <w:tcPr>
            <w:tcW w:w="1508" w:type="dxa"/>
            <w:tcBorders>
              <w:top w:val="nil"/>
              <w:left w:val="single" w:sz="4" w:space="0" w:color="auto"/>
              <w:bottom w:val="nil"/>
              <w:right w:val="single" w:sz="4" w:space="0" w:color="auto"/>
            </w:tcBorders>
          </w:tcPr>
          <w:p w14:paraId="6AF84C5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953424"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FE2C35" w14:textId="77777777" w:rsidR="00551457" w:rsidRDefault="00551457" w:rsidP="002B0191">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1F2D301"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95C0D5"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B135B69"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A68F2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CFAEDB" w14:textId="77777777" w:rsidR="00551457" w:rsidRDefault="00551457" w:rsidP="002B0191">
            <w:pPr>
              <w:pStyle w:val="TAC"/>
              <w:rPr>
                <w:kern w:val="2"/>
              </w:rPr>
            </w:pPr>
            <w:r>
              <w:rPr>
                <w:rFonts w:eastAsia="Yu Mincho"/>
                <w:lang w:eastAsia="ja-JP"/>
              </w:rPr>
              <w:t>4, 23, 2</w:t>
            </w:r>
          </w:p>
        </w:tc>
      </w:tr>
      <w:tr w:rsidR="00551457" w14:paraId="29C13F2E" w14:textId="77777777" w:rsidTr="002B0191">
        <w:trPr>
          <w:trHeight w:val="235"/>
        </w:trPr>
        <w:tc>
          <w:tcPr>
            <w:tcW w:w="1508" w:type="dxa"/>
            <w:tcBorders>
              <w:top w:val="nil"/>
              <w:left w:val="single" w:sz="4" w:space="0" w:color="auto"/>
              <w:bottom w:val="single" w:sz="4" w:space="0" w:color="auto"/>
              <w:right w:val="single" w:sz="4" w:space="0" w:color="auto"/>
            </w:tcBorders>
          </w:tcPr>
          <w:p w14:paraId="16483505"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26D033"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E32BE" w14:textId="77777777" w:rsidR="00551457" w:rsidRDefault="00551457" w:rsidP="002B0191">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7ABD8F24"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5295C67" w14:textId="77777777" w:rsidR="00551457" w:rsidRDefault="00551457" w:rsidP="002B0191">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ECAACDE"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568522"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3E43F2" w14:textId="77777777" w:rsidR="00551457" w:rsidRDefault="00551457" w:rsidP="002B0191">
            <w:pPr>
              <w:pStyle w:val="TAC"/>
              <w:rPr>
                <w:lang w:eastAsia="en-GB"/>
              </w:rPr>
            </w:pPr>
            <w:r>
              <w:rPr>
                <w:kern w:val="2"/>
              </w:rPr>
              <w:t>4, 2</w:t>
            </w:r>
          </w:p>
        </w:tc>
      </w:tr>
      <w:tr w:rsidR="00551457" w14:paraId="54EEF68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5A19E41"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4410C9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CC2C3"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9189EB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8E81B8"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132725"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7D16BDD"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23EAAE" w14:textId="77777777" w:rsidR="00551457" w:rsidRDefault="00551457" w:rsidP="002B0191">
            <w:pPr>
              <w:pStyle w:val="TAC"/>
            </w:pPr>
          </w:p>
        </w:tc>
      </w:tr>
      <w:tr w:rsidR="00551457" w14:paraId="52853980" w14:textId="77777777" w:rsidTr="002B0191">
        <w:trPr>
          <w:trHeight w:val="187"/>
        </w:trPr>
        <w:tc>
          <w:tcPr>
            <w:tcW w:w="1508" w:type="dxa"/>
            <w:tcBorders>
              <w:top w:val="nil"/>
              <w:left w:val="single" w:sz="4" w:space="0" w:color="auto"/>
              <w:bottom w:val="nil"/>
              <w:right w:val="single" w:sz="4" w:space="0" w:color="auto"/>
            </w:tcBorders>
          </w:tcPr>
          <w:p w14:paraId="6E750A7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1F342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06335"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08AB41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2B5C92"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E8B502A"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F3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3CDA07" w14:textId="77777777" w:rsidR="00551457" w:rsidRDefault="00551457" w:rsidP="002B0191">
            <w:pPr>
              <w:pStyle w:val="TAC"/>
            </w:pPr>
          </w:p>
        </w:tc>
      </w:tr>
      <w:tr w:rsidR="00551457" w14:paraId="2D994CFA" w14:textId="77777777" w:rsidTr="002B0191">
        <w:trPr>
          <w:trHeight w:val="187"/>
        </w:trPr>
        <w:tc>
          <w:tcPr>
            <w:tcW w:w="1508" w:type="dxa"/>
            <w:tcBorders>
              <w:top w:val="nil"/>
              <w:left w:val="single" w:sz="4" w:space="0" w:color="auto"/>
              <w:bottom w:val="single" w:sz="4" w:space="0" w:color="auto"/>
              <w:right w:val="single" w:sz="4" w:space="0" w:color="auto"/>
            </w:tcBorders>
          </w:tcPr>
          <w:p w14:paraId="5BFBCBB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5C36B7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FDDC3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F50D3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96A9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4A5095"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02538C"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BFF97" w14:textId="77777777" w:rsidR="00551457" w:rsidRDefault="00551457" w:rsidP="002B0191">
            <w:pPr>
              <w:pStyle w:val="TAC"/>
            </w:pPr>
            <w:r>
              <w:rPr>
                <w:rFonts w:cs="Arial"/>
                <w:lang w:val="en-US" w:eastAsia="zh-CN"/>
              </w:rPr>
              <w:t>3, 11</w:t>
            </w:r>
          </w:p>
        </w:tc>
      </w:tr>
      <w:tr w:rsidR="00551457" w14:paraId="1351D07B"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D2AD5E1" w14:textId="77777777" w:rsidR="00551457" w:rsidRDefault="00551457" w:rsidP="002B0191">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1F5C0862"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A63F5"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1996501"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C49747"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4EC564F" w14:textId="77777777" w:rsidR="00551457" w:rsidRDefault="00551457" w:rsidP="002B019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9B7F489" w14:textId="77777777" w:rsidR="00551457" w:rsidRDefault="00551457" w:rsidP="002B019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612CEB75" w14:textId="77777777" w:rsidR="00551457" w:rsidRDefault="00551457" w:rsidP="002B0191">
            <w:pPr>
              <w:pStyle w:val="TAC"/>
              <w:rPr>
                <w:rFonts w:cs="Arial"/>
                <w:lang w:val="en-US" w:eastAsia="zh-CN"/>
              </w:rPr>
            </w:pPr>
            <w:r>
              <w:rPr>
                <w:lang w:eastAsia="ja-JP"/>
              </w:rPr>
              <w:t>4, 14</w:t>
            </w:r>
          </w:p>
        </w:tc>
      </w:tr>
      <w:tr w:rsidR="00551457" w14:paraId="5C0D54AD" w14:textId="77777777" w:rsidTr="002B0191">
        <w:trPr>
          <w:trHeight w:val="187"/>
        </w:trPr>
        <w:tc>
          <w:tcPr>
            <w:tcW w:w="1508" w:type="dxa"/>
            <w:tcBorders>
              <w:top w:val="nil"/>
              <w:left w:val="single" w:sz="4" w:space="0" w:color="auto"/>
              <w:bottom w:val="nil"/>
              <w:right w:val="single" w:sz="4" w:space="0" w:color="auto"/>
            </w:tcBorders>
            <w:vAlign w:val="center"/>
          </w:tcPr>
          <w:p w14:paraId="44B7C484"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FAE0E1"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20B47"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CC7801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895E93" w14:textId="77777777" w:rsidR="00551457" w:rsidRDefault="00551457" w:rsidP="002B019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2CFE090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8ADA418"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7CEFEE" w14:textId="77777777" w:rsidR="00551457" w:rsidRDefault="00551457" w:rsidP="002B0191">
            <w:pPr>
              <w:pStyle w:val="TAC"/>
              <w:rPr>
                <w:rFonts w:cs="Arial"/>
                <w:lang w:val="en-US" w:eastAsia="zh-CN"/>
              </w:rPr>
            </w:pPr>
            <w:r>
              <w:rPr>
                <w:lang w:eastAsia="ja-JP"/>
              </w:rPr>
              <w:t>13</w:t>
            </w:r>
          </w:p>
        </w:tc>
      </w:tr>
      <w:tr w:rsidR="00551457" w14:paraId="0479B8A3" w14:textId="77777777" w:rsidTr="002B0191">
        <w:trPr>
          <w:trHeight w:val="187"/>
        </w:trPr>
        <w:tc>
          <w:tcPr>
            <w:tcW w:w="1508" w:type="dxa"/>
            <w:tcBorders>
              <w:top w:val="nil"/>
              <w:left w:val="single" w:sz="4" w:space="0" w:color="auto"/>
              <w:bottom w:val="nil"/>
              <w:right w:val="single" w:sz="4" w:space="0" w:color="auto"/>
            </w:tcBorders>
            <w:vAlign w:val="center"/>
          </w:tcPr>
          <w:p w14:paraId="06765B2D"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594772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AC2102" w14:textId="77777777" w:rsidR="00551457" w:rsidRDefault="00551457" w:rsidP="002B019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57B1DA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D2D90"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339D95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D54756A"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C2938EC" w14:textId="77777777" w:rsidR="00551457" w:rsidRDefault="00551457" w:rsidP="002B0191">
            <w:pPr>
              <w:pStyle w:val="TAC"/>
              <w:rPr>
                <w:rFonts w:cs="Arial"/>
                <w:lang w:val="en-US" w:eastAsia="zh-CN"/>
              </w:rPr>
            </w:pPr>
            <w:r>
              <w:rPr>
                <w:lang w:eastAsia="ja-JP"/>
              </w:rPr>
              <w:t>4</w:t>
            </w:r>
          </w:p>
        </w:tc>
      </w:tr>
      <w:tr w:rsidR="00551457" w14:paraId="7A2851C6" w14:textId="77777777" w:rsidTr="002B0191">
        <w:trPr>
          <w:trHeight w:val="187"/>
        </w:trPr>
        <w:tc>
          <w:tcPr>
            <w:tcW w:w="1508" w:type="dxa"/>
            <w:tcBorders>
              <w:top w:val="nil"/>
              <w:left w:val="single" w:sz="4" w:space="0" w:color="auto"/>
              <w:bottom w:val="nil"/>
              <w:right w:val="single" w:sz="4" w:space="0" w:color="auto"/>
            </w:tcBorders>
            <w:vAlign w:val="center"/>
          </w:tcPr>
          <w:p w14:paraId="4CAD0547"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B05A3F"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2FA7B" w14:textId="77777777" w:rsidR="00551457" w:rsidRDefault="00551457" w:rsidP="002B019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7D0011F"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C7E432" w14:textId="77777777" w:rsidR="00551457" w:rsidRDefault="00551457" w:rsidP="002B019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C8A1526" w14:textId="77777777" w:rsidR="00551457" w:rsidRDefault="00551457" w:rsidP="002B019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85A3B7B"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8A8AE01" w14:textId="77777777" w:rsidR="00551457" w:rsidRDefault="00551457" w:rsidP="002B0191">
            <w:pPr>
              <w:pStyle w:val="TAC"/>
              <w:rPr>
                <w:rFonts w:cs="Arial"/>
                <w:lang w:val="en-US" w:eastAsia="zh-CN"/>
              </w:rPr>
            </w:pPr>
            <w:r>
              <w:rPr>
                <w:lang w:eastAsia="ja-JP"/>
              </w:rPr>
              <w:t>4</w:t>
            </w:r>
          </w:p>
        </w:tc>
      </w:tr>
      <w:tr w:rsidR="00551457" w14:paraId="3AE49CA2" w14:textId="77777777" w:rsidTr="002B0191">
        <w:trPr>
          <w:trHeight w:val="187"/>
        </w:trPr>
        <w:tc>
          <w:tcPr>
            <w:tcW w:w="1508" w:type="dxa"/>
            <w:tcBorders>
              <w:top w:val="nil"/>
              <w:left w:val="single" w:sz="4" w:space="0" w:color="auto"/>
              <w:bottom w:val="nil"/>
              <w:right w:val="single" w:sz="4" w:space="0" w:color="auto"/>
            </w:tcBorders>
            <w:vAlign w:val="center"/>
          </w:tcPr>
          <w:p w14:paraId="77D60B0B"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972976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77F11" w14:textId="77777777" w:rsidR="00551457" w:rsidRDefault="00551457" w:rsidP="002B019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242ACE8"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F01255" w14:textId="77777777" w:rsidR="00551457" w:rsidRDefault="00551457" w:rsidP="002B019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EFBF663"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27ED96"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D2611E" w14:textId="77777777" w:rsidR="00551457" w:rsidRDefault="00551457" w:rsidP="002B0191">
            <w:pPr>
              <w:pStyle w:val="TAC"/>
              <w:rPr>
                <w:rFonts w:cs="Arial"/>
                <w:lang w:val="en-US" w:eastAsia="zh-CN"/>
              </w:rPr>
            </w:pPr>
          </w:p>
        </w:tc>
      </w:tr>
      <w:tr w:rsidR="00551457" w14:paraId="55D50E53"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F59B982"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02E9514" w14:textId="77777777" w:rsidR="00551457" w:rsidRDefault="00551457" w:rsidP="002B0191">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A0CFC" w14:textId="77777777" w:rsidR="00551457" w:rsidRDefault="00551457" w:rsidP="002B0191">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0710EE4" w14:textId="77777777" w:rsidR="00551457" w:rsidRDefault="00551457" w:rsidP="002B0191">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6C5517AB" w14:textId="77777777" w:rsidR="00551457" w:rsidRDefault="00551457" w:rsidP="002B0191">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1779E8F8" w14:textId="77777777" w:rsidR="00551457" w:rsidRDefault="00551457" w:rsidP="002B0191">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AEB30A9" w14:textId="77777777" w:rsidR="00551457" w:rsidRDefault="00551457" w:rsidP="002B0191">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6BB69091" w14:textId="77777777" w:rsidR="00551457" w:rsidRDefault="00551457" w:rsidP="002B0191">
            <w:pPr>
              <w:pStyle w:val="TAC"/>
              <w:rPr>
                <w:rFonts w:cs="Arial"/>
                <w:lang w:val="en-US" w:eastAsia="zh-CN"/>
              </w:rPr>
            </w:pPr>
            <w:r>
              <w:t>3, 11</w:t>
            </w:r>
          </w:p>
        </w:tc>
      </w:tr>
      <w:tr w:rsidR="00551457" w14:paraId="66256E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936589" w14:textId="77777777" w:rsidR="00551457" w:rsidRDefault="00551457" w:rsidP="002B0191">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56AB1B60"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460D36"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5BA92" w14:textId="77777777" w:rsidR="00551457" w:rsidRDefault="00551457" w:rsidP="002B0191">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832085" w14:textId="77777777" w:rsidR="00551457" w:rsidRDefault="00551457" w:rsidP="002B0191">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371F8" w14:textId="77777777" w:rsidR="00551457" w:rsidRDefault="00551457" w:rsidP="002B0191">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82742" w14:textId="77777777" w:rsidR="00551457" w:rsidRDefault="00551457" w:rsidP="002B0191">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C70C08" w14:textId="77777777" w:rsidR="00551457" w:rsidRDefault="00551457" w:rsidP="002B0191">
            <w:pPr>
              <w:pStyle w:val="TAC"/>
              <w:rPr>
                <w:rFonts w:eastAsia="Times New Roman" w:cs="Arial"/>
                <w:szCs w:val="18"/>
                <w:lang w:val="en-US" w:eastAsia="zh-CN"/>
              </w:rPr>
            </w:pPr>
            <w:r>
              <w:rPr>
                <w:rFonts w:cs="Arial"/>
                <w:szCs w:val="18"/>
              </w:rPr>
              <w:t>3</w:t>
            </w:r>
          </w:p>
        </w:tc>
      </w:tr>
      <w:tr w:rsidR="00551457" w14:paraId="577060E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451BEE74" w14:textId="77777777" w:rsidR="00551457" w:rsidRDefault="00551457" w:rsidP="002B0191">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B97B8DF"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C2FF5"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E8A7E4"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7DA028"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5FF91" w14:textId="77777777" w:rsidR="00551457" w:rsidRDefault="00551457" w:rsidP="002B0191">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A19C5" w14:textId="77777777" w:rsidR="00551457" w:rsidRDefault="00551457" w:rsidP="002B0191">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B67F8" w14:textId="77777777" w:rsidR="00551457" w:rsidRDefault="00551457" w:rsidP="002B0191">
            <w:pPr>
              <w:pStyle w:val="TAC"/>
              <w:rPr>
                <w:lang w:val="en-US" w:eastAsia="zh-CN"/>
              </w:rPr>
            </w:pPr>
            <w:r>
              <w:rPr>
                <w:rFonts w:cs="Arial"/>
                <w:szCs w:val="18"/>
                <w:lang w:val="en-US" w:eastAsia="zh-CN"/>
              </w:rPr>
              <w:t>8</w:t>
            </w:r>
          </w:p>
        </w:tc>
      </w:tr>
      <w:tr w:rsidR="00551457" w14:paraId="1ED90A7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0D4310AF" w14:textId="77777777" w:rsidR="00551457" w:rsidRDefault="00551457" w:rsidP="002B0191">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0E3BFF8"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48885A"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5A3B6D2" w14:textId="77777777" w:rsidR="00551457" w:rsidRDefault="00551457" w:rsidP="002B01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A94CC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F2B0B4" w14:textId="77777777" w:rsidR="00551457" w:rsidRDefault="00551457" w:rsidP="002B0191">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271B765" w14:textId="77777777" w:rsidR="00551457" w:rsidRDefault="00551457" w:rsidP="002B0191">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F955489" w14:textId="77777777" w:rsidR="00551457" w:rsidRDefault="00551457" w:rsidP="002B0191">
            <w:pPr>
              <w:pStyle w:val="TAC"/>
              <w:rPr>
                <w:rFonts w:eastAsia="Times New Roman" w:cs="Arial"/>
                <w:szCs w:val="18"/>
                <w:lang w:val="en-US" w:eastAsia="zh-CN"/>
              </w:rPr>
            </w:pPr>
            <w:r>
              <w:rPr>
                <w:lang w:val="en-US" w:eastAsia="zh-CN"/>
              </w:rPr>
              <w:t>3</w:t>
            </w:r>
          </w:p>
        </w:tc>
      </w:tr>
      <w:tr w:rsidR="00551457" w14:paraId="203F347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73A3CB" w14:textId="77777777" w:rsidR="00551457" w:rsidRDefault="00551457" w:rsidP="002B0191">
            <w:pPr>
              <w:pStyle w:val="TAL"/>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A5F626F" w14:textId="77777777" w:rsidR="00551457" w:rsidRDefault="00551457" w:rsidP="002B0191">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0254D" w14:textId="77777777" w:rsidR="00551457" w:rsidRDefault="00551457" w:rsidP="002B0191">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5B3C0E1" w14:textId="77777777" w:rsidR="00551457" w:rsidRDefault="00551457" w:rsidP="002B019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FB63A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62A2D45" w14:textId="77777777" w:rsidR="00551457" w:rsidRDefault="00551457" w:rsidP="002B0191">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78DBA" w14:textId="77777777" w:rsidR="00551457" w:rsidRDefault="00551457" w:rsidP="002B0191">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A4F45C" w14:textId="77777777" w:rsidR="00551457" w:rsidRDefault="00551457" w:rsidP="002B0191">
            <w:pPr>
              <w:pStyle w:val="TAC"/>
              <w:rPr>
                <w:lang w:val="en-US" w:eastAsia="zh-CN"/>
              </w:rPr>
            </w:pPr>
            <w:r>
              <w:rPr>
                <w:lang w:val="en-US" w:eastAsia="zh-CN"/>
              </w:rPr>
              <w:t>8</w:t>
            </w:r>
          </w:p>
        </w:tc>
      </w:tr>
      <w:tr w:rsidR="00551457" w14:paraId="43F64CE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3CC2779" w14:textId="77777777" w:rsidR="00551457" w:rsidRDefault="00551457" w:rsidP="002B0191">
            <w:pPr>
              <w:pStyle w:val="TAL"/>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1324EC"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7C5505"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647C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8C8884" w14:textId="77777777" w:rsidR="00551457" w:rsidRDefault="00551457" w:rsidP="002B0191">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5E0704"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402734"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CCE62" w14:textId="77777777" w:rsidR="00551457" w:rsidRDefault="00551457" w:rsidP="002B0191">
            <w:pPr>
              <w:pStyle w:val="TAC"/>
              <w:rPr>
                <w:rFonts w:cs="Arial"/>
                <w:lang w:val="en-US" w:eastAsia="zh-CN"/>
              </w:rPr>
            </w:pPr>
            <w:r>
              <w:rPr>
                <w:rFonts w:cs="Arial"/>
                <w:lang w:val="en-US" w:eastAsia="zh-CN"/>
              </w:rPr>
              <w:t>3</w:t>
            </w:r>
          </w:p>
        </w:tc>
      </w:tr>
      <w:tr w:rsidR="00551457" w14:paraId="412B91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F243AA" w14:textId="77777777" w:rsidR="00551457" w:rsidRDefault="00551457" w:rsidP="002B0191">
            <w:pPr>
              <w:pStyle w:val="TAL"/>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1ABE9B"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EFEB9" w14:textId="77777777" w:rsidR="00551457" w:rsidRDefault="00551457" w:rsidP="002B0191">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4EE4D0" w14:textId="77777777" w:rsidR="00551457" w:rsidRDefault="00551457" w:rsidP="002B019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ACBEBA" w14:textId="77777777" w:rsidR="00551457" w:rsidRDefault="00551457" w:rsidP="002B0191">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1DC421" w14:textId="77777777" w:rsidR="00551457" w:rsidRDefault="00551457" w:rsidP="002B0191">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FA08D1" w14:textId="77777777" w:rsidR="00551457" w:rsidRDefault="00551457" w:rsidP="002B0191">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312A2B" w14:textId="77777777" w:rsidR="00551457" w:rsidRDefault="00551457" w:rsidP="002B0191">
            <w:pPr>
              <w:pStyle w:val="TAC"/>
              <w:rPr>
                <w:rFonts w:cs="Arial"/>
                <w:lang w:val="en-US" w:eastAsia="zh-CN"/>
              </w:rPr>
            </w:pPr>
            <w:r>
              <w:rPr>
                <w:rFonts w:cs="Arial"/>
                <w:szCs w:val="18"/>
                <w:lang w:val="en-US" w:eastAsia="zh-CN"/>
              </w:rPr>
              <w:t>3</w:t>
            </w:r>
          </w:p>
        </w:tc>
      </w:tr>
      <w:tr w:rsidR="00551457" w14:paraId="3E29B0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6E731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B416B0F"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B4D90B"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F7567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DA491" w14:textId="77777777" w:rsidR="00551457" w:rsidRDefault="00551457" w:rsidP="002B0191">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5F407D" w14:textId="77777777" w:rsidR="00551457" w:rsidRDefault="00551457" w:rsidP="002B0191">
            <w:pPr>
              <w:pStyle w:val="TAC"/>
              <w:rPr>
                <w:rFonts w:eastAsia="Times New Roma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39F850"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F80D78" w14:textId="77777777" w:rsidR="00551457" w:rsidRDefault="00551457" w:rsidP="002B0191">
            <w:pPr>
              <w:pStyle w:val="TAC"/>
            </w:pPr>
            <w:r>
              <w:rPr>
                <w:rFonts w:cs="Arial"/>
                <w:lang w:val="en-US" w:eastAsia="zh-CN"/>
              </w:rPr>
              <w:t>3</w:t>
            </w:r>
          </w:p>
        </w:tc>
      </w:tr>
      <w:tr w:rsidR="00551457" w14:paraId="538BD3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744E81" w14:textId="77777777" w:rsidR="00551457" w:rsidRDefault="00551457" w:rsidP="002B0191">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8F49ABB" w14:textId="77777777" w:rsidR="00551457" w:rsidRDefault="00551457" w:rsidP="002B0191">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0D90B"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EF33E0E" w14:textId="77777777" w:rsidR="00551457" w:rsidRDefault="00551457" w:rsidP="002B019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A08EBC" w14:textId="77777777" w:rsidR="00551457" w:rsidRDefault="00551457" w:rsidP="002B0191">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E90684A" w14:textId="77777777" w:rsidR="00551457" w:rsidRDefault="00551457" w:rsidP="002B0191">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FD95E2" w14:textId="77777777" w:rsidR="00551457" w:rsidRDefault="00551457" w:rsidP="002B0191">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6BBF04" w14:textId="77777777" w:rsidR="00551457" w:rsidRDefault="00551457" w:rsidP="002B0191">
            <w:pPr>
              <w:pStyle w:val="TAC"/>
              <w:rPr>
                <w:lang w:val="en-US" w:eastAsia="zh-CN"/>
              </w:rPr>
            </w:pPr>
            <w:r>
              <w:rPr>
                <w:rFonts w:cs="Arial"/>
                <w:lang w:val="en-US" w:eastAsia="zh-CN"/>
              </w:rPr>
              <w:t>3</w:t>
            </w:r>
          </w:p>
        </w:tc>
      </w:tr>
      <w:tr w:rsidR="00551457" w14:paraId="497DBC8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4FB0EE" w14:textId="77777777" w:rsidR="00551457" w:rsidRDefault="00551457" w:rsidP="002B0191">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A435A27"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64CC7"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1C5A7D"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4C8525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BA0C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D23F5F1"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79EFDDD" w14:textId="77777777" w:rsidR="00551457" w:rsidRDefault="00551457" w:rsidP="002B0191">
            <w:pPr>
              <w:pStyle w:val="TAC"/>
            </w:pPr>
            <w:r>
              <w:t>3</w:t>
            </w:r>
          </w:p>
        </w:tc>
      </w:tr>
      <w:tr w:rsidR="00551457" w14:paraId="12BA1954" w14:textId="77777777" w:rsidTr="002B0191">
        <w:trPr>
          <w:trHeight w:val="187"/>
        </w:trPr>
        <w:tc>
          <w:tcPr>
            <w:tcW w:w="1508" w:type="dxa"/>
            <w:tcBorders>
              <w:top w:val="nil"/>
              <w:left w:val="single" w:sz="4" w:space="0" w:color="auto"/>
              <w:bottom w:val="nil"/>
              <w:right w:val="single" w:sz="4" w:space="0" w:color="auto"/>
            </w:tcBorders>
          </w:tcPr>
          <w:p w14:paraId="77B7996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5145B"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ABE59" w14:textId="77777777" w:rsidR="00551457" w:rsidRDefault="00551457" w:rsidP="002B019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7154D9F"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4FBF2D" w14:textId="77777777" w:rsidR="00551457" w:rsidRDefault="00551457" w:rsidP="002B019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9660932"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A7BB9ED"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988F30" w14:textId="77777777" w:rsidR="00551457" w:rsidRDefault="00551457" w:rsidP="002B0191">
            <w:pPr>
              <w:pStyle w:val="TAC"/>
            </w:pPr>
            <w:r>
              <w:t>4, 20</w:t>
            </w:r>
          </w:p>
        </w:tc>
      </w:tr>
      <w:tr w:rsidR="00551457" w14:paraId="0C903FE0" w14:textId="77777777" w:rsidTr="002B0191">
        <w:trPr>
          <w:trHeight w:val="187"/>
        </w:trPr>
        <w:tc>
          <w:tcPr>
            <w:tcW w:w="1508" w:type="dxa"/>
            <w:tcBorders>
              <w:top w:val="nil"/>
              <w:left w:val="single" w:sz="4" w:space="0" w:color="auto"/>
              <w:bottom w:val="nil"/>
              <w:right w:val="single" w:sz="4" w:space="0" w:color="auto"/>
            </w:tcBorders>
          </w:tcPr>
          <w:p w14:paraId="086A6CC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DBF025" w14:textId="77777777" w:rsidR="00551457" w:rsidRDefault="00551457" w:rsidP="002B0191">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8C430" w14:textId="77777777" w:rsidR="00551457" w:rsidRDefault="00551457" w:rsidP="002B019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CAB2BF2"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C1B9D5" w14:textId="77777777" w:rsidR="00551457" w:rsidRDefault="00551457" w:rsidP="002B019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C02EED4"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7911BAD"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4DF7B77" w14:textId="77777777" w:rsidR="00551457" w:rsidRDefault="00551457" w:rsidP="002B0191">
            <w:pPr>
              <w:pStyle w:val="TAC"/>
            </w:pPr>
            <w:r>
              <w:rPr>
                <w:rFonts w:eastAsia="Yu Mincho"/>
              </w:rPr>
              <w:t>4, 21</w:t>
            </w:r>
          </w:p>
        </w:tc>
      </w:tr>
      <w:tr w:rsidR="00551457" w14:paraId="2FBA0FE0" w14:textId="77777777" w:rsidTr="002B0191">
        <w:trPr>
          <w:trHeight w:val="187"/>
        </w:trPr>
        <w:tc>
          <w:tcPr>
            <w:tcW w:w="1508" w:type="dxa"/>
            <w:tcBorders>
              <w:top w:val="nil"/>
              <w:left w:val="single" w:sz="4" w:space="0" w:color="auto"/>
              <w:bottom w:val="nil"/>
              <w:right w:val="single" w:sz="4" w:space="0" w:color="auto"/>
            </w:tcBorders>
          </w:tcPr>
          <w:p w14:paraId="14EF3E5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370112"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0E03D"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4174FB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58F060"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0A59C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223ADF"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395D39" w14:textId="77777777" w:rsidR="00551457" w:rsidRDefault="00551457" w:rsidP="002B0191">
            <w:pPr>
              <w:pStyle w:val="TAC"/>
            </w:pPr>
            <w:r>
              <w:rPr>
                <w:rFonts w:eastAsia="Yu Mincho"/>
                <w:lang w:eastAsia="ja-JP"/>
              </w:rPr>
              <w:t>4, 22</w:t>
            </w:r>
          </w:p>
        </w:tc>
      </w:tr>
      <w:tr w:rsidR="00551457" w14:paraId="591565C5" w14:textId="77777777" w:rsidTr="002B0191">
        <w:trPr>
          <w:trHeight w:val="187"/>
        </w:trPr>
        <w:tc>
          <w:tcPr>
            <w:tcW w:w="1508" w:type="dxa"/>
            <w:tcBorders>
              <w:top w:val="nil"/>
              <w:left w:val="single" w:sz="4" w:space="0" w:color="auto"/>
              <w:bottom w:val="nil"/>
              <w:right w:val="single" w:sz="4" w:space="0" w:color="auto"/>
            </w:tcBorders>
          </w:tcPr>
          <w:p w14:paraId="0FFFD8BF"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2ADF17"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D6F0A"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659ABDF"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2370AA"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A5FDC0"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04A05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881188" w14:textId="77777777" w:rsidR="00551457" w:rsidRDefault="00551457" w:rsidP="002B0191">
            <w:pPr>
              <w:pStyle w:val="TAC"/>
            </w:pPr>
            <w:r>
              <w:rPr>
                <w:rFonts w:eastAsia="Yu Mincho"/>
                <w:lang w:eastAsia="ja-JP"/>
              </w:rPr>
              <w:t>4, 23</w:t>
            </w:r>
          </w:p>
        </w:tc>
      </w:tr>
      <w:tr w:rsidR="00551457" w14:paraId="751747BF" w14:textId="77777777" w:rsidTr="002B0191">
        <w:trPr>
          <w:trHeight w:val="187"/>
        </w:trPr>
        <w:tc>
          <w:tcPr>
            <w:tcW w:w="1508" w:type="dxa"/>
            <w:tcBorders>
              <w:top w:val="nil"/>
              <w:left w:val="single" w:sz="4" w:space="0" w:color="auto"/>
              <w:bottom w:val="single" w:sz="4" w:space="0" w:color="auto"/>
              <w:right w:val="single" w:sz="4" w:space="0" w:color="auto"/>
            </w:tcBorders>
          </w:tcPr>
          <w:p w14:paraId="24EE2ED4"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8742F2"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02624" w14:textId="77777777" w:rsidR="00551457" w:rsidRDefault="00551457" w:rsidP="002B019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C63FFF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5F1B6B" w14:textId="77777777" w:rsidR="00551457" w:rsidRDefault="00551457" w:rsidP="002B019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2ABA14D"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57E11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F63DCB8" w14:textId="77777777" w:rsidR="00551457" w:rsidRDefault="00551457" w:rsidP="002B0191">
            <w:pPr>
              <w:pStyle w:val="TAC"/>
            </w:pPr>
            <w:r>
              <w:t>4</w:t>
            </w:r>
          </w:p>
        </w:tc>
      </w:tr>
      <w:tr w:rsidR="00551457" w14:paraId="58ECC66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28607A" w14:textId="77777777" w:rsidR="00551457" w:rsidRDefault="00551457" w:rsidP="002B0191">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D09E5FD"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8E131"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873FD2E"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4C48229"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1C23E6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E1CC24"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615453" w14:textId="77777777" w:rsidR="00551457" w:rsidRDefault="00551457" w:rsidP="002B0191">
            <w:pPr>
              <w:pStyle w:val="TAC"/>
            </w:pPr>
            <w:r>
              <w:t>3</w:t>
            </w:r>
          </w:p>
        </w:tc>
      </w:tr>
      <w:tr w:rsidR="00551457" w14:paraId="054E0CA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850803" w14:textId="77777777" w:rsidR="00551457" w:rsidRDefault="00551457" w:rsidP="002B0191">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20910859" w14:textId="77777777" w:rsidR="00551457" w:rsidRDefault="00551457" w:rsidP="002B0191">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6FA0D14" w14:textId="77777777" w:rsidR="00551457" w:rsidRDefault="00551457" w:rsidP="002B0191">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1D4B4CB"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828CBC2"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1D7645"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4EEFAA"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04D01E1" w14:textId="77777777" w:rsidR="00551457" w:rsidRDefault="00551457" w:rsidP="002B0191">
            <w:pPr>
              <w:pStyle w:val="TAC"/>
            </w:pPr>
            <w:r>
              <w:t>3</w:t>
            </w:r>
          </w:p>
        </w:tc>
      </w:tr>
      <w:tr w:rsidR="00551457" w14:paraId="597AFD94"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E472195" w14:textId="77777777" w:rsidR="00551457" w:rsidRDefault="00551457" w:rsidP="002B0191">
            <w:pPr>
              <w:pStyle w:val="TAL"/>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9E0013C"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C25CE" w14:textId="77777777" w:rsidR="00551457" w:rsidRDefault="00551457" w:rsidP="002B0191">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62FC7F" w14:textId="77777777" w:rsidR="00551457" w:rsidRDefault="00551457" w:rsidP="002B019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7D5181" w14:textId="77777777" w:rsidR="00551457" w:rsidRDefault="00551457" w:rsidP="002B0191">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AC92A3" w14:textId="77777777" w:rsidR="00551457" w:rsidRDefault="00551457" w:rsidP="002B0191">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8249B5" w14:textId="77777777" w:rsidR="00551457" w:rsidRDefault="00551457" w:rsidP="002B0191">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52A46F" w14:textId="77777777" w:rsidR="00551457" w:rsidRDefault="00551457" w:rsidP="002B0191">
            <w:pPr>
              <w:pStyle w:val="TAC"/>
              <w:rPr>
                <w:lang w:val="en-US" w:eastAsia="zh-CN"/>
              </w:rPr>
            </w:pPr>
            <w:r>
              <w:rPr>
                <w:lang w:val="en-US" w:eastAsia="zh-CN"/>
              </w:rPr>
              <w:t>3</w:t>
            </w:r>
          </w:p>
        </w:tc>
      </w:tr>
      <w:tr w:rsidR="00551457" w14:paraId="5F2E1348"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E5F0D00" w14:textId="77777777" w:rsidR="00551457" w:rsidRDefault="00551457" w:rsidP="002B0191">
            <w:pPr>
              <w:pStyle w:val="TAL"/>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7F82AAF6"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E5AA22"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FBCC3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A3F318"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7B1960C"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2D5F1E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4AEC0FB" w14:textId="77777777" w:rsidR="00551457" w:rsidRDefault="00551457" w:rsidP="002B0191">
            <w:pPr>
              <w:pStyle w:val="TAC"/>
              <w:rPr>
                <w:lang w:val="en-US" w:eastAsia="zh-CN"/>
              </w:rPr>
            </w:pPr>
            <w:r>
              <w:t>8</w:t>
            </w:r>
          </w:p>
        </w:tc>
      </w:tr>
      <w:tr w:rsidR="00551457" w14:paraId="3F90C3D6"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5A6908B" w14:textId="77777777" w:rsidR="00551457" w:rsidRDefault="00551457" w:rsidP="002B0191">
            <w:pPr>
              <w:pStyle w:val="TAL"/>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203E0BD"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18DFF"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41599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16A32F"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7F3E29"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805695"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E8641A2" w14:textId="77777777" w:rsidR="00551457" w:rsidRDefault="00551457" w:rsidP="002B0191">
            <w:pPr>
              <w:pStyle w:val="TAC"/>
              <w:rPr>
                <w:lang w:val="en-US" w:eastAsia="zh-CN"/>
              </w:rPr>
            </w:pPr>
            <w:r>
              <w:t>8</w:t>
            </w:r>
          </w:p>
        </w:tc>
      </w:tr>
      <w:tr w:rsidR="00551457" w14:paraId="792E96B2"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FB5B65F" w14:textId="77777777" w:rsidR="00551457" w:rsidRDefault="00551457" w:rsidP="002B0191">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92214E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7E8AF" w14:textId="77777777" w:rsidR="00551457" w:rsidRDefault="00551457" w:rsidP="002B0191">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7F65F7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B8FC3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AFEB33"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7DEBF9E"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76A042A" w14:textId="77777777" w:rsidR="00551457" w:rsidRDefault="00551457" w:rsidP="002B0191">
            <w:pPr>
              <w:pStyle w:val="TAC"/>
              <w:rPr>
                <w:lang w:val="en-US" w:eastAsia="zh-CN"/>
              </w:rPr>
            </w:pPr>
            <w:r>
              <w:t>3</w:t>
            </w:r>
          </w:p>
        </w:tc>
      </w:tr>
      <w:tr w:rsidR="00551457" w14:paraId="1744784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B5829E5" w14:textId="77777777" w:rsidR="00551457" w:rsidRDefault="00551457" w:rsidP="002B0191">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04BFA27" w14:textId="77777777" w:rsidR="00551457" w:rsidRDefault="00551457" w:rsidP="002B0191">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87A58"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0A4314" w14:textId="77777777" w:rsidR="00551457" w:rsidRDefault="00551457" w:rsidP="002B019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7BC508D"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6AF57B"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585BBA"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C3EC14" w14:textId="77777777" w:rsidR="00551457" w:rsidRDefault="00551457" w:rsidP="002B0191">
            <w:pPr>
              <w:pStyle w:val="TAC"/>
              <w:rPr>
                <w:lang w:val="en-US" w:eastAsia="zh-CN"/>
              </w:rPr>
            </w:pPr>
            <w:r>
              <w:rPr>
                <w:rFonts w:cs="Arial"/>
                <w:szCs w:val="18"/>
                <w:lang w:val="en-US" w:eastAsia="zh-CN"/>
              </w:rPr>
              <w:t>3</w:t>
            </w:r>
          </w:p>
        </w:tc>
      </w:tr>
      <w:tr w:rsidR="00551457" w14:paraId="1849F80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65046" w14:textId="77777777" w:rsidR="00551457" w:rsidRDefault="00551457" w:rsidP="002B0191">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B024E2B"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7D9F11" w14:textId="77777777" w:rsidR="00551457" w:rsidRDefault="00551457" w:rsidP="002B0191">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4C01A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E93406" w14:textId="77777777" w:rsidR="00551457" w:rsidRDefault="00551457" w:rsidP="002B0191">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B7D8C7F" w14:textId="77777777" w:rsidR="00551457" w:rsidRDefault="00551457" w:rsidP="002B0191">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838E18" w14:textId="77777777" w:rsidR="00551457" w:rsidRDefault="00551457" w:rsidP="002B0191">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3EF2421" w14:textId="77777777" w:rsidR="00551457" w:rsidRDefault="00551457" w:rsidP="002B0191">
            <w:pPr>
              <w:pStyle w:val="TAC"/>
              <w:rPr>
                <w:rFonts w:cs="Arial"/>
                <w:color w:val="000000"/>
                <w:szCs w:val="18"/>
              </w:rPr>
            </w:pPr>
            <w:r>
              <w:rPr>
                <w:kern w:val="2"/>
              </w:rPr>
              <w:t>3</w:t>
            </w:r>
          </w:p>
        </w:tc>
      </w:tr>
      <w:tr w:rsidR="00551457" w14:paraId="56857CBF" w14:textId="77777777" w:rsidTr="002B0191">
        <w:trPr>
          <w:trHeight w:val="187"/>
        </w:trPr>
        <w:tc>
          <w:tcPr>
            <w:tcW w:w="1508" w:type="dxa"/>
            <w:tcBorders>
              <w:top w:val="nil"/>
              <w:left w:val="single" w:sz="4" w:space="0" w:color="auto"/>
              <w:bottom w:val="nil"/>
              <w:right w:val="single" w:sz="4" w:space="0" w:color="auto"/>
            </w:tcBorders>
          </w:tcPr>
          <w:p w14:paraId="68BD0FEA"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186903"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16C3D" w14:textId="77777777" w:rsidR="00551457" w:rsidRDefault="00551457" w:rsidP="002B019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F2212F6"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3E470C" w14:textId="77777777" w:rsidR="00551457" w:rsidRDefault="00551457" w:rsidP="002B019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53895D7" w14:textId="77777777" w:rsidR="00551457" w:rsidRDefault="00551457" w:rsidP="002B019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6D923F6" w14:textId="77777777" w:rsidR="00551457" w:rsidRDefault="00551457" w:rsidP="002B019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3455974" w14:textId="77777777" w:rsidR="00551457" w:rsidRDefault="00551457" w:rsidP="002B0191">
            <w:pPr>
              <w:pStyle w:val="TAC"/>
              <w:rPr>
                <w:rFonts w:cs="Arial"/>
                <w:color w:val="000000"/>
                <w:szCs w:val="18"/>
              </w:rPr>
            </w:pPr>
            <w:r>
              <w:rPr>
                <w:kern w:val="2"/>
              </w:rPr>
              <w:t>4, 20</w:t>
            </w:r>
          </w:p>
        </w:tc>
      </w:tr>
      <w:tr w:rsidR="00551457" w14:paraId="31E8E8C4" w14:textId="77777777" w:rsidTr="002B0191">
        <w:trPr>
          <w:trHeight w:val="187"/>
        </w:trPr>
        <w:tc>
          <w:tcPr>
            <w:tcW w:w="1508" w:type="dxa"/>
            <w:tcBorders>
              <w:top w:val="nil"/>
              <w:left w:val="single" w:sz="4" w:space="0" w:color="auto"/>
              <w:bottom w:val="nil"/>
              <w:right w:val="single" w:sz="4" w:space="0" w:color="auto"/>
            </w:tcBorders>
          </w:tcPr>
          <w:p w14:paraId="5A0FA1C6"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E0279"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7191C2" w14:textId="77777777" w:rsidR="00551457" w:rsidRDefault="00551457" w:rsidP="002B019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7F182F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73AF0A2" w14:textId="77777777" w:rsidR="00551457" w:rsidRDefault="00551457" w:rsidP="002B019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B2E770E" w14:textId="77777777" w:rsidR="00551457" w:rsidRDefault="00551457" w:rsidP="002B019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9A25D5" w14:textId="77777777" w:rsidR="00551457" w:rsidRDefault="00551457" w:rsidP="002B019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4AA3CBD" w14:textId="77777777" w:rsidR="00551457" w:rsidRDefault="00551457" w:rsidP="002B0191">
            <w:pPr>
              <w:pStyle w:val="TAC"/>
              <w:rPr>
                <w:rFonts w:cs="Arial"/>
                <w:color w:val="000000"/>
                <w:szCs w:val="18"/>
              </w:rPr>
            </w:pPr>
            <w:r>
              <w:rPr>
                <w:kern w:val="2"/>
              </w:rPr>
              <w:t>21</w:t>
            </w:r>
          </w:p>
        </w:tc>
      </w:tr>
      <w:tr w:rsidR="00551457" w14:paraId="1E579CCD" w14:textId="77777777" w:rsidTr="002B0191">
        <w:trPr>
          <w:trHeight w:val="187"/>
        </w:trPr>
        <w:tc>
          <w:tcPr>
            <w:tcW w:w="1508" w:type="dxa"/>
            <w:tcBorders>
              <w:top w:val="nil"/>
              <w:left w:val="single" w:sz="4" w:space="0" w:color="auto"/>
              <w:bottom w:val="nil"/>
              <w:right w:val="single" w:sz="4" w:space="0" w:color="auto"/>
            </w:tcBorders>
          </w:tcPr>
          <w:p w14:paraId="4F3673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F34C55" w14:textId="77777777" w:rsidR="00551457" w:rsidRDefault="00551457" w:rsidP="002B0191">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44B84" w14:textId="77777777" w:rsidR="00551457" w:rsidRDefault="00551457" w:rsidP="002B019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B9203DB" w14:textId="77777777" w:rsidR="00551457" w:rsidRDefault="00551457" w:rsidP="002B019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BAAE0F8" w14:textId="77777777" w:rsidR="00551457" w:rsidRDefault="00551457" w:rsidP="002B019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5856009" w14:textId="77777777" w:rsidR="00551457" w:rsidRDefault="00551457" w:rsidP="002B019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8C22038" w14:textId="77777777" w:rsidR="00551457" w:rsidRDefault="00551457" w:rsidP="002B019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A5AF436" w14:textId="77777777" w:rsidR="00551457" w:rsidRDefault="00551457" w:rsidP="002B0191">
            <w:pPr>
              <w:pStyle w:val="TAC"/>
              <w:rPr>
                <w:rFonts w:cs="Arial"/>
                <w:color w:val="000000"/>
                <w:szCs w:val="18"/>
              </w:rPr>
            </w:pPr>
            <w:r>
              <w:rPr>
                <w:rFonts w:eastAsia="Yu Mincho"/>
                <w:kern w:val="2"/>
              </w:rPr>
              <w:t>4, 21</w:t>
            </w:r>
          </w:p>
        </w:tc>
      </w:tr>
      <w:tr w:rsidR="00551457" w14:paraId="4A8B0D65" w14:textId="77777777" w:rsidTr="002B0191">
        <w:trPr>
          <w:trHeight w:val="187"/>
        </w:trPr>
        <w:tc>
          <w:tcPr>
            <w:tcW w:w="1508" w:type="dxa"/>
            <w:tcBorders>
              <w:top w:val="nil"/>
              <w:left w:val="single" w:sz="4" w:space="0" w:color="auto"/>
              <w:bottom w:val="nil"/>
              <w:right w:val="single" w:sz="4" w:space="0" w:color="auto"/>
            </w:tcBorders>
          </w:tcPr>
          <w:p w14:paraId="22272E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2FD005"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C42C2" w14:textId="77777777" w:rsidR="00551457" w:rsidRDefault="00551457" w:rsidP="002B019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DA9D862"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DEDB27"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B8A3FCF"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BEBD79"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777331" w14:textId="77777777" w:rsidR="00551457" w:rsidRDefault="00551457" w:rsidP="002B0191">
            <w:pPr>
              <w:pStyle w:val="TAC"/>
              <w:rPr>
                <w:kern w:val="2"/>
              </w:rPr>
            </w:pPr>
            <w:r>
              <w:rPr>
                <w:rFonts w:eastAsia="Yu Mincho"/>
                <w:lang w:eastAsia="ja-JP"/>
              </w:rPr>
              <w:t>4, 22</w:t>
            </w:r>
          </w:p>
        </w:tc>
      </w:tr>
      <w:tr w:rsidR="00551457" w14:paraId="5AE19F59" w14:textId="77777777" w:rsidTr="002B0191">
        <w:trPr>
          <w:trHeight w:val="187"/>
        </w:trPr>
        <w:tc>
          <w:tcPr>
            <w:tcW w:w="1508" w:type="dxa"/>
            <w:tcBorders>
              <w:top w:val="nil"/>
              <w:left w:val="single" w:sz="4" w:space="0" w:color="auto"/>
              <w:bottom w:val="single" w:sz="4" w:space="0" w:color="auto"/>
              <w:right w:val="single" w:sz="4" w:space="0" w:color="auto"/>
            </w:tcBorders>
          </w:tcPr>
          <w:p w14:paraId="538DB96D"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F6D5A"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E2FEF9" w14:textId="77777777" w:rsidR="00551457" w:rsidRDefault="00551457" w:rsidP="002B019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5C51E0"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BDD9C9"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658E4EF"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539AC3"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500EF" w14:textId="77777777" w:rsidR="00551457" w:rsidRDefault="00551457" w:rsidP="002B0191">
            <w:pPr>
              <w:pStyle w:val="TAC"/>
              <w:rPr>
                <w:kern w:val="2"/>
              </w:rPr>
            </w:pPr>
            <w:r>
              <w:rPr>
                <w:rFonts w:eastAsia="Yu Mincho"/>
                <w:lang w:eastAsia="ja-JP"/>
              </w:rPr>
              <w:t>4, 23</w:t>
            </w:r>
          </w:p>
        </w:tc>
      </w:tr>
      <w:tr w:rsidR="00551457" w14:paraId="13CEDDC5"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CAB00F6" w14:textId="77777777" w:rsidR="00551457" w:rsidRDefault="00551457" w:rsidP="002B0191">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75098DC"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5124E" w14:textId="77777777" w:rsidR="00551457" w:rsidRDefault="00551457" w:rsidP="002B0191">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9C00C5"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D65584" w14:textId="77777777" w:rsidR="00551457" w:rsidRDefault="00551457" w:rsidP="002B0191">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F9B7B86" w14:textId="77777777" w:rsidR="00551457" w:rsidRDefault="00551457" w:rsidP="002B0191">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ADEA3F7" w14:textId="77777777" w:rsidR="00551457" w:rsidRDefault="00551457" w:rsidP="002B0191">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4FDF2" w14:textId="77777777" w:rsidR="00551457" w:rsidRDefault="00551457" w:rsidP="002B0191">
            <w:pPr>
              <w:pStyle w:val="TAC"/>
              <w:rPr>
                <w:rFonts w:cs="Arial"/>
                <w:color w:val="000000"/>
                <w:szCs w:val="18"/>
              </w:rPr>
            </w:pPr>
            <w:r>
              <w:t>3</w:t>
            </w:r>
          </w:p>
        </w:tc>
      </w:tr>
      <w:tr w:rsidR="00551457" w14:paraId="4E3E8D24" w14:textId="77777777" w:rsidTr="002B0191">
        <w:trPr>
          <w:trHeight w:val="187"/>
        </w:trPr>
        <w:tc>
          <w:tcPr>
            <w:tcW w:w="1508" w:type="dxa"/>
            <w:tcBorders>
              <w:top w:val="nil"/>
              <w:left w:val="single" w:sz="4" w:space="0" w:color="auto"/>
              <w:bottom w:val="nil"/>
              <w:right w:val="single" w:sz="4" w:space="0" w:color="auto"/>
            </w:tcBorders>
          </w:tcPr>
          <w:p w14:paraId="021E92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E81537"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2C676" w14:textId="77777777" w:rsidR="00551457" w:rsidRDefault="00551457" w:rsidP="002B019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F04616D"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1A7428" w14:textId="77777777" w:rsidR="00551457" w:rsidRDefault="00551457" w:rsidP="002B019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FE6E90A" w14:textId="77777777" w:rsidR="00551457" w:rsidRDefault="00551457" w:rsidP="002B019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886FB8D" w14:textId="77777777" w:rsidR="00551457" w:rsidRDefault="00551457" w:rsidP="002B019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D6D1EAD" w14:textId="77777777" w:rsidR="00551457" w:rsidRDefault="00551457" w:rsidP="002B0191">
            <w:pPr>
              <w:pStyle w:val="TAC"/>
              <w:rPr>
                <w:rFonts w:cs="Arial"/>
                <w:color w:val="000000"/>
                <w:szCs w:val="18"/>
              </w:rPr>
            </w:pPr>
            <w:r>
              <w:t>4, 20</w:t>
            </w:r>
          </w:p>
        </w:tc>
      </w:tr>
      <w:tr w:rsidR="00551457" w14:paraId="0F60FCBF" w14:textId="77777777" w:rsidTr="002B0191">
        <w:trPr>
          <w:trHeight w:val="187"/>
        </w:trPr>
        <w:tc>
          <w:tcPr>
            <w:tcW w:w="1508" w:type="dxa"/>
            <w:tcBorders>
              <w:top w:val="nil"/>
              <w:left w:val="single" w:sz="4" w:space="0" w:color="auto"/>
              <w:bottom w:val="nil"/>
              <w:right w:val="single" w:sz="4" w:space="0" w:color="auto"/>
            </w:tcBorders>
          </w:tcPr>
          <w:p w14:paraId="50B9840E"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0BEF17" w14:textId="77777777" w:rsidR="00551457" w:rsidRDefault="00551457" w:rsidP="002B0191">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035AB" w14:textId="77777777" w:rsidR="00551457" w:rsidRDefault="00551457" w:rsidP="002B019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077EC1D" w14:textId="77777777" w:rsidR="00551457" w:rsidRDefault="00551457" w:rsidP="002B019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3A9EC46" w14:textId="77777777" w:rsidR="00551457" w:rsidRDefault="00551457" w:rsidP="002B019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8DA2E2B" w14:textId="77777777" w:rsidR="00551457" w:rsidRDefault="00551457" w:rsidP="002B019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52A0150" w14:textId="77777777" w:rsidR="00551457" w:rsidRDefault="00551457" w:rsidP="002B019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7811DCC" w14:textId="77777777" w:rsidR="00551457" w:rsidRDefault="00551457" w:rsidP="002B0191">
            <w:pPr>
              <w:pStyle w:val="TAC"/>
              <w:rPr>
                <w:rFonts w:cs="Arial"/>
                <w:color w:val="000000"/>
                <w:szCs w:val="18"/>
              </w:rPr>
            </w:pPr>
            <w:r>
              <w:rPr>
                <w:rFonts w:eastAsia="Yu Mincho"/>
              </w:rPr>
              <w:t>4, 21</w:t>
            </w:r>
          </w:p>
        </w:tc>
      </w:tr>
      <w:tr w:rsidR="00551457" w14:paraId="1F66772C" w14:textId="77777777" w:rsidTr="002B0191">
        <w:trPr>
          <w:trHeight w:val="187"/>
        </w:trPr>
        <w:tc>
          <w:tcPr>
            <w:tcW w:w="1508" w:type="dxa"/>
            <w:tcBorders>
              <w:top w:val="nil"/>
              <w:left w:val="single" w:sz="4" w:space="0" w:color="auto"/>
              <w:bottom w:val="nil"/>
              <w:right w:val="single" w:sz="4" w:space="0" w:color="auto"/>
            </w:tcBorders>
          </w:tcPr>
          <w:p w14:paraId="16CCD2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B44B4C"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7170"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2418C76"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B65C3D"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9FD8B0B"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BFAA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5B30A9" w14:textId="77777777" w:rsidR="00551457" w:rsidRDefault="00551457" w:rsidP="002B0191">
            <w:pPr>
              <w:pStyle w:val="TAC"/>
            </w:pPr>
            <w:r>
              <w:rPr>
                <w:rFonts w:eastAsia="Yu Mincho"/>
                <w:lang w:eastAsia="ja-JP"/>
              </w:rPr>
              <w:t>4, 22</w:t>
            </w:r>
          </w:p>
        </w:tc>
      </w:tr>
      <w:tr w:rsidR="00551457" w14:paraId="599FD0D5" w14:textId="77777777" w:rsidTr="002B0191">
        <w:trPr>
          <w:trHeight w:val="187"/>
        </w:trPr>
        <w:tc>
          <w:tcPr>
            <w:tcW w:w="1508" w:type="dxa"/>
            <w:tcBorders>
              <w:top w:val="nil"/>
              <w:left w:val="single" w:sz="4" w:space="0" w:color="auto"/>
              <w:bottom w:val="nil"/>
              <w:right w:val="single" w:sz="4" w:space="0" w:color="auto"/>
            </w:tcBorders>
          </w:tcPr>
          <w:p w14:paraId="38F69A2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852C86"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0A06C3"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AB2713B"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AED128"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F9AB483"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D0BDC48"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0E9610" w14:textId="77777777" w:rsidR="00551457" w:rsidRDefault="00551457" w:rsidP="002B0191">
            <w:pPr>
              <w:pStyle w:val="TAC"/>
            </w:pPr>
            <w:r>
              <w:rPr>
                <w:rFonts w:eastAsia="Yu Mincho"/>
                <w:lang w:eastAsia="ja-JP"/>
              </w:rPr>
              <w:t>4, 23</w:t>
            </w:r>
          </w:p>
        </w:tc>
      </w:tr>
      <w:tr w:rsidR="00551457" w14:paraId="37F290ED" w14:textId="77777777" w:rsidTr="002B0191">
        <w:trPr>
          <w:trHeight w:val="187"/>
        </w:trPr>
        <w:tc>
          <w:tcPr>
            <w:tcW w:w="1508" w:type="dxa"/>
            <w:tcBorders>
              <w:top w:val="nil"/>
              <w:left w:val="single" w:sz="4" w:space="0" w:color="auto"/>
              <w:bottom w:val="single" w:sz="4" w:space="0" w:color="auto"/>
              <w:right w:val="single" w:sz="4" w:space="0" w:color="auto"/>
            </w:tcBorders>
          </w:tcPr>
          <w:p w14:paraId="631B603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47A402"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6B9BC5" w14:textId="77777777" w:rsidR="00551457" w:rsidRDefault="00551457" w:rsidP="002B019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243B380"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A14A8" w14:textId="77777777" w:rsidR="00551457" w:rsidRDefault="00551457" w:rsidP="002B019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7076518" w14:textId="77777777" w:rsidR="00551457" w:rsidRDefault="00551457" w:rsidP="002B019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BE316C" w14:textId="77777777" w:rsidR="00551457" w:rsidRDefault="00551457" w:rsidP="002B019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7ABEB3" w14:textId="77777777" w:rsidR="00551457" w:rsidRDefault="00551457" w:rsidP="002B0191">
            <w:pPr>
              <w:pStyle w:val="TAC"/>
              <w:rPr>
                <w:rFonts w:cs="Arial"/>
                <w:color w:val="000000"/>
                <w:szCs w:val="18"/>
              </w:rPr>
            </w:pPr>
            <w:r>
              <w:t>4</w:t>
            </w:r>
          </w:p>
        </w:tc>
      </w:tr>
      <w:tr w:rsidR="00551457" w14:paraId="69ECA7B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FAE9AE7"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87982B6"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983E16"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3928DC9"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562FE9"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78D9F4"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4E5D75"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963EFA0" w14:textId="77777777" w:rsidR="00551457" w:rsidRDefault="00551457" w:rsidP="002B0191">
            <w:pPr>
              <w:pStyle w:val="TAC"/>
              <w:rPr>
                <w:lang w:val="en-US" w:eastAsia="zh-CN"/>
              </w:rPr>
            </w:pPr>
            <w:r>
              <w:rPr>
                <w:rFonts w:cs="Arial"/>
                <w:szCs w:val="18"/>
              </w:rPr>
              <w:t>3</w:t>
            </w:r>
          </w:p>
        </w:tc>
      </w:tr>
      <w:tr w:rsidR="00551457" w14:paraId="0BBA5F0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EAF07F" w14:textId="77777777" w:rsidR="00551457" w:rsidRDefault="00551457" w:rsidP="002B0191">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6E1909E2"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D0375"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0F9A9020" w14:textId="77777777" w:rsidR="00551457" w:rsidRDefault="00551457" w:rsidP="002B0191">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3797CF5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F989BA" w14:textId="77777777" w:rsidR="00551457" w:rsidRDefault="00551457" w:rsidP="002B019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12597F5" w14:textId="77777777" w:rsidR="00551457" w:rsidRDefault="00551457" w:rsidP="002B019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A4387B7" w14:textId="77777777" w:rsidR="00551457" w:rsidRDefault="00551457" w:rsidP="002B0191">
            <w:pPr>
              <w:pStyle w:val="TAC"/>
              <w:rPr>
                <w:rFonts w:cs="Arial"/>
                <w:szCs w:val="18"/>
              </w:rPr>
            </w:pPr>
            <w:r>
              <w:rPr>
                <w:rFonts w:cs="Arial"/>
                <w:szCs w:val="18"/>
                <w:lang w:val="en-US" w:eastAsia="zh-CN"/>
              </w:rPr>
              <w:t>3</w:t>
            </w:r>
          </w:p>
        </w:tc>
      </w:tr>
      <w:tr w:rsidR="00551457" w14:paraId="0AD26A6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DC90F3"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3B161FE"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90B17"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0FB459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A8F888"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537B68"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8B22451"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528019B" w14:textId="77777777" w:rsidR="00551457" w:rsidRDefault="00551457" w:rsidP="002B0191">
            <w:pPr>
              <w:pStyle w:val="TAC"/>
              <w:rPr>
                <w:lang w:val="en-US" w:eastAsia="zh-CN"/>
              </w:rPr>
            </w:pPr>
            <w:r>
              <w:rPr>
                <w:rFonts w:cs="Arial"/>
                <w:szCs w:val="18"/>
              </w:rPr>
              <w:t>3</w:t>
            </w:r>
          </w:p>
        </w:tc>
      </w:tr>
      <w:tr w:rsidR="00551457" w14:paraId="7DEA5871" w14:textId="77777777" w:rsidTr="002B0191">
        <w:trPr>
          <w:trHeight w:val="187"/>
          <w:ins w:id="237" w:author="Intel Corporation" w:date="2024-07-08T15:18:00Z"/>
        </w:trPr>
        <w:tc>
          <w:tcPr>
            <w:tcW w:w="1508" w:type="dxa"/>
            <w:tcBorders>
              <w:top w:val="single" w:sz="4" w:space="0" w:color="auto"/>
              <w:left w:val="single" w:sz="4" w:space="0" w:color="auto"/>
              <w:bottom w:val="single" w:sz="4" w:space="0" w:color="auto"/>
              <w:right w:val="single" w:sz="4" w:space="0" w:color="auto"/>
            </w:tcBorders>
          </w:tcPr>
          <w:p w14:paraId="4548DC1E" w14:textId="77777777" w:rsidR="00551457" w:rsidRDefault="00551457" w:rsidP="002B0191">
            <w:pPr>
              <w:pStyle w:val="TAL"/>
              <w:rPr>
                <w:ins w:id="238" w:author="Intel Corporation" w:date="2024-07-08T15:18:00Z" w16du:dateUtc="2024-07-08T07:18:00Z"/>
                <w:rFonts w:cs="Arial"/>
                <w:lang w:val="en-US" w:eastAsia="zh-CN"/>
              </w:rPr>
            </w:pPr>
            <w:ins w:id="239" w:author="Intel Corporation" w:date="2024-07-08T15:18:00Z" w16du:dateUtc="2024-07-08T07:18:00Z">
              <w:r>
                <w:rPr>
                  <w:rFonts w:cs="Arial"/>
                  <w:lang w:val="en-US"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1731378E" w14:textId="77777777" w:rsidR="00551457" w:rsidRDefault="00551457" w:rsidP="002B0191">
            <w:pPr>
              <w:pStyle w:val="TAL"/>
              <w:rPr>
                <w:ins w:id="240" w:author="Intel Corporation" w:date="2024-07-08T15:18:00Z" w16du:dateUtc="2024-07-08T07:18:00Z"/>
                <w:rFonts w:cs="Arial"/>
                <w:szCs w:val="18"/>
              </w:rPr>
            </w:pPr>
            <w:ins w:id="241" w:author="Intel Corporation" w:date="2024-07-08T15:18:00Z" w16du:dateUtc="2024-07-08T07:18: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562CEF18" w14:textId="77777777" w:rsidR="00551457" w:rsidRDefault="00551457" w:rsidP="002B0191">
            <w:pPr>
              <w:pStyle w:val="TAC"/>
              <w:rPr>
                <w:ins w:id="242" w:author="Intel Corporation" w:date="2024-07-08T15:18:00Z" w16du:dateUtc="2024-07-08T07:18:00Z"/>
                <w:rFonts w:cs="Arial"/>
                <w:szCs w:val="18"/>
              </w:rPr>
            </w:pPr>
            <w:ins w:id="243" w:author="Intel Corporation" w:date="2024-07-08T15:18:00Z" w16du:dateUtc="2024-07-08T07:18:00Z">
              <w:r>
                <w:rPr>
                  <w:rFonts w:cs="Arial"/>
                  <w:szCs w:val="18"/>
                </w:rPr>
                <w:t>758</w:t>
              </w:r>
            </w:ins>
          </w:p>
        </w:tc>
        <w:tc>
          <w:tcPr>
            <w:tcW w:w="591" w:type="dxa"/>
            <w:tcBorders>
              <w:top w:val="single" w:sz="4" w:space="0" w:color="auto"/>
              <w:left w:val="single" w:sz="4" w:space="0" w:color="auto"/>
              <w:bottom w:val="single" w:sz="4" w:space="0" w:color="auto"/>
              <w:right w:val="single" w:sz="4" w:space="0" w:color="auto"/>
            </w:tcBorders>
          </w:tcPr>
          <w:p w14:paraId="14DD4184" w14:textId="77777777" w:rsidR="00551457" w:rsidRDefault="00551457" w:rsidP="002B0191">
            <w:pPr>
              <w:pStyle w:val="TAC"/>
              <w:rPr>
                <w:ins w:id="244" w:author="Intel Corporation" w:date="2024-07-08T15:18:00Z" w16du:dateUtc="2024-07-08T07:18:00Z"/>
                <w:rFonts w:cs="Arial"/>
                <w:szCs w:val="18"/>
              </w:rPr>
            </w:pPr>
            <w:ins w:id="245" w:author="Intel Corporation" w:date="2024-07-08T15:18:00Z" w16du:dateUtc="2024-07-08T07:18:00Z">
              <w:r>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0727179C" w14:textId="77777777" w:rsidR="00551457" w:rsidRDefault="00551457" w:rsidP="002B0191">
            <w:pPr>
              <w:pStyle w:val="TAC"/>
              <w:rPr>
                <w:ins w:id="246" w:author="Intel Corporation" w:date="2024-07-08T15:18:00Z" w16du:dateUtc="2024-07-08T07:18:00Z"/>
                <w:rFonts w:cs="Arial"/>
                <w:szCs w:val="18"/>
              </w:rPr>
            </w:pPr>
            <w:ins w:id="247" w:author="Intel Corporation" w:date="2024-07-08T15:18:00Z" w16du:dateUtc="2024-07-08T07:18:00Z">
              <w:r>
                <w:rPr>
                  <w:rFonts w:cs="Arial"/>
                  <w:szCs w:val="18"/>
                </w:rPr>
                <w:t>788</w:t>
              </w:r>
            </w:ins>
          </w:p>
        </w:tc>
        <w:tc>
          <w:tcPr>
            <w:tcW w:w="1077" w:type="dxa"/>
            <w:tcBorders>
              <w:top w:val="single" w:sz="4" w:space="0" w:color="auto"/>
              <w:left w:val="single" w:sz="4" w:space="0" w:color="auto"/>
              <w:bottom w:val="single" w:sz="4" w:space="0" w:color="auto"/>
              <w:right w:val="single" w:sz="4" w:space="0" w:color="auto"/>
            </w:tcBorders>
          </w:tcPr>
          <w:p w14:paraId="01C1670F" w14:textId="77777777" w:rsidR="00551457" w:rsidRDefault="00551457" w:rsidP="002B0191">
            <w:pPr>
              <w:pStyle w:val="TAC"/>
              <w:rPr>
                <w:ins w:id="248" w:author="Intel Corporation" w:date="2024-07-08T15:18:00Z" w16du:dateUtc="2024-07-08T07:18:00Z"/>
                <w:rFonts w:cs="Arial"/>
                <w:szCs w:val="18"/>
              </w:rPr>
            </w:pPr>
            <w:ins w:id="249" w:author="Intel Corporation" w:date="2024-07-08T15:18:00Z" w16du:dateUtc="2024-07-08T07:18:00Z">
              <w:r>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tcPr>
          <w:p w14:paraId="739B6471" w14:textId="77777777" w:rsidR="00551457" w:rsidRDefault="00551457" w:rsidP="002B0191">
            <w:pPr>
              <w:pStyle w:val="TAC"/>
              <w:rPr>
                <w:ins w:id="250" w:author="Intel Corporation" w:date="2024-07-08T15:18:00Z" w16du:dateUtc="2024-07-08T07:18:00Z"/>
                <w:rFonts w:cs="Arial"/>
                <w:szCs w:val="18"/>
              </w:rPr>
            </w:pPr>
            <w:ins w:id="251" w:author="Intel Corporation" w:date="2024-07-08T15:18:00Z" w16du:dateUtc="2024-07-08T07:18:00Z">
              <w:r>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tcPr>
          <w:p w14:paraId="2B693386" w14:textId="77777777" w:rsidR="00551457" w:rsidRDefault="00551457" w:rsidP="002B0191">
            <w:pPr>
              <w:pStyle w:val="TAC"/>
              <w:rPr>
                <w:ins w:id="252" w:author="Intel Corporation" w:date="2024-07-08T15:18:00Z" w16du:dateUtc="2024-07-08T07:18:00Z"/>
                <w:rFonts w:cs="Arial"/>
                <w:szCs w:val="18"/>
              </w:rPr>
            </w:pPr>
          </w:p>
        </w:tc>
      </w:tr>
      <w:tr w:rsidR="00551457" w14:paraId="0639C1FB" w14:textId="77777777" w:rsidTr="002B019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24FF32B" w14:textId="77777777" w:rsidR="00551457" w:rsidRDefault="00551457" w:rsidP="002B0191">
            <w:pPr>
              <w:pStyle w:val="TAN"/>
              <w:rPr>
                <w:lang w:eastAsia="en-GB"/>
              </w:rPr>
            </w:pPr>
            <w:r>
              <w:lastRenderedPageBreak/>
              <w:t>NOTE 1:</w:t>
            </w:r>
            <w:r>
              <w:tab/>
              <w:t>Void.</w:t>
            </w:r>
          </w:p>
          <w:p w14:paraId="703085DF" w14:textId="77777777" w:rsidR="00551457" w:rsidRDefault="00551457" w:rsidP="002B0191">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08CA045" w14:textId="77777777" w:rsidR="00551457" w:rsidRDefault="00551457" w:rsidP="002B0191">
            <w:pPr>
              <w:pStyle w:val="TAN"/>
            </w:pPr>
            <w:r>
              <w:t>NOTE 3:</w:t>
            </w:r>
            <w:r>
              <w:tab/>
              <w:t>Applicable when co-existence with PHS system operating in 1884.5 -1915.7 MHz</w:t>
            </w:r>
          </w:p>
          <w:p w14:paraId="7DED2C0A" w14:textId="77777777" w:rsidR="00551457" w:rsidRDefault="00551457" w:rsidP="002B0191">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0EBF6596" w14:textId="77777777" w:rsidR="00551457" w:rsidRDefault="00551457" w:rsidP="002B0191">
            <w:pPr>
              <w:pStyle w:val="TAN"/>
            </w:pPr>
            <w:r>
              <w:t>NOTE 5:</w:t>
            </w:r>
            <w:r>
              <w:tab/>
              <w:t>Void.</w:t>
            </w:r>
          </w:p>
          <w:p w14:paraId="5FA8D8F9" w14:textId="77777777" w:rsidR="00551457" w:rsidRDefault="00551457" w:rsidP="002B0191">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6B98AC1C" w14:textId="77777777" w:rsidR="00551457" w:rsidRDefault="00551457" w:rsidP="002B0191">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5B0F9E57" w14:textId="77777777" w:rsidR="00551457" w:rsidRDefault="00551457" w:rsidP="002B0191">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13A464D" w14:textId="77777777" w:rsidR="00551457" w:rsidRDefault="00551457" w:rsidP="002B0191">
            <w:pPr>
              <w:pStyle w:val="TAN"/>
            </w:pPr>
            <w:r>
              <w:t xml:space="preserve">NOTE </w:t>
            </w:r>
            <w:r>
              <w:rPr>
                <w:lang w:val="en-US" w:eastAsia="zh-CN"/>
              </w:rPr>
              <w:t>9</w:t>
            </w:r>
            <w:r>
              <w:t>:</w:t>
            </w:r>
            <w:r>
              <w:tab/>
              <w:t>Void.</w:t>
            </w:r>
          </w:p>
          <w:p w14:paraId="33A7B185" w14:textId="77777777" w:rsidR="00551457" w:rsidRDefault="00551457" w:rsidP="002B0191">
            <w:pPr>
              <w:pStyle w:val="TAN"/>
            </w:pPr>
            <w:r>
              <w:t xml:space="preserve">NOTE </w:t>
            </w:r>
            <w:r>
              <w:rPr>
                <w:lang w:val="en-US" w:eastAsia="zh-CN"/>
              </w:rPr>
              <w:t>10</w:t>
            </w:r>
            <w:r>
              <w:t>:</w:t>
            </w:r>
            <w:r>
              <w:tab/>
              <w:t>Void.</w:t>
            </w:r>
          </w:p>
          <w:p w14:paraId="435201FA" w14:textId="77777777" w:rsidR="00551457" w:rsidRDefault="00551457" w:rsidP="002B019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C229DD0"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170D0962"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A2DBFC1"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8223011" w14:textId="77777777" w:rsidR="00551457" w:rsidRDefault="00551457" w:rsidP="002B019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9AFE07" w14:textId="77777777" w:rsidR="00551457" w:rsidRDefault="00551457" w:rsidP="002B0191">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1F102424" w14:textId="77777777" w:rsidR="00551457" w:rsidRDefault="00551457" w:rsidP="002B0191">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49474B80" w14:textId="77777777" w:rsidR="00551457" w:rsidRDefault="00551457" w:rsidP="002B019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F283FD8" w14:textId="77777777" w:rsidR="00551457" w:rsidRDefault="00551457" w:rsidP="002B019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6263335" w14:textId="77777777" w:rsidR="00551457" w:rsidRDefault="00551457" w:rsidP="002B019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12876E1F" w14:textId="77777777" w:rsidR="00551457" w:rsidRDefault="00551457" w:rsidP="002B0191">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70984405" w14:textId="77777777" w:rsidR="00551457" w:rsidRDefault="00551457" w:rsidP="002B0191">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1C766CD4" w14:textId="77777777" w:rsidR="00551457" w:rsidRDefault="00551457" w:rsidP="002B0191">
            <w:pPr>
              <w:pStyle w:val="TAN"/>
            </w:pPr>
            <w:r>
              <w:t>NOTE 24: For 20MHz channel bandwidth in band n26 this value is changed to 794MHz.</w:t>
            </w:r>
          </w:p>
        </w:tc>
      </w:tr>
    </w:tbl>
    <w:p w14:paraId="70D3802A" w14:textId="77777777" w:rsidR="00551457" w:rsidRDefault="00551457" w:rsidP="00551457">
      <w:pPr>
        <w:rPr>
          <w:rFonts w:eastAsia="Times New Roman"/>
          <w:lang w:eastAsia="en-GB"/>
        </w:rPr>
      </w:pPr>
    </w:p>
    <w:p w14:paraId="7CE8BE1F"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8</w:t>
      </w:r>
      <w:r w:rsidRPr="007F68B4">
        <w:rPr>
          <w:noProof/>
          <w:color w:val="FF0000"/>
        </w:rPr>
        <w:t>&gt;&gt;</w:t>
      </w:r>
    </w:p>
    <w:p w14:paraId="68C9CD36" w14:textId="77777777" w:rsidR="001E41F3" w:rsidRPr="00C64B9D" w:rsidRDefault="001E41F3">
      <w:pPr>
        <w:rPr>
          <w:noProof/>
        </w:rPr>
      </w:pPr>
    </w:p>
    <w:sectPr w:rsidR="001E41F3" w:rsidRPr="00C64B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48889" w14:textId="77777777" w:rsidR="002316D5" w:rsidRDefault="002316D5">
      <w:r>
        <w:separator/>
      </w:r>
    </w:p>
  </w:endnote>
  <w:endnote w:type="continuationSeparator" w:id="0">
    <w:p w14:paraId="544F7597" w14:textId="77777777" w:rsidR="002316D5" w:rsidRDefault="0023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BABB0" w14:textId="77777777" w:rsidR="002316D5" w:rsidRDefault="002316D5">
      <w:r>
        <w:separator/>
      </w:r>
    </w:p>
  </w:footnote>
  <w:footnote w:type="continuationSeparator" w:id="0">
    <w:p w14:paraId="135D9F04" w14:textId="77777777" w:rsidR="002316D5" w:rsidRDefault="00231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29601458">
    <w:abstractNumId w:val="16"/>
  </w:num>
  <w:num w:numId="2"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6003856">
    <w:abstractNumId w:val="5"/>
  </w:num>
  <w:num w:numId="5" w16cid:durableId="789054555">
    <w:abstractNumId w:val="20"/>
  </w:num>
  <w:num w:numId="6" w16cid:durableId="1879276400">
    <w:abstractNumId w:val="2"/>
  </w:num>
  <w:num w:numId="7"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072297">
    <w:abstractNumId w:val="19"/>
  </w:num>
  <w:num w:numId="10" w16cid:durableId="458456314">
    <w:abstractNumId w:val="21"/>
  </w:num>
  <w:num w:numId="11" w16cid:durableId="973802051">
    <w:abstractNumId w:val="10"/>
    <w:lvlOverride w:ilvl="0">
      <w:startOverride w:val="1"/>
    </w:lvlOverride>
  </w:num>
  <w:num w:numId="12" w16cid:durableId="473959663">
    <w:abstractNumId w:val="22"/>
  </w:num>
  <w:num w:numId="13" w16cid:durableId="1791707515">
    <w:abstractNumId w:val="9"/>
  </w:num>
  <w:num w:numId="14"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443351">
    <w:abstractNumId w:val="0"/>
    <w:lvlOverride w:ilvl="0">
      <w:startOverride w:val="1"/>
    </w:lvlOverride>
  </w:num>
  <w:num w:numId="18" w16cid:durableId="707995658">
    <w:abstractNumId w:val="18"/>
  </w:num>
  <w:num w:numId="19"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8618570">
    <w:abstractNumId w:val="4"/>
  </w:num>
  <w:num w:numId="21"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255814">
    <w:abstractNumId w:val="17"/>
  </w:num>
  <w:num w:numId="23" w16cid:durableId="2044086841">
    <w:abstractNumId w:val="14"/>
  </w:num>
  <w:num w:numId="24" w16cid:durableId="1579052381">
    <w:abstractNumId w:val="12"/>
    <w:lvlOverride w:ilvl="0">
      <w:startOverride w:val="1"/>
    </w:lvlOverride>
  </w:num>
  <w:num w:numId="25"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2727054">
    <w:abstractNumId w:val="5"/>
    <w:lvlOverride w:ilvl="0"/>
    <w:lvlOverride w:ilvl="1"/>
    <w:lvlOverride w:ilvl="2"/>
    <w:lvlOverride w:ilvl="3"/>
    <w:lvlOverride w:ilvl="4"/>
    <w:lvlOverride w:ilvl="5"/>
    <w:lvlOverride w:ilvl="6"/>
    <w:lvlOverride w:ilvl="7"/>
    <w:lvlOverride w:ilvl="8"/>
  </w:num>
  <w:num w:numId="29" w16cid:durableId="2076394186">
    <w:abstractNumId w:val="20"/>
    <w:lvlOverride w:ilvl="0"/>
    <w:lvlOverride w:ilvl="1"/>
    <w:lvlOverride w:ilvl="2"/>
    <w:lvlOverride w:ilvl="3"/>
    <w:lvlOverride w:ilvl="4"/>
    <w:lvlOverride w:ilvl="5"/>
    <w:lvlOverride w:ilvl="6"/>
    <w:lvlOverride w:ilvl="7"/>
    <w:lvlOverride w:ilvl="8"/>
  </w:num>
  <w:num w:numId="30" w16cid:durableId="1595088759">
    <w:abstractNumId w:val="2"/>
    <w:lvlOverride w:ilvl="0"/>
    <w:lvlOverride w:ilvl="1"/>
    <w:lvlOverride w:ilvl="2"/>
    <w:lvlOverride w:ilvl="3"/>
    <w:lvlOverride w:ilvl="4"/>
    <w:lvlOverride w:ilvl="5"/>
    <w:lvlOverride w:ilvl="6"/>
    <w:lvlOverride w:ilvl="7"/>
    <w:lvlOverride w:ilvl="8"/>
  </w:num>
  <w:num w:numId="31" w16cid:durableId="2095860752">
    <w:abstractNumId w:val="19"/>
    <w:lvlOverride w:ilvl="0"/>
    <w:lvlOverride w:ilvl="1"/>
    <w:lvlOverride w:ilvl="2"/>
    <w:lvlOverride w:ilvl="3"/>
    <w:lvlOverride w:ilvl="4"/>
    <w:lvlOverride w:ilvl="5"/>
    <w:lvlOverride w:ilvl="6"/>
    <w:lvlOverride w:ilvl="7"/>
    <w:lvlOverride w:ilvl="8"/>
  </w:num>
  <w:num w:numId="32" w16cid:durableId="1509176927">
    <w:abstractNumId w:val="21"/>
    <w:lvlOverride w:ilvl="0"/>
    <w:lvlOverride w:ilvl="1"/>
    <w:lvlOverride w:ilvl="2"/>
    <w:lvlOverride w:ilvl="3"/>
    <w:lvlOverride w:ilvl="4"/>
    <w:lvlOverride w:ilvl="5"/>
    <w:lvlOverride w:ilvl="6"/>
    <w:lvlOverride w:ilvl="7"/>
    <w:lvlOverride w:ilvl="8"/>
  </w:num>
  <w:num w:numId="33" w16cid:durableId="718285449">
    <w:abstractNumId w:val="22"/>
    <w:lvlOverride w:ilvl="0"/>
    <w:lvlOverride w:ilvl="1"/>
    <w:lvlOverride w:ilvl="2"/>
    <w:lvlOverride w:ilvl="3"/>
    <w:lvlOverride w:ilvl="4"/>
    <w:lvlOverride w:ilvl="5"/>
    <w:lvlOverride w:ilvl="6"/>
    <w:lvlOverride w:ilvl="7"/>
    <w:lvlOverride w:ilvl="8"/>
  </w:num>
  <w:num w:numId="34" w16cid:durableId="2872763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0269756">
    <w:abstractNumId w:val="4"/>
    <w:lvlOverride w:ilvl="0"/>
    <w:lvlOverride w:ilvl="1"/>
    <w:lvlOverride w:ilvl="2"/>
    <w:lvlOverride w:ilvl="3"/>
    <w:lvlOverride w:ilvl="4"/>
    <w:lvlOverride w:ilvl="5"/>
    <w:lvlOverride w:ilvl="6"/>
    <w:lvlOverride w:ilvl="7"/>
    <w:lvlOverride w:ilvl="8"/>
  </w:num>
  <w:num w:numId="36" w16cid:durableId="1620339170">
    <w:abstractNumId w:val="17"/>
    <w:lvlOverride w:ilvl="0"/>
    <w:lvlOverride w:ilvl="1"/>
    <w:lvlOverride w:ilvl="2"/>
    <w:lvlOverride w:ilvl="3"/>
    <w:lvlOverride w:ilvl="4"/>
    <w:lvlOverride w:ilvl="5"/>
    <w:lvlOverride w:ilvl="6"/>
    <w:lvlOverride w:ilvl="7"/>
    <w:lvlOverride w:ilvl="8"/>
  </w:num>
  <w:num w:numId="37" w16cid:durableId="723525631">
    <w:abstractNumId w:val="14"/>
    <w:lvlOverride w:ilvl="0"/>
    <w:lvlOverride w:ilvl="1"/>
    <w:lvlOverride w:ilvl="2"/>
    <w:lvlOverride w:ilvl="3"/>
    <w:lvlOverride w:ilvl="4"/>
    <w:lvlOverride w:ilvl="5"/>
    <w:lvlOverride w:ilvl="6"/>
    <w:lvlOverride w:ilvl="7"/>
    <w:lvlOverride w:ilvl="8"/>
  </w:num>
  <w:num w:numId="38" w16cid:durableId="123161993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Corporation">
    <w15:presenceInfo w15:providerId="None" w15:userId="Intel Corporation"/>
  </w15:person>
  <w15:person w15:author="Zhang, Meng">
    <w15:presenceInfo w15:providerId="None" w15:userId="Zhang, Meng"/>
  </w15:person>
  <w15:person w15:author="RAN4#113 meeting">
    <w15:presenceInfo w15:providerId="None" w15:userId="RAN4#113 meeting"/>
  </w15:person>
  <w15:person w15:author="Intel_RAN4#112">
    <w15:presenceInfo w15:providerId="None" w15:userId="Intel_RAN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8B"/>
    <w:rsid w:val="00022E4A"/>
    <w:rsid w:val="000305C8"/>
    <w:rsid w:val="00070E09"/>
    <w:rsid w:val="00094349"/>
    <w:rsid w:val="000A6394"/>
    <w:rsid w:val="000B7FED"/>
    <w:rsid w:val="000C038A"/>
    <w:rsid w:val="000C6598"/>
    <w:rsid w:val="000D44B3"/>
    <w:rsid w:val="0011347F"/>
    <w:rsid w:val="00145D43"/>
    <w:rsid w:val="001566B4"/>
    <w:rsid w:val="00192C46"/>
    <w:rsid w:val="001968A7"/>
    <w:rsid w:val="001A08B3"/>
    <w:rsid w:val="001A30FD"/>
    <w:rsid w:val="001A7B60"/>
    <w:rsid w:val="001B52F0"/>
    <w:rsid w:val="001B7A65"/>
    <w:rsid w:val="001C0D17"/>
    <w:rsid w:val="001E41F3"/>
    <w:rsid w:val="002316D5"/>
    <w:rsid w:val="00257BC7"/>
    <w:rsid w:val="0026004D"/>
    <w:rsid w:val="002640DD"/>
    <w:rsid w:val="00275D12"/>
    <w:rsid w:val="00284FEB"/>
    <w:rsid w:val="002860C4"/>
    <w:rsid w:val="00297FEA"/>
    <w:rsid w:val="002A274A"/>
    <w:rsid w:val="002B5741"/>
    <w:rsid w:val="002E472E"/>
    <w:rsid w:val="00305409"/>
    <w:rsid w:val="003609EF"/>
    <w:rsid w:val="0036231A"/>
    <w:rsid w:val="00374DD4"/>
    <w:rsid w:val="00380C86"/>
    <w:rsid w:val="003B6AB2"/>
    <w:rsid w:val="003E03E7"/>
    <w:rsid w:val="003E1A36"/>
    <w:rsid w:val="0040189B"/>
    <w:rsid w:val="00410371"/>
    <w:rsid w:val="004242F1"/>
    <w:rsid w:val="004556D4"/>
    <w:rsid w:val="004B75B7"/>
    <w:rsid w:val="004E15DE"/>
    <w:rsid w:val="005141D9"/>
    <w:rsid w:val="0051580D"/>
    <w:rsid w:val="00547111"/>
    <w:rsid w:val="00551457"/>
    <w:rsid w:val="00592D74"/>
    <w:rsid w:val="00594BED"/>
    <w:rsid w:val="005B185C"/>
    <w:rsid w:val="005E2C44"/>
    <w:rsid w:val="00602999"/>
    <w:rsid w:val="00621188"/>
    <w:rsid w:val="006257ED"/>
    <w:rsid w:val="00637467"/>
    <w:rsid w:val="00640B93"/>
    <w:rsid w:val="00653DE4"/>
    <w:rsid w:val="00657627"/>
    <w:rsid w:val="00662C09"/>
    <w:rsid w:val="00665C47"/>
    <w:rsid w:val="00695808"/>
    <w:rsid w:val="006A1575"/>
    <w:rsid w:val="006B46FB"/>
    <w:rsid w:val="006C4AF5"/>
    <w:rsid w:val="006E21FB"/>
    <w:rsid w:val="0072175D"/>
    <w:rsid w:val="00721EF4"/>
    <w:rsid w:val="00763F7C"/>
    <w:rsid w:val="00792342"/>
    <w:rsid w:val="007977A8"/>
    <w:rsid w:val="007A01FB"/>
    <w:rsid w:val="007B512A"/>
    <w:rsid w:val="007C2097"/>
    <w:rsid w:val="007D53D5"/>
    <w:rsid w:val="007D6A07"/>
    <w:rsid w:val="007F7259"/>
    <w:rsid w:val="008040A8"/>
    <w:rsid w:val="008279FA"/>
    <w:rsid w:val="008626E7"/>
    <w:rsid w:val="00870EE7"/>
    <w:rsid w:val="008801A2"/>
    <w:rsid w:val="008863B9"/>
    <w:rsid w:val="00887F20"/>
    <w:rsid w:val="00887FCD"/>
    <w:rsid w:val="008A3527"/>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47E70"/>
    <w:rsid w:val="00A50CF0"/>
    <w:rsid w:val="00A51B5E"/>
    <w:rsid w:val="00A6188D"/>
    <w:rsid w:val="00A7671C"/>
    <w:rsid w:val="00AA2CBC"/>
    <w:rsid w:val="00AC5820"/>
    <w:rsid w:val="00AD1CD8"/>
    <w:rsid w:val="00B016A8"/>
    <w:rsid w:val="00B258BB"/>
    <w:rsid w:val="00B27D5D"/>
    <w:rsid w:val="00B27DDA"/>
    <w:rsid w:val="00B67B97"/>
    <w:rsid w:val="00B746AE"/>
    <w:rsid w:val="00B84D77"/>
    <w:rsid w:val="00B968C8"/>
    <w:rsid w:val="00BA3EC5"/>
    <w:rsid w:val="00BA51D9"/>
    <w:rsid w:val="00BA6EEB"/>
    <w:rsid w:val="00BB5DFC"/>
    <w:rsid w:val="00BD279D"/>
    <w:rsid w:val="00BD6BB8"/>
    <w:rsid w:val="00BE7C50"/>
    <w:rsid w:val="00C06029"/>
    <w:rsid w:val="00C64B9D"/>
    <w:rsid w:val="00C66BA2"/>
    <w:rsid w:val="00C7033A"/>
    <w:rsid w:val="00C713D3"/>
    <w:rsid w:val="00C870F6"/>
    <w:rsid w:val="00C92E8F"/>
    <w:rsid w:val="00C95985"/>
    <w:rsid w:val="00CB0CC6"/>
    <w:rsid w:val="00CC5026"/>
    <w:rsid w:val="00CC68D0"/>
    <w:rsid w:val="00CD36A5"/>
    <w:rsid w:val="00CE3F0E"/>
    <w:rsid w:val="00CF1E12"/>
    <w:rsid w:val="00D03F9A"/>
    <w:rsid w:val="00D06D51"/>
    <w:rsid w:val="00D24991"/>
    <w:rsid w:val="00D50255"/>
    <w:rsid w:val="00D66520"/>
    <w:rsid w:val="00D84AE9"/>
    <w:rsid w:val="00D9124E"/>
    <w:rsid w:val="00D9179B"/>
    <w:rsid w:val="00DE34CF"/>
    <w:rsid w:val="00E13F3D"/>
    <w:rsid w:val="00E34898"/>
    <w:rsid w:val="00E7353A"/>
    <w:rsid w:val="00E76760"/>
    <w:rsid w:val="00EB09B7"/>
    <w:rsid w:val="00EE7D7C"/>
    <w:rsid w:val="00F049F3"/>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character" w:customStyle="1" w:styleId="CRCoverPageChar">
    <w:name w:val="CR Cover Page Char"/>
    <w:link w:val="CRCoverPage"/>
    <w:qFormat/>
    <w:locked/>
    <w:rsid w:val="007D53D5"/>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0189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189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18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18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0189B"/>
    <w:rPr>
      <w:rFonts w:ascii="Arial" w:hAnsi="Arial"/>
      <w:sz w:val="22"/>
      <w:lang w:val="en-GB" w:eastAsia="en-US"/>
    </w:rPr>
  </w:style>
  <w:style w:type="character" w:customStyle="1" w:styleId="Heading6Char">
    <w:name w:val="Heading 6 Char"/>
    <w:basedOn w:val="DefaultParagraphFont"/>
    <w:link w:val="Heading6"/>
    <w:qFormat/>
    <w:rsid w:val="0040189B"/>
    <w:rPr>
      <w:rFonts w:ascii="Arial" w:hAnsi="Arial"/>
      <w:lang w:val="en-GB" w:eastAsia="en-US"/>
    </w:rPr>
  </w:style>
  <w:style w:type="character" w:customStyle="1" w:styleId="Heading7Char">
    <w:name w:val="Heading 7 Char"/>
    <w:basedOn w:val="DefaultParagraphFont"/>
    <w:link w:val="Heading7"/>
    <w:qFormat/>
    <w:rsid w:val="0040189B"/>
    <w:rPr>
      <w:rFonts w:ascii="Arial" w:hAnsi="Arial"/>
      <w:lang w:val="en-GB" w:eastAsia="en-US"/>
    </w:rPr>
  </w:style>
  <w:style w:type="character" w:customStyle="1" w:styleId="Heading8Char">
    <w:name w:val="Heading 8 Char"/>
    <w:basedOn w:val="DefaultParagraphFont"/>
    <w:link w:val="Heading8"/>
    <w:qFormat/>
    <w:rsid w:val="0040189B"/>
    <w:rPr>
      <w:rFonts w:ascii="Arial" w:hAnsi="Arial"/>
      <w:sz w:val="36"/>
      <w:lang w:val="en-GB" w:eastAsia="en-US"/>
    </w:rPr>
  </w:style>
  <w:style w:type="character" w:customStyle="1" w:styleId="Heading9Char">
    <w:name w:val="Heading 9 Char"/>
    <w:basedOn w:val="DefaultParagraphFont"/>
    <w:link w:val="Heading9"/>
    <w:qFormat/>
    <w:rsid w:val="0040189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0189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0189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0189B"/>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qFormat/>
    <w:rsid w:val="0040189B"/>
    <w:rPr>
      <w:rFonts w:ascii="Times New Roman" w:hAnsi="Times New Roman"/>
      <w:lang w:val="en-GB" w:eastAsia="en-US"/>
    </w:rPr>
  </w:style>
  <w:style w:type="character" w:customStyle="1" w:styleId="BalloonTextChar">
    <w:name w:val="Balloon Text Char"/>
    <w:basedOn w:val="DefaultParagraphFont"/>
    <w:link w:val="BalloonText"/>
    <w:semiHidden/>
    <w:qFormat/>
    <w:rsid w:val="0040189B"/>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40189B"/>
    <w:rPr>
      <w:rFonts w:ascii="Times New Roman" w:hAnsi="Times New Roman"/>
      <w:b/>
      <w:bCs/>
      <w:lang w:val="en-GB" w:eastAsia="en-US"/>
    </w:rPr>
  </w:style>
  <w:style w:type="character" w:customStyle="1" w:styleId="DocumentMapChar">
    <w:name w:val="Document Map Char"/>
    <w:basedOn w:val="DefaultParagraphFont"/>
    <w:link w:val="DocumentMap"/>
    <w:semiHidden/>
    <w:qFormat/>
    <w:rsid w:val="0040189B"/>
    <w:rPr>
      <w:rFonts w:ascii="Tahoma" w:hAnsi="Tahoma" w:cs="Tahoma"/>
      <w:shd w:val="clear" w:color="auto" w:fill="000080"/>
      <w:lang w:val="en-GB" w:eastAsia="en-US"/>
    </w:rPr>
  </w:style>
  <w:style w:type="character" w:customStyle="1" w:styleId="THChar">
    <w:name w:val="TH Char"/>
    <w:link w:val="TH"/>
    <w:qFormat/>
    <w:locked/>
    <w:rsid w:val="0040189B"/>
    <w:rPr>
      <w:rFonts w:ascii="Arial" w:hAnsi="Arial"/>
      <w:b/>
      <w:lang w:val="en-GB" w:eastAsia="en-US"/>
    </w:rPr>
  </w:style>
  <w:style w:type="character" w:customStyle="1" w:styleId="TALCar">
    <w:name w:val="TAL Car"/>
    <w:link w:val="TAL"/>
    <w:qFormat/>
    <w:locked/>
    <w:rsid w:val="0040189B"/>
    <w:rPr>
      <w:rFonts w:ascii="Arial" w:hAnsi="Arial"/>
      <w:sz w:val="18"/>
      <w:lang w:val="en-GB" w:eastAsia="en-US"/>
    </w:rPr>
  </w:style>
  <w:style w:type="character" w:customStyle="1" w:styleId="TACChar">
    <w:name w:val="TAC Char"/>
    <w:link w:val="TAC"/>
    <w:qFormat/>
    <w:locked/>
    <w:rsid w:val="0040189B"/>
    <w:rPr>
      <w:rFonts w:ascii="Arial" w:hAnsi="Arial"/>
      <w:sz w:val="18"/>
      <w:lang w:val="en-GB" w:eastAsia="en-US"/>
    </w:rPr>
  </w:style>
  <w:style w:type="character" w:customStyle="1" w:styleId="TAHCar">
    <w:name w:val="TAH Car"/>
    <w:link w:val="TAH"/>
    <w:qFormat/>
    <w:locked/>
    <w:rsid w:val="0040189B"/>
    <w:rPr>
      <w:rFonts w:ascii="Arial" w:hAnsi="Arial"/>
      <w:b/>
      <w:sz w:val="18"/>
      <w:lang w:val="en-GB" w:eastAsia="en-US"/>
    </w:rPr>
  </w:style>
  <w:style w:type="character" w:customStyle="1" w:styleId="TANChar">
    <w:name w:val="TAN Char"/>
    <w:link w:val="TAN"/>
    <w:qFormat/>
    <w:locked/>
    <w:rsid w:val="0040189B"/>
    <w:rPr>
      <w:rFonts w:ascii="Arial" w:hAnsi="Arial"/>
      <w:sz w:val="18"/>
      <w:lang w:val="en-GB" w:eastAsia="en-US"/>
    </w:rPr>
  </w:style>
  <w:style w:type="character" w:customStyle="1" w:styleId="B1Char">
    <w:name w:val="B1 Char"/>
    <w:link w:val="B10"/>
    <w:qFormat/>
    <w:rsid w:val="0040189B"/>
    <w:rPr>
      <w:rFonts w:ascii="Times New Roman" w:hAnsi="Times New Roman"/>
      <w:lang w:val="en-GB" w:eastAsia="en-US"/>
    </w:rPr>
  </w:style>
  <w:style w:type="character" w:customStyle="1" w:styleId="EQChar">
    <w:name w:val="EQ Char"/>
    <w:link w:val="EQ"/>
    <w:qFormat/>
    <w:locked/>
    <w:rsid w:val="0040189B"/>
    <w:rPr>
      <w:rFonts w:ascii="Times New Roman" w:hAnsi="Times New Roman"/>
      <w:noProof/>
      <w:lang w:val="en-GB" w:eastAsia="en-US"/>
    </w:rPr>
  </w:style>
  <w:style w:type="character" w:styleId="HTMLCode">
    <w:name w:val="HTML Code"/>
    <w:semiHidden/>
    <w:unhideWhenUsed/>
    <w:qFormat/>
    <w:rsid w:val="004018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0189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018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4018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018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40189B"/>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401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40189B"/>
    <w:rPr>
      <w:rFonts w:ascii="Courier New" w:eastAsia="MS Mincho" w:hAnsi="Courier New"/>
      <w:lang w:val="en-GB" w:eastAsia="x-none"/>
    </w:rPr>
  </w:style>
  <w:style w:type="character" w:styleId="HTMLSample">
    <w:name w:val="HTML Sample"/>
    <w:semiHidden/>
    <w:unhideWhenUsed/>
    <w:qFormat/>
    <w:rsid w:val="0040189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0189B"/>
    <w:rPr>
      <w:rFonts w:ascii="Courier New" w:eastAsia="Times New Roman" w:hAnsi="Courier New" w:cs="Courier New" w:hint="default"/>
      <w:sz w:val="20"/>
      <w:szCs w:val="20"/>
    </w:rPr>
  </w:style>
  <w:style w:type="paragraph" w:customStyle="1" w:styleId="msonormal0">
    <w:name w:val="msonormal"/>
    <w:basedOn w:val="Normal"/>
    <w:uiPriority w:val="99"/>
    <w:qFormat/>
    <w:rsid w:val="0040189B"/>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40189B"/>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40189B"/>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40189B"/>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40189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40189B"/>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40189B"/>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40189B"/>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40189B"/>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40189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40189B"/>
    <w:pPr>
      <w:spacing w:after="0"/>
      <w:ind w:left="851"/>
    </w:pPr>
    <w:rPr>
      <w:rFonts w:ascii="MS Mincho" w:eastAsia="MS Mincho" w:hAnsi="MS Mincho"/>
      <w:lang w:val="it-IT"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0189B"/>
    <w:rPr>
      <w:rFonts w:ascii="Times New Roman" w:eastAsia="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0189B"/>
    <w:rPr>
      <w:rFonts w:ascii="Times New Roman" w:eastAsia="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40189B"/>
    <w:rPr>
      <w:rFonts w:ascii="Times New Roman" w:eastAsia="Times New Roman" w:hAnsi="Times New Roman"/>
      <w:lang w:val="en-GB" w:eastAsia="en-US"/>
    </w:rPr>
  </w:style>
  <w:style w:type="paragraph" w:styleId="IndexHeading">
    <w:name w:val="index heading"/>
    <w:basedOn w:val="Normal"/>
    <w:next w:val="Normal"/>
    <w:semiHidden/>
    <w:unhideWhenUsed/>
    <w:qFormat/>
    <w:rsid w:val="0040189B"/>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0189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40189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40189B"/>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40189B"/>
    <w:pPr>
      <w:snapToGrid w:val="0"/>
    </w:pPr>
    <w:rPr>
      <w:lang w:eastAsia="x-none"/>
    </w:rPr>
  </w:style>
  <w:style w:type="character" w:customStyle="1" w:styleId="EndnoteTextChar">
    <w:name w:val="Endnote Text Char"/>
    <w:basedOn w:val="DefaultParagraphFont"/>
    <w:link w:val="EndnoteText"/>
    <w:uiPriority w:val="99"/>
    <w:semiHidden/>
    <w:qFormat/>
    <w:rsid w:val="0040189B"/>
    <w:rPr>
      <w:rFonts w:ascii="Times New Roman" w:hAnsi="Times New Roman"/>
      <w:lang w:val="en-GB" w:eastAsia="x-none"/>
    </w:rPr>
  </w:style>
  <w:style w:type="paragraph" w:styleId="MacroText">
    <w:name w:val="macro"/>
    <w:link w:val="MacroTextChar"/>
    <w:uiPriority w:val="99"/>
    <w:semiHidden/>
    <w:unhideWhenUsed/>
    <w:qFormat/>
    <w:rsid w:val="004018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40189B"/>
    <w:rPr>
      <w:rFonts w:ascii="Courier New" w:hAnsi="Courier New"/>
      <w:kern w:val="2"/>
      <w:sz w:val="24"/>
      <w:lang w:val="en-US" w:eastAsia="zh-CN"/>
    </w:rPr>
  </w:style>
  <w:style w:type="character" w:customStyle="1" w:styleId="ListChar">
    <w:name w:val="List Char"/>
    <w:link w:val="List"/>
    <w:qFormat/>
    <w:locked/>
    <w:rsid w:val="0040189B"/>
    <w:rPr>
      <w:rFonts w:ascii="Times New Roman" w:hAnsi="Times New Roman"/>
      <w:lang w:val="en-GB" w:eastAsia="en-US"/>
    </w:rPr>
  </w:style>
  <w:style w:type="character" w:customStyle="1" w:styleId="ListBulletChar">
    <w:name w:val="List Bullet Char"/>
    <w:link w:val="ListBullet"/>
    <w:qFormat/>
    <w:locked/>
    <w:rsid w:val="0040189B"/>
    <w:rPr>
      <w:rFonts w:ascii="Times New Roman" w:hAnsi="Times New Roman"/>
      <w:lang w:val="en-GB" w:eastAsia="en-US"/>
    </w:rPr>
  </w:style>
  <w:style w:type="character" w:customStyle="1" w:styleId="List2Char">
    <w:name w:val="List 2 Char"/>
    <w:link w:val="List2"/>
    <w:qFormat/>
    <w:locked/>
    <w:rsid w:val="0040189B"/>
    <w:rPr>
      <w:rFonts w:ascii="Times New Roman" w:hAnsi="Times New Roman"/>
      <w:lang w:val="en-GB" w:eastAsia="en-US"/>
    </w:rPr>
  </w:style>
  <w:style w:type="character" w:customStyle="1" w:styleId="ListBullet2Char">
    <w:name w:val="List Bullet 2 Char"/>
    <w:link w:val="ListBullet2"/>
    <w:qFormat/>
    <w:locked/>
    <w:rsid w:val="0040189B"/>
    <w:rPr>
      <w:rFonts w:ascii="Times New Roman" w:hAnsi="Times New Roman"/>
      <w:lang w:val="en-GB" w:eastAsia="en-US"/>
    </w:rPr>
  </w:style>
  <w:style w:type="character" w:customStyle="1" w:styleId="ListBullet3Char">
    <w:name w:val="List Bullet 3 Char"/>
    <w:link w:val="ListBullet3"/>
    <w:qFormat/>
    <w:locked/>
    <w:rsid w:val="0040189B"/>
    <w:rPr>
      <w:rFonts w:ascii="Times New Roman" w:hAnsi="Times New Roman"/>
      <w:lang w:val="en-GB" w:eastAsia="en-US"/>
    </w:rPr>
  </w:style>
  <w:style w:type="paragraph" w:styleId="ListNumber3">
    <w:name w:val="List Number 3"/>
    <w:basedOn w:val="Normal"/>
    <w:uiPriority w:val="99"/>
    <w:semiHidden/>
    <w:unhideWhenUsed/>
    <w:qFormat/>
    <w:rsid w:val="0040189B"/>
    <w:pPr>
      <w:numPr>
        <w:numId w:val="2"/>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40189B"/>
    <w:pPr>
      <w:numPr>
        <w:numId w:val="3"/>
      </w:numPr>
      <w:tabs>
        <w:tab w:val="clear" w:pos="720"/>
        <w:tab w:val="num" w:pos="1209"/>
        <w:tab w:val="num" w:pos="1492"/>
      </w:tabs>
      <w:overflowPunct w:val="0"/>
      <w:autoSpaceDE w:val="0"/>
      <w:autoSpaceDN w:val="0"/>
      <w:adjustRightInd w:val="0"/>
      <w:ind w:left="1209" w:hanging="453"/>
    </w:pPr>
    <w:rPr>
      <w:rFonts w:eastAsia="MS Mincho"/>
      <w:lang w:eastAsia="en-GB"/>
    </w:rPr>
  </w:style>
  <w:style w:type="paragraph" w:styleId="ListNumber5">
    <w:name w:val="List Number 5"/>
    <w:basedOn w:val="Normal"/>
    <w:uiPriority w:val="99"/>
    <w:semiHidden/>
    <w:unhideWhenUsed/>
    <w:qFormat/>
    <w:rsid w:val="0040189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018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0189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40189B"/>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0189B"/>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0189B"/>
    <w:rPr>
      <w:rFonts w:ascii="Times New Roman" w:hAnsi="Times New Roman"/>
      <w:lang w:val="en-GB" w:eastAsia="en-US"/>
    </w:rPr>
  </w:style>
  <w:style w:type="paragraph" w:styleId="BodyTextIndent">
    <w:name w:val="Body Text Indent"/>
    <w:basedOn w:val="Normal"/>
    <w:link w:val="BodyTextIndentChar"/>
    <w:semiHidden/>
    <w:unhideWhenUsed/>
    <w:qFormat/>
    <w:rsid w:val="0040189B"/>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40189B"/>
    <w:rPr>
      <w:rFonts w:ascii="Times New Roman" w:hAnsi="Times New Roman"/>
      <w:lang w:val="en-GB" w:eastAsia="en-GB"/>
    </w:rPr>
  </w:style>
  <w:style w:type="paragraph" w:styleId="Date">
    <w:name w:val="Date"/>
    <w:basedOn w:val="Normal"/>
    <w:next w:val="Normal"/>
    <w:link w:val="DateChar"/>
    <w:uiPriority w:val="99"/>
    <w:unhideWhenUsed/>
    <w:qFormat/>
    <w:rsid w:val="004018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0189B"/>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40189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40189B"/>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4018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40189B"/>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4018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40189B"/>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018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40189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018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40189B"/>
    <w:rPr>
      <w:rFonts w:ascii="Times New Roman" w:eastAsia="Yu Mincho" w:hAnsi="Times New Roman"/>
      <w:lang w:val="en-GB" w:eastAsia="en-US"/>
    </w:rPr>
  </w:style>
  <w:style w:type="paragraph" w:styleId="BlockText">
    <w:name w:val="Block Text"/>
    <w:basedOn w:val="Normal"/>
    <w:semiHidden/>
    <w:unhideWhenUsed/>
    <w:qFormat/>
    <w:rsid w:val="0040189B"/>
    <w:pPr>
      <w:spacing w:after="120"/>
      <w:ind w:left="1440" w:right="1440"/>
    </w:pPr>
    <w:rPr>
      <w:rFonts w:eastAsia="MS Mincho"/>
    </w:rPr>
  </w:style>
  <w:style w:type="paragraph" w:styleId="PlainText">
    <w:name w:val="Plain Text"/>
    <w:basedOn w:val="Normal"/>
    <w:link w:val="PlainTextChar"/>
    <w:semiHidden/>
    <w:unhideWhenUsed/>
    <w:qFormat/>
    <w:rsid w:val="0040189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40189B"/>
    <w:rPr>
      <w:rFonts w:ascii="Courier New" w:eastAsia="Malgun Gothic" w:hAnsi="Courier New"/>
      <w:lang w:val="nb-NO" w:eastAsia="ja-JP"/>
    </w:rPr>
  </w:style>
  <w:style w:type="paragraph" w:styleId="NoSpacing">
    <w:name w:val="No Spacing"/>
    <w:uiPriority w:val="1"/>
    <w:qFormat/>
    <w:rsid w:val="0040189B"/>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0189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0189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40189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0189B"/>
    <w:rPr>
      <w:rFonts w:ascii="Arial" w:hAnsi="Arial"/>
      <w:lang w:val="en-GB" w:eastAsia="en-US"/>
    </w:rPr>
  </w:style>
  <w:style w:type="character" w:customStyle="1" w:styleId="NOChar">
    <w:name w:val="NO Char"/>
    <w:link w:val="NO"/>
    <w:qFormat/>
    <w:locked/>
    <w:rsid w:val="0040189B"/>
    <w:rPr>
      <w:rFonts w:ascii="Times New Roman" w:hAnsi="Times New Roman"/>
      <w:lang w:val="en-GB" w:eastAsia="en-US"/>
    </w:rPr>
  </w:style>
  <w:style w:type="character" w:customStyle="1" w:styleId="PLChar">
    <w:name w:val="PL Char"/>
    <w:link w:val="PL"/>
    <w:qFormat/>
    <w:locked/>
    <w:rsid w:val="0040189B"/>
    <w:rPr>
      <w:rFonts w:ascii="Courier New" w:hAnsi="Courier New"/>
      <w:noProof/>
      <w:sz w:val="16"/>
      <w:lang w:val="en-GB" w:eastAsia="en-US"/>
    </w:rPr>
  </w:style>
  <w:style w:type="character" w:customStyle="1" w:styleId="EXChar">
    <w:name w:val="EX Char"/>
    <w:link w:val="EX"/>
    <w:qFormat/>
    <w:locked/>
    <w:rsid w:val="0040189B"/>
    <w:rPr>
      <w:rFonts w:ascii="Times New Roman" w:hAnsi="Times New Roman"/>
      <w:lang w:val="en-GB" w:eastAsia="en-US"/>
    </w:rPr>
  </w:style>
  <w:style w:type="character" w:customStyle="1" w:styleId="EditorsNoteCarCar">
    <w:name w:val="Editor's Note Car Car"/>
    <w:link w:val="EditorsNote"/>
    <w:qFormat/>
    <w:locked/>
    <w:rsid w:val="0040189B"/>
    <w:rPr>
      <w:rFonts w:ascii="Times New Roman" w:hAnsi="Times New Roman"/>
      <w:color w:val="FF0000"/>
      <w:lang w:val="en-GB" w:eastAsia="en-US"/>
    </w:rPr>
  </w:style>
  <w:style w:type="character" w:customStyle="1" w:styleId="TFChar">
    <w:name w:val="TF Char"/>
    <w:link w:val="TF"/>
    <w:qFormat/>
    <w:locked/>
    <w:rsid w:val="0040189B"/>
    <w:rPr>
      <w:rFonts w:ascii="Arial" w:hAnsi="Arial"/>
      <w:b/>
      <w:lang w:val="en-GB" w:eastAsia="en-US"/>
    </w:rPr>
  </w:style>
  <w:style w:type="character" w:customStyle="1" w:styleId="B2Char">
    <w:name w:val="B2 Char"/>
    <w:link w:val="B20"/>
    <w:qFormat/>
    <w:locked/>
    <w:rsid w:val="0040189B"/>
    <w:rPr>
      <w:rFonts w:ascii="Times New Roman" w:hAnsi="Times New Roman"/>
      <w:lang w:val="en-GB" w:eastAsia="en-US"/>
    </w:rPr>
  </w:style>
  <w:style w:type="character" w:customStyle="1" w:styleId="B3Char">
    <w:name w:val="B3 Char"/>
    <w:link w:val="B30"/>
    <w:qFormat/>
    <w:locked/>
    <w:rsid w:val="0040189B"/>
    <w:rPr>
      <w:rFonts w:ascii="Times New Roman" w:hAnsi="Times New Roman"/>
      <w:lang w:val="en-GB" w:eastAsia="en-US"/>
    </w:rPr>
  </w:style>
  <w:style w:type="character" w:customStyle="1" w:styleId="B4Char">
    <w:name w:val="B4 Char"/>
    <w:link w:val="B4"/>
    <w:qFormat/>
    <w:locked/>
    <w:rsid w:val="0040189B"/>
    <w:rPr>
      <w:rFonts w:ascii="Times New Roman" w:hAnsi="Times New Roman"/>
      <w:lang w:val="en-GB" w:eastAsia="en-US"/>
    </w:rPr>
  </w:style>
  <w:style w:type="character" w:customStyle="1" w:styleId="B5Char">
    <w:name w:val="B5 Char"/>
    <w:link w:val="B5"/>
    <w:qFormat/>
    <w:locked/>
    <w:rsid w:val="0040189B"/>
    <w:rPr>
      <w:rFonts w:ascii="Times New Roman" w:hAnsi="Times New Roman"/>
      <w:lang w:val="en-GB" w:eastAsia="en-US"/>
    </w:rPr>
  </w:style>
  <w:style w:type="paragraph" w:customStyle="1" w:styleId="TAJ">
    <w:name w:val="TAJ"/>
    <w:basedOn w:val="TH"/>
    <w:qFormat/>
    <w:rsid w:val="0040189B"/>
    <w:rPr>
      <w:rFonts w:cs="Arial"/>
      <w:lang w:val="fr-FR"/>
    </w:rPr>
  </w:style>
  <w:style w:type="character" w:customStyle="1" w:styleId="GuidanceChar">
    <w:name w:val="Guidance Char"/>
    <w:link w:val="Guidance"/>
    <w:qFormat/>
    <w:locked/>
    <w:rsid w:val="0040189B"/>
    <w:rPr>
      <w:i/>
      <w:color w:val="0000FF"/>
      <w:lang w:eastAsia="en-US"/>
    </w:rPr>
  </w:style>
  <w:style w:type="paragraph" w:customStyle="1" w:styleId="Guidance">
    <w:name w:val="Guidance"/>
    <w:basedOn w:val="Normal"/>
    <w:link w:val="GuidanceChar"/>
    <w:qFormat/>
    <w:rsid w:val="0040189B"/>
    <w:rPr>
      <w:rFonts w:ascii="CG Times (WN)" w:hAnsi="CG Times (WN)"/>
      <w:i/>
      <w:color w:val="0000FF"/>
      <w:lang w:val="fr-FR"/>
    </w:rPr>
  </w:style>
  <w:style w:type="character" w:customStyle="1" w:styleId="B1Car">
    <w:name w:val="B1+ Car"/>
    <w:link w:val="B1"/>
    <w:qFormat/>
    <w:locked/>
    <w:rsid w:val="0040189B"/>
    <w:rPr>
      <w:rFonts w:eastAsia="MS Mincho"/>
    </w:rPr>
  </w:style>
  <w:style w:type="paragraph" w:customStyle="1" w:styleId="B1">
    <w:name w:val="B1+"/>
    <w:basedOn w:val="B10"/>
    <w:link w:val="B1Car"/>
    <w:qFormat/>
    <w:rsid w:val="0040189B"/>
    <w:pPr>
      <w:numPr>
        <w:numId w:val="4"/>
      </w:numPr>
      <w:tabs>
        <w:tab w:val="clear" w:pos="737"/>
        <w:tab w:val="num" w:pos="360"/>
        <w:tab w:val="num" w:pos="1191"/>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40189B"/>
    <w:pPr>
      <w:keepNext/>
      <w:keepLines/>
      <w:snapToGrid w:val="0"/>
      <w:spacing w:after="180"/>
      <w:ind w:left="0"/>
      <w:jc w:val="center"/>
    </w:pPr>
    <w:rPr>
      <w:kern w:val="2"/>
    </w:rPr>
  </w:style>
  <w:style w:type="paragraph" w:customStyle="1" w:styleId="B2">
    <w:name w:val="B2+"/>
    <w:basedOn w:val="B20"/>
    <w:qFormat/>
    <w:rsid w:val="0040189B"/>
    <w:pPr>
      <w:numPr>
        <w:numId w:val="5"/>
      </w:numPr>
      <w:tabs>
        <w:tab w:val="clear" w:pos="1191"/>
        <w:tab w:val="num" w:pos="737"/>
        <w:tab w:val="num" w:pos="1644"/>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40189B"/>
    <w:pPr>
      <w:numPr>
        <w:numId w:val="6"/>
      </w:numPr>
      <w:tabs>
        <w:tab w:val="clear" w:pos="1644"/>
        <w:tab w:val="num"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40189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40189B"/>
    <w:pPr>
      <w:numPr>
        <w:numId w:val="8"/>
      </w:numPr>
      <w:tabs>
        <w:tab w:val="clear" w:pos="737"/>
      </w:tabs>
      <w:overflowPunct w:val="0"/>
      <w:autoSpaceDE w:val="0"/>
      <w:autoSpaceDN w:val="0"/>
      <w:adjustRightInd w:val="0"/>
      <w:ind w:left="720" w:hanging="360"/>
    </w:pPr>
    <w:rPr>
      <w:rFonts w:eastAsia="MS Mincho"/>
      <w:lang w:eastAsia="en-GB"/>
    </w:rPr>
  </w:style>
  <w:style w:type="paragraph" w:customStyle="1" w:styleId="FL">
    <w:name w:val="FL"/>
    <w:basedOn w:val="Normal"/>
    <w:qFormat/>
    <w:rsid w:val="0040189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4018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40189B"/>
    <w:pPr>
      <w:keepNext/>
      <w:keepLines/>
      <w:numPr>
        <w:numId w:val="10"/>
      </w:numPr>
      <w:tabs>
        <w:tab w:val="num" w:pos="360"/>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40189B"/>
    <w:pPr>
      <w:numPr>
        <w:numId w:val="11"/>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40189B"/>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40189B"/>
    <w:pPr>
      <w:keepNext/>
      <w:numPr>
        <w:numId w:val="12"/>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40189B"/>
    <w:rPr>
      <w:rFonts w:ascii="Times New Roman" w:eastAsia="Batang" w:hAnsi="Times New Roman"/>
      <w:lang w:val="en-GB" w:eastAsia="en-US"/>
    </w:rPr>
  </w:style>
  <w:style w:type="paragraph" w:customStyle="1" w:styleId="AutoCorrect">
    <w:name w:val="AutoCorrect"/>
    <w:uiPriority w:val="99"/>
    <w:qFormat/>
    <w:rsid w:val="0040189B"/>
    <w:rPr>
      <w:rFonts w:ascii="Times New Roman" w:eastAsia="Malgun Gothic" w:hAnsi="Times New Roman"/>
      <w:sz w:val="24"/>
      <w:szCs w:val="24"/>
      <w:lang w:val="en-GB" w:eastAsia="ko-KR"/>
    </w:rPr>
  </w:style>
  <w:style w:type="paragraph" w:customStyle="1" w:styleId="-PAGE-">
    <w:name w:val="- PAGE -"/>
    <w:uiPriority w:val="99"/>
    <w:qFormat/>
    <w:rsid w:val="0040189B"/>
    <w:rPr>
      <w:rFonts w:ascii="Times New Roman" w:eastAsia="Malgun Gothic" w:hAnsi="Times New Roman"/>
      <w:sz w:val="24"/>
      <w:szCs w:val="24"/>
      <w:lang w:val="en-GB" w:eastAsia="ko-KR"/>
    </w:rPr>
  </w:style>
  <w:style w:type="paragraph" w:customStyle="1" w:styleId="PageXofY">
    <w:name w:val="Page X of Y"/>
    <w:uiPriority w:val="99"/>
    <w:qFormat/>
    <w:rsid w:val="0040189B"/>
    <w:rPr>
      <w:rFonts w:ascii="Times New Roman" w:eastAsia="Malgun Gothic" w:hAnsi="Times New Roman"/>
      <w:sz w:val="24"/>
      <w:szCs w:val="24"/>
      <w:lang w:val="en-GB" w:eastAsia="ko-KR"/>
    </w:rPr>
  </w:style>
  <w:style w:type="paragraph" w:customStyle="1" w:styleId="Createdby">
    <w:name w:val="Created by"/>
    <w:uiPriority w:val="99"/>
    <w:qFormat/>
    <w:rsid w:val="0040189B"/>
    <w:rPr>
      <w:rFonts w:ascii="Times New Roman" w:eastAsia="Malgun Gothic" w:hAnsi="Times New Roman"/>
      <w:sz w:val="24"/>
      <w:szCs w:val="24"/>
      <w:lang w:val="en-GB" w:eastAsia="ko-KR"/>
    </w:rPr>
  </w:style>
  <w:style w:type="paragraph" w:customStyle="1" w:styleId="Createdon">
    <w:name w:val="Created on"/>
    <w:uiPriority w:val="99"/>
    <w:qFormat/>
    <w:rsid w:val="0040189B"/>
    <w:rPr>
      <w:rFonts w:ascii="Times New Roman" w:eastAsia="Malgun Gothic" w:hAnsi="Times New Roman"/>
      <w:sz w:val="24"/>
      <w:szCs w:val="24"/>
      <w:lang w:val="en-GB" w:eastAsia="ko-KR"/>
    </w:rPr>
  </w:style>
  <w:style w:type="paragraph" w:customStyle="1" w:styleId="Lastprinted">
    <w:name w:val="Last printed"/>
    <w:uiPriority w:val="99"/>
    <w:qFormat/>
    <w:rsid w:val="0040189B"/>
    <w:rPr>
      <w:rFonts w:ascii="Times New Roman" w:eastAsia="Malgun Gothic" w:hAnsi="Times New Roman"/>
      <w:sz w:val="24"/>
      <w:szCs w:val="24"/>
      <w:lang w:val="en-GB" w:eastAsia="ko-KR"/>
    </w:rPr>
  </w:style>
  <w:style w:type="paragraph" w:customStyle="1" w:styleId="Lastsavedby">
    <w:name w:val="Last saved by"/>
    <w:uiPriority w:val="99"/>
    <w:qFormat/>
    <w:rsid w:val="0040189B"/>
    <w:rPr>
      <w:rFonts w:ascii="Times New Roman" w:eastAsia="Malgun Gothic" w:hAnsi="Times New Roman"/>
      <w:sz w:val="24"/>
      <w:szCs w:val="24"/>
      <w:lang w:val="en-GB" w:eastAsia="ko-KR"/>
    </w:rPr>
  </w:style>
  <w:style w:type="paragraph" w:customStyle="1" w:styleId="Filename">
    <w:name w:val="Filename"/>
    <w:uiPriority w:val="99"/>
    <w:qFormat/>
    <w:rsid w:val="0040189B"/>
    <w:rPr>
      <w:rFonts w:ascii="Times New Roman" w:eastAsia="Malgun Gothic" w:hAnsi="Times New Roman"/>
      <w:sz w:val="24"/>
      <w:szCs w:val="24"/>
      <w:lang w:val="en-GB" w:eastAsia="ko-KR"/>
    </w:rPr>
  </w:style>
  <w:style w:type="paragraph" w:customStyle="1" w:styleId="Filenameandpath">
    <w:name w:val="Filename and path"/>
    <w:uiPriority w:val="99"/>
    <w:qFormat/>
    <w:rsid w:val="0040189B"/>
    <w:rPr>
      <w:rFonts w:ascii="Times New Roman" w:eastAsia="Malgun Gothic" w:hAnsi="Times New Roman"/>
      <w:sz w:val="24"/>
      <w:szCs w:val="24"/>
      <w:lang w:val="en-GB" w:eastAsia="ko-KR"/>
    </w:rPr>
  </w:style>
  <w:style w:type="paragraph" w:customStyle="1" w:styleId="AuthorPageDate">
    <w:name w:val="Author  Page #  Date"/>
    <w:uiPriority w:val="99"/>
    <w:qFormat/>
    <w:rsid w:val="004018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189B"/>
    <w:rPr>
      <w:rFonts w:ascii="Times New Roman" w:eastAsia="Malgun Gothic" w:hAnsi="Times New Roman"/>
      <w:sz w:val="24"/>
      <w:szCs w:val="24"/>
      <w:lang w:val="en-GB" w:eastAsia="ko-KR"/>
    </w:rPr>
  </w:style>
  <w:style w:type="paragraph" w:customStyle="1" w:styleId="INDENT1">
    <w:name w:val="INDENT1"/>
    <w:basedOn w:val="Normal"/>
    <w:qFormat/>
    <w:rsid w:val="0040189B"/>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40189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40189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40189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40189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40189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40189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0189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0189B"/>
    <w:pPr>
      <w:tabs>
        <w:tab w:val="center" w:pos="4820"/>
        <w:tab w:val="right" w:pos="9640"/>
      </w:tabs>
    </w:pPr>
    <w:rPr>
      <w:rFonts w:eastAsia="Times New Roman"/>
      <w:lang w:eastAsia="ja-JP"/>
    </w:rPr>
  </w:style>
  <w:style w:type="paragraph" w:customStyle="1" w:styleId="Data">
    <w:name w:val="Data"/>
    <w:basedOn w:val="Normal"/>
    <w:uiPriority w:val="99"/>
    <w:qFormat/>
    <w:rsid w:val="004018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0189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189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40189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0189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189B"/>
    <w:pPr>
      <w:pBdr>
        <w:top w:val="none" w:sz="0" w:space="0" w:color="auto"/>
      </w:pBdr>
    </w:pPr>
    <w:rPr>
      <w:rFonts w:eastAsia="Times New Roman"/>
      <w:b/>
      <w:color w:val="0000FF"/>
    </w:rPr>
  </w:style>
  <w:style w:type="paragraph" w:customStyle="1" w:styleId="Bullet">
    <w:name w:val="Bullet"/>
    <w:basedOn w:val="Normal"/>
    <w:uiPriority w:val="99"/>
    <w:qFormat/>
    <w:rsid w:val="0040189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018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0189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018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18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0189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40189B"/>
    <w:rPr>
      <w:rFonts w:ascii="Tahoma" w:eastAsia="MS Mincho" w:hAnsi="Tahoma" w:cs="Tahoma"/>
      <w:sz w:val="16"/>
      <w:szCs w:val="16"/>
      <w:lang w:eastAsia="ko-KR"/>
    </w:rPr>
  </w:style>
  <w:style w:type="paragraph" w:customStyle="1" w:styleId="ZchnZchn">
    <w:name w:val="Zchn Zchn"/>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0189B"/>
    <w:rPr>
      <w:rFonts w:ascii="Tahoma" w:eastAsia="MS Mincho" w:hAnsi="Tahoma" w:cs="Tahoma"/>
      <w:sz w:val="16"/>
      <w:szCs w:val="16"/>
      <w:lang w:eastAsia="ko-KR"/>
    </w:rPr>
  </w:style>
  <w:style w:type="paragraph" w:customStyle="1" w:styleId="Note">
    <w:name w:val="Note"/>
    <w:basedOn w:val="B10"/>
    <w:uiPriority w:val="99"/>
    <w:qFormat/>
    <w:rsid w:val="0040189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40189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40189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40189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40189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40189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01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1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189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40189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40189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40189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4018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40189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4018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018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40189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0189B"/>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40189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0189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401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189B"/>
    <w:pPr>
      <w:spacing w:before="120"/>
      <w:outlineLvl w:val="2"/>
    </w:pPr>
    <w:rPr>
      <w:rFonts w:eastAsia="MS Mincho"/>
      <w:sz w:val="28"/>
      <w:lang w:eastAsia="de-DE"/>
    </w:rPr>
  </w:style>
  <w:style w:type="paragraph" w:customStyle="1" w:styleId="Reference">
    <w:name w:val="Reference"/>
    <w:basedOn w:val="Normal"/>
    <w:qFormat/>
    <w:rsid w:val="0040189B"/>
    <w:pPr>
      <w:spacing w:after="0"/>
      <w:ind w:left="567" w:hanging="283"/>
    </w:pPr>
    <w:rPr>
      <w:rFonts w:eastAsia="MS Mincho"/>
      <w:lang w:eastAsia="en-GB"/>
    </w:rPr>
  </w:style>
  <w:style w:type="paragraph" w:customStyle="1" w:styleId="Bullets">
    <w:name w:val="Bullets"/>
    <w:basedOn w:val="BodyText"/>
    <w:uiPriority w:val="99"/>
    <w:qFormat/>
    <w:rsid w:val="0040189B"/>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40189B"/>
    <w:rPr>
      <w:rFonts w:ascii="Arial" w:hAnsi="Arial" w:cs="Arial"/>
      <w:lang w:val="en-US"/>
    </w:rPr>
  </w:style>
  <w:style w:type="paragraph" w:customStyle="1" w:styleId="11BodyText">
    <w:name w:val="11 BodyText"/>
    <w:aliases w:val="Block_Text,np,b"/>
    <w:basedOn w:val="Normal"/>
    <w:link w:val="11BodyTextChar"/>
    <w:uiPriority w:val="99"/>
    <w:qFormat/>
    <w:rsid w:val="0040189B"/>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40189B"/>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40189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4018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0189B"/>
    <w:rPr>
      <w:rFonts w:eastAsia="Malgun Gothic" w:cs="Arial"/>
      <w:kern w:val="2"/>
      <w:lang w:val="fr-FR"/>
    </w:rPr>
  </w:style>
  <w:style w:type="character" w:customStyle="1" w:styleId="Char">
    <w:name w:val="样式 页眉 Char"/>
    <w:link w:val="a5"/>
    <w:qFormat/>
    <w:locked/>
    <w:rsid w:val="0040189B"/>
    <w:rPr>
      <w:rFonts w:ascii="Arial" w:eastAsia="Arial" w:hAnsi="Arial" w:cs="Arial"/>
      <w:b/>
      <w:bCs/>
      <w:noProof/>
      <w:sz w:val="22"/>
      <w:lang w:eastAsia="en-US"/>
    </w:rPr>
  </w:style>
  <w:style w:type="paragraph" w:customStyle="1" w:styleId="a5">
    <w:name w:val="样式 页眉"/>
    <w:basedOn w:val="Header"/>
    <w:link w:val="Char"/>
    <w:qFormat/>
    <w:rsid w:val="0040189B"/>
    <w:pPr>
      <w:overflowPunct w:val="0"/>
      <w:autoSpaceDE w:val="0"/>
      <w:autoSpaceDN w:val="0"/>
      <w:adjustRightInd w:val="0"/>
    </w:pPr>
    <w:rPr>
      <w:rFonts w:eastAsia="Arial" w:cs="Arial"/>
      <w:bCs/>
      <w:sz w:val="22"/>
      <w:lang w:val="fr-FR"/>
    </w:rPr>
  </w:style>
  <w:style w:type="paragraph" w:customStyle="1" w:styleId="13">
    <w:name w:val="修订1"/>
    <w:semiHidden/>
    <w:qFormat/>
    <w:rsid w:val="0040189B"/>
    <w:rPr>
      <w:rFonts w:ascii="Times New Roman" w:eastAsia="Batang" w:hAnsi="Times New Roman"/>
      <w:lang w:val="en-GB" w:eastAsia="en-US"/>
    </w:rPr>
  </w:style>
  <w:style w:type="paragraph" w:customStyle="1" w:styleId="30">
    <w:name w:val="吹き出し3"/>
    <w:basedOn w:val="Normal"/>
    <w:uiPriority w:val="99"/>
    <w:semiHidden/>
    <w:qFormat/>
    <w:rsid w:val="0040189B"/>
    <w:rPr>
      <w:rFonts w:ascii="Tahoma" w:eastAsia="MS Mincho" w:hAnsi="Tahoma" w:cs="Tahoma"/>
      <w:sz w:val="16"/>
      <w:szCs w:val="16"/>
    </w:rPr>
  </w:style>
  <w:style w:type="paragraph" w:customStyle="1" w:styleId="5">
    <w:name w:val="吹き出し5"/>
    <w:basedOn w:val="Normal"/>
    <w:uiPriority w:val="99"/>
    <w:semiHidden/>
    <w:qFormat/>
    <w:rsid w:val="0040189B"/>
    <w:rPr>
      <w:rFonts w:ascii="Tahoma" w:eastAsia="MS Mincho" w:hAnsi="Tahoma" w:cs="Tahoma"/>
      <w:sz w:val="16"/>
      <w:szCs w:val="16"/>
    </w:rPr>
  </w:style>
  <w:style w:type="paragraph" w:customStyle="1" w:styleId="CharChar24">
    <w:name w:val="Char Char24"/>
    <w:basedOn w:val="Normal"/>
    <w:uiPriority w:val="99"/>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018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189B"/>
    <w:rPr>
      <w:rFonts w:ascii="Batang" w:eastAsia="Batang" w:hAnsi="Batang"/>
      <w:sz w:val="24"/>
      <w:lang w:eastAsia="en-US"/>
    </w:rPr>
  </w:style>
  <w:style w:type="paragraph" w:customStyle="1" w:styleId="enumlev1">
    <w:name w:val="enumlev1"/>
    <w:basedOn w:val="Normal"/>
    <w:link w:val="enumlev1Char"/>
    <w:qFormat/>
    <w:rsid w:val="004018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189B"/>
    <w:rPr>
      <w:rFonts w:ascii="Arial" w:eastAsia="Arial" w:hAnsi="Arial" w:cs="Arial"/>
      <w:sz w:val="28"/>
      <w:lang w:eastAsia="en-US"/>
    </w:rPr>
  </w:style>
  <w:style w:type="paragraph" w:customStyle="1" w:styleId="Heading40">
    <w:name w:val="Heading4"/>
    <w:basedOn w:val="Heading3"/>
    <w:link w:val="Heading4Char0"/>
    <w:semiHidden/>
    <w:qFormat/>
    <w:rsid w:val="0040189B"/>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0189B"/>
    <w:pPr>
      <w:numPr>
        <w:numId w:val="13"/>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0189B"/>
    <w:pPr>
      <w:numPr>
        <w:numId w:val="15"/>
      </w:numPr>
      <w:tabs>
        <w:tab w:val="clear" w:pos="397"/>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0189B"/>
    <w:pPr>
      <w:tabs>
        <w:tab w:val="left" w:pos="1134"/>
      </w:tabs>
      <w:spacing w:after="0"/>
    </w:pPr>
    <w:rPr>
      <w:rFonts w:eastAsia="MS Mincho"/>
    </w:rPr>
  </w:style>
  <w:style w:type="paragraph" w:customStyle="1" w:styleId="text">
    <w:name w:val="text"/>
    <w:basedOn w:val="Normal"/>
    <w:uiPriority w:val="99"/>
    <w:qFormat/>
    <w:rsid w:val="0040189B"/>
    <w:pPr>
      <w:widowControl w:val="0"/>
      <w:spacing w:after="240"/>
      <w:jc w:val="both"/>
    </w:pPr>
    <w:rPr>
      <w:sz w:val="24"/>
      <w:lang w:val="en-AU"/>
    </w:rPr>
  </w:style>
  <w:style w:type="paragraph" w:customStyle="1" w:styleId="berschrift1H1">
    <w:name w:val="Überschrift 1.H1"/>
    <w:basedOn w:val="Normal"/>
    <w:next w:val="Normal"/>
    <w:uiPriority w:val="99"/>
    <w:qFormat/>
    <w:rsid w:val="0040189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018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018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0189B"/>
    <w:pPr>
      <w:spacing w:after="240"/>
      <w:jc w:val="both"/>
    </w:pPr>
    <w:rPr>
      <w:rFonts w:ascii="Helvetica" w:hAnsi="Helvetica"/>
    </w:rPr>
  </w:style>
  <w:style w:type="paragraph" w:customStyle="1" w:styleId="List1">
    <w:name w:val="List1"/>
    <w:basedOn w:val="Normal"/>
    <w:uiPriority w:val="99"/>
    <w:qFormat/>
    <w:rsid w:val="0040189B"/>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40189B"/>
    <w:rPr>
      <w:rFonts w:ascii="Arial" w:hAnsi="Arial"/>
      <w:sz w:val="18"/>
      <w:lang w:eastAsia="ja-JP"/>
    </w:rPr>
  </w:style>
  <w:style w:type="paragraph" w:customStyle="1" w:styleId="10">
    <w:name w:val="样式1"/>
    <w:basedOn w:val="TAN"/>
    <w:link w:val="1Char0"/>
    <w:uiPriority w:val="99"/>
    <w:qFormat/>
    <w:rsid w:val="0040189B"/>
    <w:pPr>
      <w:numPr>
        <w:numId w:val="16"/>
      </w:numPr>
      <w:tabs>
        <w:tab w:val="num" w:pos="1492"/>
      </w:tabs>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40189B"/>
    <w:pPr>
      <w:spacing w:before="120" w:after="0"/>
      <w:jc w:val="both"/>
    </w:pPr>
    <w:rPr>
      <w:lang w:val="en-US"/>
    </w:rPr>
  </w:style>
  <w:style w:type="paragraph" w:customStyle="1" w:styleId="centered">
    <w:name w:val="centered"/>
    <w:basedOn w:val="Normal"/>
    <w:uiPriority w:val="99"/>
    <w:qFormat/>
    <w:rsid w:val="0040189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0189B"/>
    <w:pPr>
      <w:overflowPunct w:val="0"/>
      <w:autoSpaceDE w:val="0"/>
      <w:autoSpaceDN w:val="0"/>
      <w:adjustRightInd w:val="0"/>
      <w:ind w:left="720"/>
      <w:contextualSpacing/>
    </w:pPr>
  </w:style>
  <w:style w:type="paragraph" w:customStyle="1" w:styleId="LightList-Accent31">
    <w:name w:val="Light List - Accent 31"/>
    <w:uiPriority w:val="99"/>
    <w:semiHidden/>
    <w:qFormat/>
    <w:rsid w:val="0040189B"/>
    <w:rPr>
      <w:rFonts w:ascii="Times New Roman" w:eastAsia="Batang" w:hAnsi="Times New Roman"/>
      <w:lang w:val="en-GB" w:eastAsia="en-US"/>
    </w:rPr>
  </w:style>
  <w:style w:type="paragraph" w:customStyle="1" w:styleId="81">
    <w:name w:val="表 (赤)  81"/>
    <w:basedOn w:val="Normal"/>
    <w:uiPriority w:val="34"/>
    <w:qFormat/>
    <w:rsid w:val="0040189B"/>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40189B"/>
    <w:pPr>
      <w:spacing w:before="100" w:beforeAutospacing="1" w:after="100" w:afterAutospacing="1"/>
    </w:pPr>
    <w:rPr>
      <w:sz w:val="24"/>
      <w:szCs w:val="24"/>
      <w:lang w:val="en-US" w:eastAsia="zh-CN"/>
    </w:rPr>
  </w:style>
  <w:style w:type="paragraph" w:customStyle="1" w:styleId="121">
    <w:name w:val="表 (青) 121"/>
    <w:uiPriority w:val="71"/>
    <w:qFormat/>
    <w:rsid w:val="0040189B"/>
    <w:rPr>
      <w:rFonts w:ascii="Times New Roman" w:hAnsi="Times New Roman"/>
      <w:lang w:val="en-GB" w:eastAsia="en-US"/>
    </w:rPr>
  </w:style>
  <w:style w:type="paragraph" w:customStyle="1" w:styleId="LGTdoc">
    <w:name w:val="LGTdoc_본문"/>
    <w:basedOn w:val="Normal"/>
    <w:uiPriority w:val="99"/>
    <w:qFormat/>
    <w:rsid w:val="004018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0189B"/>
    <w:rPr>
      <w:rFonts w:ascii="Arial" w:hAnsi="Arial" w:cs="Arial"/>
      <w:szCs w:val="24"/>
      <w:lang w:eastAsia="en-US"/>
    </w:rPr>
  </w:style>
  <w:style w:type="paragraph" w:customStyle="1" w:styleId="ECCParagraph">
    <w:name w:val="ECC Paragraph"/>
    <w:basedOn w:val="Normal"/>
    <w:link w:val="ECCParagraphZchn"/>
    <w:qFormat/>
    <w:rsid w:val="0040189B"/>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0189B"/>
    <w:pPr>
      <w:spacing w:after="0"/>
      <w:ind w:left="454" w:hanging="454"/>
    </w:pPr>
    <w:rPr>
      <w:rFonts w:ascii="Arial" w:hAnsi="Arial"/>
      <w:sz w:val="16"/>
      <w:szCs w:val="24"/>
      <w:lang w:val="en-US"/>
    </w:rPr>
  </w:style>
  <w:style w:type="paragraph" w:customStyle="1" w:styleId="Text1">
    <w:name w:val="Text 1"/>
    <w:basedOn w:val="Normal"/>
    <w:uiPriority w:val="99"/>
    <w:qFormat/>
    <w:rsid w:val="0040189B"/>
    <w:pPr>
      <w:spacing w:after="240"/>
      <w:ind w:left="482"/>
      <w:jc w:val="both"/>
    </w:pPr>
    <w:rPr>
      <w:sz w:val="24"/>
      <w:lang w:eastAsia="fr-BE"/>
    </w:rPr>
  </w:style>
  <w:style w:type="paragraph" w:customStyle="1" w:styleId="NumPar4">
    <w:name w:val="NumPar 4"/>
    <w:basedOn w:val="Heading4"/>
    <w:next w:val="Normal"/>
    <w:uiPriority w:val="99"/>
    <w:qFormat/>
    <w:rsid w:val="0040189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40189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018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018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0189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4018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40189B"/>
    <w:rPr>
      <w:rFonts w:ascii="SimSun" w:hAnsi="SimSun"/>
      <w:sz w:val="22"/>
      <w:szCs w:val="22"/>
      <w:lang w:eastAsia="en-US"/>
    </w:rPr>
  </w:style>
  <w:style w:type="paragraph" w:customStyle="1" w:styleId="Equation">
    <w:name w:val="Equation"/>
    <w:basedOn w:val="Normal"/>
    <w:next w:val="Normal"/>
    <w:link w:val="EquationChar"/>
    <w:qFormat/>
    <w:rsid w:val="0040189B"/>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40189B"/>
    <w:rPr>
      <w:rFonts w:ascii="Tahoma" w:eastAsia="MS Mincho" w:hAnsi="Tahoma" w:cs="Tahoma"/>
      <w:sz w:val="16"/>
      <w:szCs w:val="16"/>
    </w:rPr>
  </w:style>
  <w:style w:type="paragraph" w:customStyle="1" w:styleId="tac0">
    <w:name w:val="tac"/>
    <w:basedOn w:val="Normal"/>
    <w:uiPriority w:val="99"/>
    <w:qFormat/>
    <w:rsid w:val="004018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0189B"/>
    <w:rPr>
      <w:rFonts w:ascii="Times New Roman" w:eastAsia="Batang" w:hAnsi="Times New Roman"/>
      <w:lang w:val="en-GB" w:eastAsia="en-US"/>
    </w:rPr>
  </w:style>
  <w:style w:type="paragraph" w:customStyle="1" w:styleId="TOC92">
    <w:name w:val="TOC 92"/>
    <w:basedOn w:val="TOC8"/>
    <w:uiPriority w:val="99"/>
    <w:qFormat/>
    <w:rsid w:val="0040189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0189B"/>
    <w:pPr>
      <w:keepNext/>
      <w:keepLines/>
      <w:spacing w:after="0"/>
      <w:jc w:val="both"/>
    </w:pPr>
    <w:rPr>
      <w:rFonts w:ascii="Arial" w:hAnsi="Arial"/>
      <w:sz w:val="18"/>
      <w:szCs w:val="18"/>
    </w:rPr>
  </w:style>
  <w:style w:type="paragraph" w:customStyle="1" w:styleId="60">
    <w:name w:val="吹き出し6"/>
    <w:basedOn w:val="Normal"/>
    <w:semiHidden/>
    <w:qFormat/>
    <w:rsid w:val="0040189B"/>
    <w:rPr>
      <w:rFonts w:ascii="Tahoma" w:eastAsia="MS Mincho" w:hAnsi="Tahoma" w:cs="Tahoma"/>
      <w:sz w:val="16"/>
      <w:szCs w:val="16"/>
      <w:lang w:eastAsia="ko-KR"/>
    </w:rPr>
  </w:style>
  <w:style w:type="character" w:customStyle="1" w:styleId="Table0">
    <w:name w:val="Table (文字)"/>
    <w:link w:val="Table1"/>
    <w:qFormat/>
    <w:locked/>
    <w:rsid w:val="0040189B"/>
    <w:rPr>
      <w:rFonts w:ascii="Arial" w:hAnsi="Arial" w:cs="Arial"/>
      <w:b/>
      <w:lang w:eastAsia="en-US"/>
    </w:rPr>
  </w:style>
  <w:style w:type="paragraph" w:customStyle="1" w:styleId="Table1">
    <w:name w:val="Table"/>
    <w:basedOn w:val="Normal"/>
    <w:link w:val="Table0"/>
    <w:qFormat/>
    <w:rsid w:val="0040189B"/>
    <w:pPr>
      <w:jc w:val="center"/>
    </w:pPr>
    <w:rPr>
      <w:rFonts w:ascii="Arial" w:hAnsi="Arial" w:cs="Arial"/>
      <w:b/>
      <w:lang w:val="fr-FR"/>
    </w:rPr>
  </w:style>
  <w:style w:type="paragraph" w:customStyle="1" w:styleId="ColorfulList-Accent11">
    <w:name w:val="Colorful List - Accent 11"/>
    <w:basedOn w:val="Normal"/>
    <w:uiPriority w:val="34"/>
    <w:qFormat/>
    <w:rsid w:val="0040189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0189B"/>
    <w:rPr>
      <w:rFonts w:ascii="Times New Roman" w:eastAsia="Batang" w:hAnsi="Times New Roman"/>
      <w:lang w:val="en-GB" w:eastAsia="en-US"/>
    </w:rPr>
  </w:style>
  <w:style w:type="paragraph" w:customStyle="1" w:styleId="111">
    <w:name w:val="修订11"/>
    <w:semiHidden/>
    <w:qFormat/>
    <w:rsid w:val="0040189B"/>
    <w:rPr>
      <w:rFonts w:ascii="Times New Roman" w:eastAsia="Batang" w:hAnsi="Times New Roman"/>
      <w:lang w:val="en-GB" w:eastAsia="en-US"/>
    </w:rPr>
  </w:style>
  <w:style w:type="paragraph" w:customStyle="1" w:styleId="TOC10">
    <w:name w:val="TOC 标题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40189B"/>
    <w:rPr>
      <w:lang w:eastAsia="zh-CN"/>
    </w:rPr>
  </w:style>
  <w:style w:type="paragraph" w:customStyle="1" w:styleId="B6">
    <w:name w:val="B6"/>
    <w:basedOn w:val="B5"/>
    <w:link w:val="B6Char"/>
    <w:qFormat/>
    <w:rsid w:val="0040189B"/>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4018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40189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40189B"/>
    <w:pPr>
      <w:overflowPunct w:val="0"/>
      <w:autoSpaceDE w:val="0"/>
      <w:autoSpaceDN w:val="0"/>
      <w:adjustRightInd w:val="0"/>
    </w:pPr>
    <w:rPr>
      <w:rFonts w:eastAsia="Times New Roman" w:cs="v4.2.0"/>
      <w:lang w:eastAsia="en-GB"/>
    </w:rPr>
  </w:style>
  <w:style w:type="paragraph" w:customStyle="1" w:styleId="tal0">
    <w:name w:val="tal"/>
    <w:basedOn w:val="Normal"/>
    <w:qFormat/>
    <w:rsid w:val="0040189B"/>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40189B"/>
    <w:rPr>
      <w:rFonts w:ascii="Times New Roman" w:eastAsia="Batang" w:hAnsi="Times New Roman"/>
      <w:lang w:val="en-GB" w:eastAsia="en-US"/>
    </w:rPr>
  </w:style>
  <w:style w:type="paragraph" w:customStyle="1" w:styleId="a7">
    <w:name w:val="変更箇所"/>
    <w:semiHidden/>
    <w:qFormat/>
    <w:rsid w:val="0040189B"/>
    <w:rPr>
      <w:rFonts w:ascii="Times New Roman" w:eastAsia="MS Mincho" w:hAnsi="Times New Roman"/>
      <w:lang w:val="en-GB" w:eastAsia="en-US"/>
    </w:rPr>
  </w:style>
  <w:style w:type="paragraph" w:customStyle="1" w:styleId="NB2">
    <w:name w:val="NB2"/>
    <w:basedOn w:val="ZG"/>
    <w:qFormat/>
    <w:rsid w:val="0040189B"/>
    <w:pPr>
      <w:framePr w:wrap="notBeside"/>
    </w:pPr>
    <w:rPr>
      <w:rFonts w:eastAsia="Times New Roman"/>
      <w:noProof w:val="0"/>
      <w:lang w:val="en-US" w:eastAsia="ko-KR"/>
    </w:rPr>
  </w:style>
  <w:style w:type="paragraph" w:customStyle="1" w:styleId="tableentry">
    <w:name w:val="table entry"/>
    <w:basedOn w:val="Normal"/>
    <w:qFormat/>
    <w:rsid w:val="0040189B"/>
    <w:pPr>
      <w:keepNext/>
      <w:spacing w:before="60" w:after="60"/>
    </w:pPr>
    <w:rPr>
      <w:rFonts w:ascii="Bookman Old Style" w:hAnsi="Bookman Old Style"/>
      <w:lang w:val="en-US" w:eastAsia="ko-KR"/>
    </w:rPr>
  </w:style>
  <w:style w:type="paragraph" w:customStyle="1" w:styleId="TOC93">
    <w:name w:val="TOC 93"/>
    <w:basedOn w:val="TOC8"/>
    <w:qFormat/>
    <w:rsid w:val="0040189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0189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40189B"/>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40189B"/>
    <w:pPr>
      <w:jc w:val="both"/>
    </w:pPr>
    <w:rPr>
      <w:rFonts w:ascii="SimSun" w:hAnsi="SimSun" w:cs="SimSun"/>
      <w:kern w:val="2"/>
      <w:sz w:val="21"/>
      <w:szCs w:val="21"/>
      <w:lang w:val="en-US" w:eastAsia="zh-CN"/>
    </w:rPr>
  </w:style>
  <w:style w:type="paragraph" w:customStyle="1" w:styleId="font5">
    <w:name w:val="font5"/>
    <w:basedOn w:val="Normal"/>
    <w:qFormat/>
    <w:rsid w:val="004018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018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40189B"/>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40189B"/>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0189B"/>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0189B"/>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40189B"/>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40189B"/>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40189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0189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401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189B"/>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40189B"/>
    <w:rPr>
      <w:rFonts w:ascii="DengXian" w:eastAsiaTheme="minorEastAsia" w:hAnsi="DengXian"/>
      <w:caps/>
      <w:lang w:eastAsia="en-US"/>
    </w:rPr>
  </w:style>
  <w:style w:type="paragraph" w:customStyle="1" w:styleId="TableNo0">
    <w:name w:val="Table_No"/>
    <w:basedOn w:val="Normal"/>
    <w:next w:val="Normal"/>
    <w:link w:val="TableNo"/>
    <w:qFormat/>
    <w:rsid w:val="0040189B"/>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40189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0189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40189B"/>
    <w:pPr>
      <w:suppressAutoHyphens/>
      <w:autoSpaceDN w:val="0"/>
      <w:spacing w:after="0"/>
      <w:jc w:val="both"/>
    </w:pPr>
    <w:rPr>
      <w:rFonts w:eastAsia="Batang"/>
    </w:rPr>
  </w:style>
  <w:style w:type="paragraph" w:customStyle="1" w:styleId="enumlev3">
    <w:name w:val="enumlev3"/>
    <w:basedOn w:val="enumlev2"/>
    <w:qFormat/>
    <w:rsid w:val="00401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40189B"/>
    <w:rPr>
      <w:rFonts w:ascii="Arial" w:hAnsi="Arial" w:cs="Arial"/>
      <w:b/>
      <w:sz w:val="22"/>
    </w:rPr>
  </w:style>
  <w:style w:type="paragraph" w:customStyle="1" w:styleId="tah0">
    <w:name w:val="tah"/>
    <w:basedOn w:val="Normal"/>
    <w:qFormat/>
    <w:rsid w:val="0040189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018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0189B"/>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40189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189B"/>
    <w:pPr>
      <w:spacing w:after="160" w:line="256" w:lineRule="auto"/>
    </w:pPr>
    <w:rPr>
      <w:rFonts w:ascii="Times New Roman" w:eastAsia="MS Mincho" w:hAnsi="Times New Roman"/>
      <w:lang w:val="en-GB" w:eastAsia="en-US"/>
    </w:rPr>
  </w:style>
  <w:style w:type="paragraph" w:customStyle="1" w:styleId="CharChar6">
    <w:name w:val="Char Char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40189B"/>
    <w:pPr>
      <w:keepNext/>
      <w:spacing w:after="0"/>
      <w:jc w:val="center"/>
    </w:pPr>
    <w:rPr>
      <w:rFonts w:ascii="Arial" w:eastAsia="Calibri" w:hAnsi="Arial" w:cs="Arial"/>
      <w:lang w:val="fi-FI" w:eastAsia="fi-FI"/>
    </w:rPr>
  </w:style>
  <w:style w:type="paragraph" w:customStyle="1" w:styleId="tah00">
    <w:name w:val="tah0"/>
    <w:basedOn w:val="Normal"/>
    <w:qFormat/>
    <w:rsid w:val="0040189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0189B"/>
    <w:pPr>
      <w:overflowPunct w:val="0"/>
      <w:autoSpaceDE w:val="0"/>
      <w:autoSpaceDN w:val="0"/>
      <w:adjustRightInd w:val="0"/>
    </w:pPr>
    <w:rPr>
      <w:rFonts w:cs="Arial"/>
      <w:lang w:val="fr-FR" w:eastAsia="en-GB"/>
    </w:rPr>
  </w:style>
  <w:style w:type="paragraph" w:customStyle="1" w:styleId="1110">
    <w:name w:val="修订111"/>
    <w:uiPriority w:val="99"/>
    <w:semiHidden/>
    <w:qFormat/>
    <w:rsid w:val="0040189B"/>
    <w:rPr>
      <w:rFonts w:ascii="Times New Roman" w:eastAsia="Batang" w:hAnsi="Times New Roman"/>
      <w:lang w:val="en-GB" w:eastAsia="en-US"/>
    </w:rPr>
  </w:style>
  <w:style w:type="paragraph" w:customStyle="1" w:styleId="Style95">
    <w:name w:val="_Style 95"/>
    <w:uiPriority w:val="99"/>
    <w:semiHidden/>
    <w:qFormat/>
    <w:rsid w:val="0040189B"/>
    <w:rPr>
      <w:rFonts w:eastAsia="Times New Roman"/>
      <w:lang w:val="en-GB" w:eastAsia="en-US"/>
    </w:rPr>
  </w:style>
  <w:style w:type="paragraph" w:customStyle="1" w:styleId="33">
    <w:name w:val="修订3"/>
    <w:semiHidden/>
    <w:qFormat/>
    <w:rsid w:val="0040189B"/>
    <w:rPr>
      <w:rFonts w:ascii="Times New Roman" w:eastAsia="Batang" w:hAnsi="Times New Roman"/>
      <w:lang w:val="en-GB" w:eastAsia="en-US"/>
    </w:rPr>
  </w:style>
  <w:style w:type="paragraph" w:customStyle="1" w:styleId="Style91">
    <w:name w:val="_Style 91"/>
    <w:uiPriority w:val="99"/>
    <w:semiHidden/>
    <w:qFormat/>
    <w:rsid w:val="0040189B"/>
    <w:pPr>
      <w:spacing w:after="160" w:line="256" w:lineRule="auto"/>
    </w:pPr>
    <w:rPr>
      <w:rFonts w:eastAsia="Times New Roman"/>
      <w:lang w:val="en-GB" w:eastAsia="en-US"/>
    </w:rPr>
  </w:style>
  <w:style w:type="paragraph" w:customStyle="1" w:styleId="CharChar13">
    <w:name w:val="Char Char13"/>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0189B"/>
    <w:pPr>
      <w:spacing w:after="160" w:line="256" w:lineRule="auto"/>
    </w:pPr>
    <w:rPr>
      <w:rFonts w:ascii="Times New Roman" w:eastAsia="MS Mincho" w:hAnsi="Times New Roman"/>
      <w:lang w:val="en-GB" w:eastAsia="en-US"/>
    </w:rPr>
  </w:style>
  <w:style w:type="paragraph" w:customStyle="1" w:styleId="15">
    <w:name w:val="変更箇所1"/>
    <w:semiHidden/>
    <w:qFormat/>
    <w:rsid w:val="0040189B"/>
    <w:pPr>
      <w:autoSpaceDN w:val="0"/>
    </w:pPr>
    <w:rPr>
      <w:rFonts w:ascii="Times New Roman" w:eastAsia="MS Mincho" w:hAnsi="Times New Roman"/>
      <w:lang w:val="en-GB" w:eastAsia="en-US"/>
    </w:rPr>
  </w:style>
  <w:style w:type="paragraph" w:customStyle="1" w:styleId="23">
    <w:name w:val="変更箇所2"/>
    <w:semiHidden/>
    <w:qFormat/>
    <w:rsid w:val="0040189B"/>
    <w:pPr>
      <w:autoSpaceDN w:val="0"/>
    </w:pPr>
    <w:rPr>
      <w:rFonts w:ascii="Times New Roman" w:eastAsia="MS Mincho" w:hAnsi="Times New Roman"/>
      <w:lang w:val="en-GB" w:eastAsia="en-US"/>
    </w:rPr>
  </w:style>
  <w:style w:type="character" w:customStyle="1" w:styleId="Char3">
    <w:name w:val="参考资料列表 Char"/>
    <w:link w:val="a8"/>
    <w:qFormat/>
    <w:locked/>
    <w:rsid w:val="0040189B"/>
    <w:rPr>
      <w:rFonts w:ascii="Calibri" w:hAnsi="Calibri" w:cs="Calibri"/>
      <w:kern w:val="2"/>
      <w:sz w:val="21"/>
    </w:rPr>
  </w:style>
  <w:style w:type="paragraph" w:customStyle="1" w:styleId="a8">
    <w:name w:val="参考资料列表"/>
    <w:basedOn w:val="List"/>
    <w:link w:val="Char3"/>
    <w:qFormat/>
    <w:rsid w:val="0040189B"/>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40189B"/>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0189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0189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0189B"/>
    <w:rPr>
      <w:rFonts w:ascii="Arial" w:eastAsia="MS Mincho" w:hAnsi="Arial" w:cs="Arial"/>
      <w:kern w:val="2"/>
      <w:szCs w:val="24"/>
    </w:rPr>
  </w:style>
  <w:style w:type="paragraph" w:customStyle="1" w:styleId="Doc-text2">
    <w:name w:val="Doc-text2"/>
    <w:basedOn w:val="Normal"/>
    <w:link w:val="Doc-text2Char"/>
    <w:qFormat/>
    <w:rsid w:val="0040189B"/>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0189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0189B"/>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40189B"/>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0189B"/>
    <w:rPr>
      <w:rFonts w:ascii="Calibri" w:eastAsia="MS Mincho" w:hAnsi="Calibri"/>
      <w:kern w:val="2"/>
      <w:szCs w:val="24"/>
      <w:lang w:val="en-US" w:eastAsia="en-GB"/>
    </w:rPr>
  </w:style>
  <w:style w:type="paragraph" w:customStyle="1" w:styleId="1">
    <w:name w:val="样式 标题 1 + 小三"/>
    <w:basedOn w:val="Heading1"/>
    <w:uiPriority w:val="99"/>
    <w:qFormat/>
    <w:rsid w:val="0040189B"/>
    <w:pPr>
      <w:numPr>
        <w:numId w:val="20"/>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40189B"/>
    <w:pPr>
      <w:jc w:val="center"/>
    </w:pPr>
    <w:rPr>
      <w:rFonts w:ascii="Times New Roman" w:hAnsi="Times New Roman"/>
      <w:lang w:val="en-US" w:eastAsia="en-US"/>
    </w:rPr>
  </w:style>
  <w:style w:type="paragraph" w:customStyle="1" w:styleId="Title2">
    <w:name w:val="Title 2"/>
    <w:basedOn w:val="Normal0"/>
    <w:next w:val="Title"/>
    <w:uiPriority w:val="99"/>
    <w:qFormat/>
    <w:rsid w:val="0040189B"/>
    <w:pPr>
      <w:spacing w:before="120" w:after="120"/>
    </w:pPr>
    <w:rPr>
      <w:rFonts w:ascii="Book Antiqua" w:hAnsi="Book Antiqua"/>
      <w:b/>
    </w:rPr>
  </w:style>
  <w:style w:type="paragraph" w:customStyle="1" w:styleId="abstract">
    <w:name w:val="abstract"/>
    <w:basedOn w:val="Normal"/>
    <w:next w:val="Normal"/>
    <w:uiPriority w:val="99"/>
    <w:qFormat/>
    <w:rsid w:val="0040189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0189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0189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0189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0189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189B"/>
  </w:style>
  <w:style w:type="paragraph" w:customStyle="1" w:styleId="2ChapterXXStatementh22Header2l2Level2Headhea">
    <w:name w:val="样式 标题 2Chapter X.X. Statementh22Header 2l2Level 2 Headhea..."/>
    <w:basedOn w:val="Heading2"/>
    <w:uiPriority w:val="99"/>
    <w:qFormat/>
    <w:rsid w:val="0040189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0189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0189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0189B"/>
    <w:rPr>
      <w:rFonts w:ascii="Calibri" w:hAnsi="Calibri" w:cs="Calibri"/>
      <w:b/>
      <w:kern w:val="2"/>
      <w:sz w:val="24"/>
      <w:u w:val="single"/>
      <w:lang w:eastAsia="ko-KR"/>
    </w:rPr>
  </w:style>
  <w:style w:type="paragraph" w:customStyle="1" w:styleId="TJ">
    <w:name w:val="TJ"/>
    <w:basedOn w:val="Normal"/>
    <w:link w:val="TJChar"/>
    <w:qFormat/>
    <w:rsid w:val="0040189B"/>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0189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0189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0189B"/>
    <w:pPr>
      <w:keepNext/>
      <w:widowControl w:val="0"/>
      <w:numPr>
        <w:numId w:val="21"/>
      </w:numPr>
      <w:tabs>
        <w:tab w:val="clear" w:pos="420"/>
        <w:tab w:val="left" w:pos="1619"/>
      </w:tabs>
      <w:spacing w:before="240" w:after="0"/>
      <w:ind w:left="1619" w:hanging="360"/>
      <w:jc w:val="both"/>
    </w:pPr>
    <w:rPr>
      <w:rFonts w:ascii="Arial" w:hAnsi="Arial"/>
      <w:b/>
      <w:kern w:val="2"/>
      <w:sz w:val="24"/>
      <w:u w:val="single"/>
      <w:lang w:val="en-US" w:eastAsia="zh-CN"/>
    </w:rPr>
  </w:style>
  <w:style w:type="paragraph" w:customStyle="1" w:styleId="no0">
    <w:name w:val="no"/>
    <w:basedOn w:val="Normal"/>
    <w:uiPriority w:val="99"/>
    <w:qFormat/>
    <w:rsid w:val="0040189B"/>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40189B"/>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018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0189B"/>
    <w:pPr>
      <w:widowControl w:val="0"/>
      <w:numPr>
        <w:numId w:val="23"/>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rsid w:val="0040189B"/>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40189B"/>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40189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0189B"/>
    <w:pPr>
      <w:spacing w:after="160" w:line="254" w:lineRule="auto"/>
    </w:pPr>
    <w:rPr>
      <w:rFonts w:ascii="Times New Roman" w:eastAsia="MS Mincho" w:hAnsi="Times New Roman"/>
      <w:lang w:val="en-GB" w:eastAsia="en-US"/>
    </w:rPr>
  </w:style>
  <w:style w:type="paragraph" w:customStyle="1" w:styleId="122">
    <w:name w:val="修订12"/>
    <w:semiHidden/>
    <w:qFormat/>
    <w:rsid w:val="0040189B"/>
    <w:rPr>
      <w:rFonts w:ascii="Times New Roman" w:eastAsia="Batang" w:hAnsi="Times New Roman"/>
      <w:lang w:val="en-GB" w:eastAsia="en-US"/>
    </w:rPr>
  </w:style>
  <w:style w:type="paragraph" w:customStyle="1" w:styleId="TOC11">
    <w:name w:val="TOC 标题1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40189B"/>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40189B"/>
    <w:rPr>
      <w:rFonts w:ascii="Times New Roman" w:eastAsia="Batang" w:hAnsi="Times New Roman"/>
      <w:lang w:val="en-GB" w:eastAsia="en-US"/>
    </w:rPr>
  </w:style>
  <w:style w:type="paragraph" w:customStyle="1" w:styleId="TOC94">
    <w:name w:val="TOC 94"/>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018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0189B"/>
    <w:pPr>
      <w:numPr>
        <w:numId w:val="24"/>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40189B"/>
    <w:pPr>
      <w:keepLines/>
      <w:numPr>
        <w:numId w:val="25"/>
      </w:numPr>
      <w:tabs>
        <w:tab w:val="num" w:pos="360"/>
        <w:tab w:val="num" w:pos="720"/>
      </w:tabs>
      <w:spacing w:after="0"/>
      <w:ind w:left="0" w:firstLine="0"/>
    </w:pPr>
    <w:rPr>
      <w:rFonts w:eastAsia="MS Mincho"/>
    </w:rPr>
  </w:style>
  <w:style w:type="character" w:customStyle="1" w:styleId="3GPPChar">
    <w:name w:val="3GPP 正文 Char"/>
    <w:link w:val="3GPP"/>
    <w:qFormat/>
    <w:locked/>
    <w:rsid w:val="0040189B"/>
    <w:rPr>
      <w:rFonts w:ascii="SimSun" w:hAnsi="SimSun"/>
      <w:lang w:eastAsia="ja-JP"/>
    </w:rPr>
  </w:style>
  <w:style w:type="paragraph" w:customStyle="1" w:styleId="3GPP">
    <w:name w:val="3GPP 正文"/>
    <w:basedOn w:val="Normal"/>
    <w:link w:val="3GPPChar"/>
    <w:qFormat/>
    <w:rsid w:val="0040189B"/>
    <w:rPr>
      <w:rFonts w:ascii="SimSun" w:hAnsi="SimSun"/>
      <w:lang w:val="fr-FR" w:eastAsia="ja-JP"/>
    </w:rPr>
  </w:style>
  <w:style w:type="paragraph" w:customStyle="1" w:styleId="00BodyText">
    <w:name w:val="00 BodyText"/>
    <w:basedOn w:val="Normal"/>
    <w:qFormat/>
    <w:rsid w:val="0040189B"/>
    <w:pPr>
      <w:spacing w:after="220"/>
    </w:pPr>
    <w:rPr>
      <w:rFonts w:ascii="Arial" w:eastAsia="Malgun Gothic" w:hAnsi="Arial"/>
      <w:sz w:val="22"/>
      <w:lang w:val="en-US"/>
    </w:rPr>
  </w:style>
  <w:style w:type="paragraph" w:customStyle="1" w:styleId="ac">
    <w:name w:val="??"/>
    <w:qFormat/>
    <w:rsid w:val="0040189B"/>
    <w:pPr>
      <w:widowControl w:val="0"/>
    </w:pPr>
    <w:rPr>
      <w:rFonts w:ascii="Times New Roman" w:eastAsia="Malgun Gothic" w:hAnsi="Times New Roman"/>
      <w:lang w:val="en-US" w:eastAsia="en-US"/>
    </w:rPr>
  </w:style>
  <w:style w:type="paragraph" w:customStyle="1" w:styleId="24">
    <w:name w:val="??? 2"/>
    <w:basedOn w:val="ac"/>
    <w:next w:val="ac"/>
    <w:qFormat/>
    <w:rsid w:val="0040189B"/>
    <w:pPr>
      <w:keepNext/>
    </w:pPr>
    <w:rPr>
      <w:rFonts w:ascii="Arial" w:hAnsi="Arial"/>
      <w:b/>
      <w:sz w:val="24"/>
    </w:rPr>
  </w:style>
  <w:style w:type="paragraph" w:customStyle="1" w:styleId="Norma">
    <w:name w:val="Norma"/>
    <w:basedOn w:val="Heading1"/>
    <w:qFormat/>
    <w:rsid w:val="0040189B"/>
    <w:pPr>
      <w:overflowPunct w:val="0"/>
      <w:autoSpaceDE w:val="0"/>
      <w:autoSpaceDN w:val="0"/>
      <w:adjustRightInd w:val="0"/>
    </w:pPr>
    <w:rPr>
      <w:rFonts w:eastAsia="Malgun Gothic"/>
      <w:szCs w:val="36"/>
      <w:lang w:eastAsia="sv-SE"/>
    </w:rPr>
  </w:style>
  <w:style w:type="paragraph" w:customStyle="1" w:styleId="body">
    <w:name w:val="body"/>
    <w:basedOn w:val="Normal"/>
    <w:qFormat/>
    <w:rsid w:val="0040189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40189B"/>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0189B"/>
    <w:rPr>
      <w:rFonts w:ascii="Arial" w:eastAsia="MS Mincho" w:hAnsi="Arial" w:cs="Arial"/>
      <w:lang w:val="en-US" w:eastAsia="en-US"/>
    </w:rPr>
  </w:style>
  <w:style w:type="paragraph" w:customStyle="1" w:styleId="BodyBest">
    <w:name w:val="BodyBest"/>
    <w:basedOn w:val="Normal"/>
    <w:link w:val="BodyBestChar"/>
    <w:qFormat/>
    <w:rsid w:val="0040189B"/>
    <w:pPr>
      <w:spacing w:before="240" w:after="0"/>
      <w:ind w:left="540"/>
      <w:jc w:val="both"/>
    </w:pPr>
    <w:rPr>
      <w:rFonts w:ascii="Arial" w:eastAsia="MS Mincho" w:hAnsi="Arial" w:cs="Arial"/>
      <w:lang w:val="en-US"/>
    </w:rPr>
  </w:style>
  <w:style w:type="paragraph" w:customStyle="1" w:styleId="3GPPHeader">
    <w:name w:val="3GPP_Header"/>
    <w:basedOn w:val="Normal"/>
    <w:qFormat/>
    <w:rsid w:val="0040189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0189B"/>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40189B"/>
    <w:rPr>
      <w:rFonts w:ascii="Arial" w:eastAsia="Malgun Gothic" w:hAnsi="Arial" w:cs="Arial"/>
      <w:spacing w:val="2"/>
      <w:lang w:val="en-US" w:eastAsia="en-US"/>
    </w:rPr>
  </w:style>
  <w:style w:type="paragraph" w:customStyle="1" w:styleId="IvDbodytext">
    <w:name w:val="IvD bodytext"/>
    <w:basedOn w:val="BodyText"/>
    <w:link w:val="IvDbodytextChar"/>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40189B"/>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40189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0189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40189B"/>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40189B"/>
    <w:rPr>
      <w:rFonts w:ascii="Calibri" w:hAnsi="Calibri"/>
      <w:sz w:val="22"/>
      <w:szCs w:val="22"/>
      <w:lang w:val="en-US" w:eastAsia="zh-CN"/>
    </w:rPr>
  </w:style>
  <w:style w:type="paragraph" w:customStyle="1" w:styleId="ad">
    <w:name w:val="段"/>
    <w:uiPriority w:val="99"/>
    <w:qFormat/>
    <w:rsid w:val="004018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40189B"/>
    <w:rPr>
      <w:rFonts w:ascii="Arial" w:hAnsi="Arial" w:cs="Arial"/>
      <w:sz w:val="22"/>
      <w:szCs w:val="22"/>
      <w:lang w:val="en-US" w:eastAsia="zh-CN"/>
    </w:rPr>
  </w:style>
  <w:style w:type="paragraph" w:customStyle="1" w:styleId="48">
    <w:name w:val="修订4"/>
    <w:semiHidden/>
    <w:qFormat/>
    <w:rsid w:val="0040189B"/>
    <w:rPr>
      <w:rFonts w:ascii="Times New Roman" w:eastAsia="Batang" w:hAnsi="Times New Roman"/>
      <w:lang w:val="en-GB" w:eastAsia="en-US"/>
    </w:rPr>
  </w:style>
  <w:style w:type="paragraph" w:customStyle="1" w:styleId="h7">
    <w:name w:val="h7"/>
    <w:basedOn w:val="H6"/>
    <w:qFormat/>
    <w:rsid w:val="0040189B"/>
    <w:pPr>
      <w:overflowPunct w:val="0"/>
      <w:autoSpaceDE w:val="0"/>
      <w:autoSpaceDN w:val="0"/>
      <w:adjustRightInd w:val="0"/>
    </w:pPr>
    <w:rPr>
      <w:rFonts w:cs="Arial"/>
      <w:lang w:val="fr-FR" w:eastAsia="en-GB"/>
    </w:rPr>
  </w:style>
  <w:style w:type="paragraph" w:customStyle="1" w:styleId="Header7">
    <w:name w:val="Header 7"/>
    <w:basedOn w:val="H6"/>
    <w:qFormat/>
    <w:rsid w:val="0040189B"/>
    <w:pPr>
      <w:overflowPunct w:val="0"/>
      <w:autoSpaceDE w:val="0"/>
      <w:autoSpaceDN w:val="0"/>
      <w:adjustRightInd w:val="0"/>
    </w:pPr>
    <w:rPr>
      <w:rFonts w:cs="Arial"/>
      <w:lang w:val="fr-FR" w:eastAsia="en-GB"/>
    </w:rPr>
  </w:style>
  <w:style w:type="character" w:styleId="LineNumber">
    <w:name w:val="line number"/>
    <w:semiHidden/>
    <w:unhideWhenUsed/>
    <w:qFormat/>
    <w:rsid w:val="0040189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0189B"/>
    <w:rPr>
      <w:vertAlign w:val="superscript"/>
    </w:rPr>
  </w:style>
  <w:style w:type="character" w:styleId="PlaceholderText">
    <w:name w:val="Placeholder Text"/>
    <w:uiPriority w:val="99"/>
    <w:semiHidden/>
    <w:qFormat/>
    <w:rsid w:val="0040189B"/>
    <w:rPr>
      <w:color w:val="808080"/>
    </w:rPr>
  </w:style>
  <w:style w:type="character" w:styleId="IntenseEmphasis">
    <w:name w:val="Intense Emphasis"/>
    <w:uiPriority w:val="21"/>
    <w:qFormat/>
    <w:rsid w:val="0040189B"/>
    <w:rPr>
      <w:b/>
      <w:bCs/>
      <w:i/>
      <w:iCs/>
      <w:color w:val="4F81BD"/>
    </w:rPr>
  </w:style>
  <w:style w:type="character" w:styleId="SubtleReference">
    <w:name w:val="Subtle Reference"/>
    <w:uiPriority w:val="31"/>
    <w:qFormat/>
    <w:rsid w:val="0040189B"/>
    <w:rPr>
      <w:smallCaps/>
      <w:color w:val="5A5A5A"/>
    </w:rPr>
  </w:style>
  <w:style w:type="character" w:customStyle="1" w:styleId="UnresolvedMention1">
    <w:name w:val="Unresolved Mention1"/>
    <w:uiPriority w:val="99"/>
    <w:qFormat/>
    <w:rsid w:val="0040189B"/>
    <w:rPr>
      <w:color w:val="808080"/>
      <w:shd w:val="clear" w:color="auto" w:fill="E6E6E6"/>
    </w:rPr>
  </w:style>
  <w:style w:type="character" w:customStyle="1" w:styleId="TALChar">
    <w:name w:val="TAL Char"/>
    <w:qFormat/>
    <w:locked/>
    <w:rsid w:val="0040189B"/>
    <w:rPr>
      <w:rFonts w:ascii="Arial" w:hAnsi="Arial" w:cs="Arial" w:hint="default"/>
      <w:sz w:val="18"/>
      <w:lang w:val="en-GB"/>
    </w:rPr>
  </w:style>
  <w:style w:type="character" w:customStyle="1" w:styleId="fontstyle01">
    <w:name w:val="fontstyle01"/>
    <w:qFormat/>
    <w:rsid w:val="004018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189B"/>
    <w:rPr>
      <w:rFonts w:ascii="Arial" w:hAnsi="Arial" w:cs="Arial" w:hint="default"/>
      <w:sz w:val="32"/>
      <w:lang w:val="en-GB" w:eastAsia="en-US" w:bidi="ar-SA"/>
    </w:rPr>
  </w:style>
  <w:style w:type="character" w:customStyle="1" w:styleId="font4">
    <w:name w:val="font4"/>
    <w:qFormat/>
    <w:rsid w:val="0040189B"/>
  </w:style>
  <w:style w:type="character" w:customStyle="1" w:styleId="UnresolvedMention2">
    <w:name w:val="Unresolved Mention2"/>
    <w:uiPriority w:val="99"/>
    <w:qFormat/>
    <w:rsid w:val="0040189B"/>
    <w:rPr>
      <w:color w:val="605E5C"/>
      <w:shd w:val="clear" w:color="auto" w:fill="E1DFDD"/>
    </w:rPr>
  </w:style>
  <w:style w:type="character" w:customStyle="1" w:styleId="msoins0">
    <w:name w:val="msoins"/>
    <w:qFormat/>
    <w:rsid w:val="0040189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18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18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1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189B"/>
    <w:rPr>
      <w:rFonts w:ascii="Arial" w:hAnsi="Arial" w:cs="Arial" w:hint="default"/>
      <w:sz w:val="32"/>
      <w:lang w:val="en-GB" w:eastAsia="ja-JP" w:bidi="ar-SA"/>
    </w:rPr>
  </w:style>
  <w:style w:type="character" w:customStyle="1" w:styleId="CharChar4">
    <w:name w:val="Char Char4"/>
    <w:qFormat/>
    <w:rsid w:val="0040189B"/>
    <w:rPr>
      <w:rFonts w:ascii="Courier New" w:hAnsi="Courier New" w:cs="Courier New" w:hint="default"/>
      <w:lang w:val="nb-NO" w:eastAsia="ja-JP" w:bidi="ar-SA"/>
    </w:rPr>
  </w:style>
  <w:style w:type="character" w:customStyle="1" w:styleId="AndreaLeonardi">
    <w:name w:val="Andrea Leonardi"/>
    <w:semiHidden/>
    <w:qFormat/>
    <w:rsid w:val="0040189B"/>
    <w:rPr>
      <w:rFonts w:ascii="Arial" w:hAnsi="Arial" w:cs="Arial" w:hint="default"/>
      <w:color w:val="auto"/>
      <w:sz w:val="20"/>
      <w:szCs w:val="20"/>
    </w:rPr>
  </w:style>
  <w:style w:type="character" w:customStyle="1" w:styleId="NOCharChar">
    <w:name w:val="NO Char Char"/>
    <w:qFormat/>
    <w:rsid w:val="0040189B"/>
    <w:rPr>
      <w:lang w:val="en-GB" w:eastAsia="en-US" w:bidi="ar-SA"/>
    </w:rPr>
  </w:style>
  <w:style w:type="character" w:customStyle="1" w:styleId="NOZchn">
    <w:name w:val="NO Zchn"/>
    <w:qFormat/>
    <w:rsid w:val="0040189B"/>
    <w:rPr>
      <w:lang w:val="en-GB" w:eastAsia="en-US" w:bidi="ar-SA"/>
    </w:rPr>
  </w:style>
  <w:style w:type="character" w:customStyle="1" w:styleId="TACCar">
    <w:name w:val="TAC Car"/>
    <w:qFormat/>
    <w:rsid w:val="0040189B"/>
    <w:rPr>
      <w:rFonts w:ascii="Arial" w:hAnsi="Arial" w:cs="Arial" w:hint="default"/>
      <w:sz w:val="18"/>
      <w:lang w:val="en-GB" w:eastAsia="ja-JP" w:bidi="ar-SA"/>
    </w:rPr>
  </w:style>
  <w:style w:type="character" w:customStyle="1" w:styleId="TAL1">
    <w:name w:val="TAL (文字)"/>
    <w:qFormat/>
    <w:rsid w:val="0040189B"/>
    <w:rPr>
      <w:rFonts w:ascii="Arial" w:hAnsi="Arial" w:cs="Arial" w:hint="default"/>
      <w:sz w:val="18"/>
      <w:lang w:val="en-GB" w:eastAsia="ja-JP" w:bidi="ar-SA"/>
    </w:rPr>
  </w:style>
  <w:style w:type="character" w:customStyle="1" w:styleId="T1Char1">
    <w:name w:val="T1 Char1"/>
    <w:aliases w:val="Header 6 Char Char1"/>
    <w:qFormat/>
    <w:rsid w:val="0040189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189B"/>
    <w:rPr>
      <w:rFonts w:ascii="Arial" w:hAnsi="Arial" w:cs="Arial" w:hint="default"/>
      <w:sz w:val="32"/>
      <w:lang w:val="en-GB" w:eastAsia="en-US" w:bidi="ar-SA"/>
    </w:rPr>
  </w:style>
  <w:style w:type="character" w:customStyle="1" w:styleId="T1Char2">
    <w:name w:val="T1 Char2"/>
    <w:aliases w:val="Header 6 Char Char2"/>
    <w:qFormat/>
    <w:rsid w:val="0040189B"/>
  </w:style>
  <w:style w:type="character" w:customStyle="1" w:styleId="CharChar7">
    <w:name w:val="Char Char7"/>
    <w:semiHidden/>
    <w:qFormat/>
    <w:rsid w:val="0040189B"/>
    <w:rPr>
      <w:rFonts w:ascii="Tahoma" w:hAnsi="Tahoma" w:cs="Tahoma" w:hint="default"/>
      <w:shd w:val="clear" w:color="auto" w:fill="000080"/>
      <w:lang w:val="en-GB" w:eastAsia="en-US"/>
    </w:rPr>
  </w:style>
  <w:style w:type="character" w:customStyle="1" w:styleId="ZchnZchn5">
    <w:name w:val="Zchn Zchn5"/>
    <w:qFormat/>
    <w:rsid w:val="0040189B"/>
    <w:rPr>
      <w:rFonts w:ascii="Courier New" w:eastAsia="Batang" w:hAnsi="Courier New" w:cs="Courier New" w:hint="default"/>
      <w:lang w:val="nb-NO" w:eastAsia="en-US" w:bidi="ar-SA"/>
    </w:rPr>
  </w:style>
  <w:style w:type="character" w:customStyle="1" w:styleId="CharChar10">
    <w:name w:val="Char Char10"/>
    <w:semiHidden/>
    <w:qFormat/>
    <w:rsid w:val="0040189B"/>
    <w:rPr>
      <w:rFonts w:ascii="Times New Roman" w:hAnsi="Times New Roman" w:cs="Times New Roman" w:hint="default"/>
      <w:lang w:val="en-GB" w:eastAsia="en-US"/>
    </w:rPr>
  </w:style>
  <w:style w:type="character" w:customStyle="1" w:styleId="CharChar9">
    <w:name w:val="Char Char9"/>
    <w:semiHidden/>
    <w:qFormat/>
    <w:rsid w:val="0040189B"/>
    <w:rPr>
      <w:rFonts w:ascii="Tahoma" w:hAnsi="Tahoma" w:cs="Tahoma" w:hint="default"/>
      <w:sz w:val="16"/>
      <w:szCs w:val="16"/>
      <w:lang w:val="en-GB" w:eastAsia="en-US"/>
    </w:rPr>
  </w:style>
  <w:style w:type="character" w:customStyle="1" w:styleId="CharChar8">
    <w:name w:val="Char Char8"/>
    <w:semiHidden/>
    <w:qFormat/>
    <w:rsid w:val="0040189B"/>
    <w:rPr>
      <w:rFonts w:ascii="Times New Roman" w:hAnsi="Times New Roman" w:cs="Times New Roman" w:hint="default"/>
      <w:b/>
      <w:bCs/>
      <w:lang w:val="en-GB" w:eastAsia="en-US"/>
    </w:rPr>
  </w:style>
  <w:style w:type="character" w:customStyle="1" w:styleId="btChar3">
    <w:name w:val="bt Char3"/>
    <w:aliases w:val="bt Car Char Char3"/>
    <w:qFormat/>
    <w:rsid w:val="004018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18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189B"/>
    <w:rPr>
      <w:rFonts w:ascii="Arial" w:hAnsi="Arial" w:cs="Arial" w:hint="default"/>
      <w:sz w:val="28"/>
      <w:lang w:val="en-GB" w:eastAsia="en-US" w:bidi="ar-SA"/>
    </w:rPr>
  </w:style>
  <w:style w:type="character" w:customStyle="1" w:styleId="T1Char3">
    <w:name w:val="T1 Char3"/>
    <w:aliases w:val="Header 6 Char Char3"/>
    <w:qFormat/>
    <w:rsid w:val="0040189B"/>
    <w:rPr>
      <w:rFonts w:ascii="Arial" w:hAnsi="Arial" w:cs="Arial" w:hint="default"/>
      <w:lang w:val="en-GB" w:eastAsia="en-US" w:bidi="ar-SA"/>
    </w:rPr>
  </w:style>
  <w:style w:type="character" w:customStyle="1" w:styleId="CharChar29">
    <w:name w:val="Char Char29"/>
    <w:qFormat/>
    <w:rsid w:val="0040189B"/>
    <w:rPr>
      <w:rFonts w:ascii="Arial" w:hAnsi="Arial" w:cs="Arial" w:hint="default"/>
      <w:sz w:val="36"/>
      <w:lang w:val="en-GB" w:eastAsia="en-US" w:bidi="ar-SA"/>
    </w:rPr>
  </w:style>
  <w:style w:type="character" w:customStyle="1" w:styleId="CharChar28">
    <w:name w:val="Char Char28"/>
    <w:qFormat/>
    <w:rsid w:val="0040189B"/>
    <w:rPr>
      <w:rFonts w:ascii="Arial" w:hAnsi="Arial" w:cs="Arial" w:hint="default"/>
      <w:sz w:val="32"/>
      <w:lang w:val="en-GB"/>
    </w:rPr>
  </w:style>
  <w:style w:type="character" w:customStyle="1" w:styleId="msoins00">
    <w:name w:val="msoins0"/>
    <w:qFormat/>
    <w:rsid w:val="004018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8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189B"/>
    <w:rPr>
      <w:rFonts w:ascii="Arial" w:hAnsi="Arial" w:cs="Arial" w:hint="default"/>
      <w:sz w:val="22"/>
      <w:lang w:val="en-GB" w:eastAsia="en-GB" w:bidi="ar-SA"/>
    </w:rPr>
  </w:style>
  <w:style w:type="character" w:customStyle="1" w:styleId="B1Zchn">
    <w:name w:val="B1 Zchn"/>
    <w:qFormat/>
    <w:rsid w:val="0040189B"/>
    <w:rPr>
      <w:rFonts w:ascii="Times New Roman" w:hAnsi="Times New Roman" w:cs="Times New Roman" w:hint="default"/>
      <w:lang w:val="en-GB"/>
    </w:rPr>
  </w:style>
  <w:style w:type="character" w:customStyle="1" w:styleId="B1Char1">
    <w:name w:val="B1 Char1"/>
    <w:qFormat/>
    <w:rsid w:val="0040189B"/>
    <w:rPr>
      <w:lang w:val="en-GB"/>
    </w:rPr>
  </w:style>
  <w:style w:type="character" w:customStyle="1" w:styleId="textbodybold1">
    <w:name w:val="textbodybold1"/>
    <w:qFormat/>
    <w:rsid w:val="004018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0189B"/>
    <w:rPr>
      <w:vanish w:val="0"/>
      <w:webHidden w:val="0"/>
      <w:color w:val="FF0000"/>
      <w:lang w:eastAsia="en-US"/>
      <w:specVanish w:val="0"/>
    </w:rPr>
  </w:style>
  <w:style w:type="character" w:customStyle="1" w:styleId="superscript">
    <w:name w:val="superscript"/>
    <w:qFormat/>
    <w:rsid w:val="0040189B"/>
    <w:rPr>
      <w:rFonts w:ascii="Bookman" w:hAnsi="Bookman" w:hint="default"/>
      <w:position w:val="6"/>
      <w:sz w:val="18"/>
    </w:rPr>
  </w:style>
  <w:style w:type="character" w:customStyle="1" w:styleId="NOChar1">
    <w:name w:val="NO Char1"/>
    <w:qFormat/>
    <w:rsid w:val="0040189B"/>
    <w:rPr>
      <w:rFonts w:ascii="MS Mincho" w:eastAsia="MS Mincho" w:hAnsi="MS Mincho" w:hint="eastAsia"/>
      <w:lang w:val="en-GB" w:eastAsia="en-US" w:bidi="ar-SA"/>
    </w:rPr>
  </w:style>
  <w:style w:type="character" w:customStyle="1" w:styleId="BodyText2Char1">
    <w:name w:val="Body Text 2 Char1"/>
    <w:qFormat/>
    <w:rsid w:val="0040189B"/>
    <w:rPr>
      <w:lang w:val="en-GB"/>
    </w:rPr>
  </w:style>
  <w:style w:type="character" w:customStyle="1" w:styleId="EndnoteTextChar1">
    <w:name w:val="Endnote Text Char1"/>
    <w:qFormat/>
    <w:rsid w:val="0040189B"/>
    <w:rPr>
      <w:lang w:val="en-GB"/>
    </w:rPr>
  </w:style>
  <w:style w:type="character" w:customStyle="1" w:styleId="TitleChar1">
    <w:name w:val="Title Char1"/>
    <w:qFormat/>
    <w:rsid w:val="004018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189B"/>
    <w:rPr>
      <w:lang w:val="en-GB"/>
    </w:rPr>
  </w:style>
  <w:style w:type="character" w:customStyle="1" w:styleId="BodyTextIndentChar1">
    <w:name w:val="Body Text Indent Char1"/>
    <w:qFormat/>
    <w:rsid w:val="0040189B"/>
    <w:rPr>
      <w:lang w:val="en-GB"/>
    </w:rPr>
  </w:style>
  <w:style w:type="character" w:customStyle="1" w:styleId="BodyText3Char1">
    <w:name w:val="Body Text 3 Char1"/>
    <w:qFormat/>
    <w:rsid w:val="0040189B"/>
    <w:rPr>
      <w:sz w:val="16"/>
      <w:szCs w:val="16"/>
      <w:lang w:val="en-GB"/>
    </w:rPr>
  </w:style>
  <w:style w:type="character" w:customStyle="1" w:styleId="nowrap1">
    <w:name w:val="nowrap1"/>
    <w:qFormat/>
    <w:rsid w:val="0040189B"/>
  </w:style>
  <w:style w:type="character" w:customStyle="1" w:styleId="im-content1">
    <w:name w:val="im-content1"/>
    <w:qFormat/>
    <w:rsid w:val="0040189B"/>
    <w:rPr>
      <w:vanish/>
      <w:webHidden w:val="0"/>
      <w:color w:val="000000"/>
      <w:specVanish/>
    </w:rPr>
  </w:style>
  <w:style w:type="character" w:customStyle="1" w:styleId="apple-converted-space">
    <w:name w:val="apple-converted-space"/>
    <w:qFormat/>
    <w:rsid w:val="0040189B"/>
  </w:style>
  <w:style w:type="character" w:customStyle="1" w:styleId="shorttext">
    <w:name w:val="short_text"/>
    <w:qFormat/>
    <w:rsid w:val="004018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18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18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18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189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189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189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189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189B"/>
    <w:rPr>
      <w:rFonts w:ascii="Times New Roman" w:eastAsia="Yu Mincho" w:hAnsi="Times New Roman" w:cs="Times New Roman" w:hint="default"/>
      <w:lang w:val="en-GB" w:eastAsia="en-US"/>
    </w:rPr>
  </w:style>
  <w:style w:type="character" w:customStyle="1" w:styleId="CharChar12">
    <w:name w:val="Char Char12"/>
    <w:qFormat/>
    <w:rsid w:val="0040189B"/>
    <w:rPr>
      <w:lang w:val="en-GB" w:eastAsia="ja-JP" w:bidi="ar-SA"/>
    </w:rPr>
  </w:style>
  <w:style w:type="character" w:customStyle="1" w:styleId="CharChar42">
    <w:name w:val="Char Char42"/>
    <w:qFormat/>
    <w:rsid w:val="0040189B"/>
    <w:rPr>
      <w:rFonts w:ascii="Courier New" w:hAnsi="Courier New" w:cs="Courier New" w:hint="default"/>
      <w:lang w:val="nb-NO" w:eastAsia="ja-JP" w:bidi="ar-SA"/>
    </w:rPr>
  </w:style>
  <w:style w:type="character" w:customStyle="1" w:styleId="CharChar72">
    <w:name w:val="Char Char72"/>
    <w:semiHidden/>
    <w:qFormat/>
    <w:rsid w:val="0040189B"/>
    <w:rPr>
      <w:rFonts w:ascii="Tahoma" w:hAnsi="Tahoma" w:cs="Tahoma" w:hint="default"/>
      <w:shd w:val="clear" w:color="auto" w:fill="000080"/>
      <w:lang w:val="en-GB" w:eastAsia="en-US"/>
    </w:rPr>
  </w:style>
  <w:style w:type="character" w:customStyle="1" w:styleId="CharChar102">
    <w:name w:val="Char Char102"/>
    <w:semiHidden/>
    <w:qFormat/>
    <w:rsid w:val="0040189B"/>
    <w:rPr>
      <w:rFonts w:ascii="Times New Roman" w:hAnsi="Times New Roman" w:cs="Times New Roman" w:hint="default"/>
      <w:lang w:val="en-GB" w:eastAsia="en-US"/>
    </w:rPr>
  </w:style>
  <w:style w:type="character" w:customStyle="1" w:styleId="CharChar92">
    <w:name w:val="Char Char92"/>
    <w:semiHidden/>
    <w:qFormat/>
    <w:rsid w:val="0040189B"/>
    <w:rPr>
      <w:rFonts w:ascii="Tahoma" w:hAnsi="Tahoma" w:cs="Tahoma" w:hint="default"/>
      <w:sz w:val="16"/>
      <w:szCs w:val="16"/>
      <w:lang w:val="en-GB" w:eastAsia="en-US"/>
    </w:rPr>
  </w:style>
  <w:style w:type="character" w:customStyle="1" w:styleId="CharChar82">
    <w:name w:val="Char Char82"/>
    <w:semiHidden/>
    <w:qFormat/>
    <w:rsid w:val="0040189B"/>
    <w:rPr>
      <w:rFonts w:ascii="Times New Roman" w:hAnsi="Times New Roman" w:cs="Times New Roman" w:hint="default"/>
      <w:b/>
      <w:bCs/>
      <w:lang w:val="en-GB" w:eastAsia="en-US"/>
    </w:rPr>
  </w:style>
  <w:style w:type="character" w:customStyle="1" w:styleId="CharChar292">
    <w:name w:val="Char Char292"/>
    <w:qFormat/>
    <w:rsid w:val="0040189B"/>
    <w:rPr>
      <w:rFonts w:ascii="Arial" w:hAnsi="Arial" w:cs="Arial" w:hint="default"/>
      <w:sz w:val="36"/>
      <w:lang w:val="en-GB" w:eastAsia="en-US" w:bidi="ar-SA"/>
    </w:rPr>
  </w:style>
  <w:style w:type="character" w:customStyle="1" w:styleId="CharChar282">
    <w:name w:val="Char Char282"/>
    <w:qFormat/>
    <w:rsid w:val="0040189B"/>
    <w:rPr>
      <w:rFonts w:ascii="Arial" w:hAnsi="Arial" w:cs="Arial" w:hint="default"/>
      <w:sz w:val="32"/>
      <w:lang w:val="en-GB"/>
    </w:rPr>
  </w:style>
  <w:style w:type="character" w:customStyle="1" w:styleId="ZchnZchn52">
    <w:name w:val="Zchn Zchn52"/>
    <w:qFormat/>
    <w:rsid w:val="004018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189B"/>
    <w:rPr>
      <w:color w:val="808080"/>
      <w:shd w:val="clear" w:color="auto" w:fill="E6E6E6"/>
    </w:rPr>
  </w:style>
  <w:style w:type="character" w:customStyle="1" w:styleId="CharChar11">
    <w:name w:val="Char Char11"/>
    <w:aliases w:val="Heading 1 Char21,标题 1 Char11,h19 Char1"/>
    <w:qFormat/>
    <w:rsid w:val="0040189B"/>
    <w:rPr>
      <w:lang w:val="en-GB" w:eastAsia="ja-JP" w:bidi="ar-SA"/>
    </w:rPr>
  </w:style>
  <w:style w:type="character" w:customStyle="1" w:styleId="CharChar41">
    <w:name w:val="Char Char41"/>
    <w:qFormat/>
    <w:rsid w:val="0040189B"/>
    <w:rPr>
      <w:rFonts w:ascii="Courier New" w:hAnsi="Courier New" w:cs="Courier New" w:hint="default"/>
      <w:lang w:val="nb-NO" w:eastAsia="ja-JP" w:bidi="ar-SA"/>
    </w:rPr>
  </w:style>
  <w:style w:type="character" w:customStyle="1" w:styleId="CharChar71">
    <w:name w:val="Char Char71"/>
    <w:semiHidden/>
    <w:qFormat/>
    <w:rsid w:val="0040189B"/>
    <w:rPr>
      <w:rFonts w:ascii="Tahoma" w:hAnsi="Tahoma" w:cs="Tahoma" w:hint="default"/>
      <w:shd w:val="clear" w:color="auto" w:fill="000080"/>
      <w:lang w:val="en-GB" w:eastAsia="en-US"/>
    </w:rPr>
  </w:style>
  <w:style w:type="character" w:customStyle="1" w:styleId="ZchnZchn51">
    <w:name w:val="Zchn Zchn51"/>
    <w:qFormat/>
    <w:rsid w:val="0040189B"/>
    <w:rPr>
      <w:rFonts w:ascii="Courier New" w:eastAsia="Batang" w:hAnsi="Courier New" w:cs="Courier New" w:hint="default"/>
      <w:lang w:val="nb-NO" w:eastAsia="en-US" w:bidi="ar-SA"/>
    </w:rPr>
  </w:style>
  <w:style w:type="character" w:customStyle="1" w:styleId="CharChar101">
    <w:name w:val="Char Char101"/>
    <w:semiHidden/>
    <w:qFormat/>
    <w:rsid w:val="0040189B"/>
    <w:rPr>
      <w:rFonts w:ascii="Times New Roman" w:hAnsi="Times New Roman" w:cs="Times New Roman" w:hint="default"/>
      <w:lang w:val="en-GB" w:eastAsia="en-US"/>
    </w:rPr>
  </w:style>
  <w:style w:type="character" w:customStyle="1" w:styleId="CharChar91">
    <w:name w:val="Char Char91"/>
    <w:semiHidden/>
    <w:qFormat/>
    <w:rsid w:val="0040189B"/>
    <w:rPr>
      <w:rFonts w:ascii="Tahoma" w:hAnsi="Tahoma" w:cs="Tahoma" w:hint="default"/>
      <w:sz w:val="16"/>
      <w:szCs w:val="16"/>
      <w:lang w:val="en-GB" w:eastAsia="en-US"/>
    </w:rPr>
  </w:style>
  <w:style w:type="character" w:customStyle="1" w:styleId="CharChar81">
    <w:name w:val="Char Char81"/>
    <w:semiHidden/>
    <w:qFormat/>
    <w:rsid w:val="0040189B"/>
    <w:rPr>
      <w:rFonts w:ascii="Times New Roman" w:hAnsi="Times New Roman" w:cs="Times New Roman" w:hint="default"/>
      <w:b/>
      <w:bCs/>
      <w:lang w:val="en-GB" w:eastAsia="en-US"/>
    </w:rPr>
  </w:style>
  <w:style w:type="character" w:customStyle="1" w:styleId="CharChar291">
    <w:name w:val="Char Char291"/>
    <w:qFormat/>
    <w:rsid w:val="0040189B"/>
    <w:rPr>
      <w:rFonts w:ascii="Arial" w:hAnsi="Arial" w:cs="Arial" w:hint="default"/>
      <w:sz w:val="36"/>
      <w:lang w:val="en-GB" w:eastAsia="en-US" w:bidi="ar-SA"/>
    </w:rPr>
  </w:style>
  <w:style w:type="character" w:customStyle="1" w:styleId="CharChar281">
    <w:name w:val="Char Char281"/>
    <w:qFormat/>
    <w:rsid w:val="0040189B"/>
    <w:rPr>
      <w:rFonts w:ascii="Arial" w:hAnsi="Arial" w:cs="Arial" w:hint="default"/>
      <w:sz w:val="32"/>
      <w:lang w:val="en-GB"/>
    </w:rPr>
  </w:style>
  <w:style w:type="character" w:customStyle="1" w:styleId="1d">
    <w:name w:val="不明显参考1"/>
    <w:uiPriority w:val="31"/>
    <w:qFormat/>
    <w:rsid w:val="0040189B"/>
    <w:rPr>
      <w:smallCaps/>
      <w:color w:val="5A5A5A"/>
    </w:rPr>
  </w:style>
  <w:style w:type="character" w:customStyle="1" w:styleId="B3Char2">
    <w:name w:val="B3 Char2"/>
    <w:qFormat/>
    <w:rsid w:val="0040189B"/>
    <w:rPr>
      <w:rFonts w:ascii="Times New Roman" w:hAnsi="Times New Roman" w:cs="Times New Roman" w:hint="default"/>
      <w:lang w:val="en-GB"/>
    </w:rPr>
  </w:style>
  <w:style w:type="character" w:customStyle="1" w:styleId="EXCar">
    <w:name w:val="EX Car"/>
    <w:qFormat/>
    <w:rsid w:val="0040189B"/>
    <w:rPr>
      <w:lang w:val="en-GB" w:eastAsia="en-US"/>
    </w:rPr>
  </w:style>
  <w:style w:type="character" w:customStyle="1" w:styleId="1e">
    <w:name w:val="明显强调1"/>
    <w:uiPriority w:val="21"/>
    <w:qFormat/>
    <w:rsid w:val="0040189B"/>
    <w:rPr>
      <w:b/>
      <w:bCs/>
      <w:i/>
      <w:iCs/>
      <w:color w:val="4F81BD"/>
    </w:rPr>
  </w:style>
  <w:style w:type="character" w:customStyle="1" w:styleId="EditorsNoteChar">
    <w:name w:val="Editor's Note Char"/>
    <w:uiPriority w:val="99"/>
    <w:qFormat/>
    <w:rsid w:val="0040189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0189B"/>
    <w:rPr>
      <w:b/>
      <w:bCs w:val="0"/>
      <w:lang w:val="en-GB" w:eastAsia="en-US" w:bidi="ar-SA"/>
    </w:rPr>
  </w:style>
  <w:style w:type="character" w:customStyle="1" w:styleId="href">
    <w:name w:val="href"/>
    <w:basedOn w:val="DefaultParagraphFont"/>
    <w:qFormat/>
    <w:rsid w:val="0040189B"/>
  </w:style>
  <w:style w:type="character" w:customStyle="1" w:styleId="st">
    <w:name w:val="st"/>
    <w:basedOn w:val="DefaultParagraphFont"/>
    <w:qFormat/>
    <w:rsid w:val="0040189B"/>
  </w:style>
  <w:style w:type="character" w:customStyle="1" w:styleId="st1">
    <w:name w:val="st1"/>
    <w:basedOn w:val="DefaultParagraphFont"/>
    <w:qFormat/>
    <w:rsid w:val="0040189B"/>
  </w:style>
  <w:style w:type="character" w:customStyle="1" w:styleId="UnresolvedMention3">
    <w:name w:val="Unresolved Mention3"/>
    <w:basedOn w:val="DefaultParagraphFont"/>
    <w:uiPriority w:val="99"/>
    <w:qFormat/>
    <w:rsid w:val="0040189B"/>
    <w:rPr>
      <w:color w:val="605E5C"/>
      <w:shd w:val="clear" w:color="auto" w:fill="E1DFDD"/>
    </w:rPr>
  </w:style>
  <w:style w:type="character" w:customStyle="1" w:styleId="Style105">
    <w:name w:val="_Style 105"/>
    <w:uiPriority w:val="31"/>
    <w:qFormat/>
    <w:rsid w:val="0040189B"/>
    <w:rPr>
      <w:smallCaps/>
      <w:color w:val="5A5A5A"/>
    </w:rPr>
  </w:style>
  <w:style w:type="character" w:customStyle="1" w:styleId="Style113">
    <w:name w:val="_Style 113"/>
    <w:uiPriority w:val="31"/>
    <w:qFormat/>
    <w:rsid w:val="0040189B"/>
    <w:rPr>
      <w:smallCaps/>
      <w:color w:val="5A5A5A"/>
    </w:rPr>
  </w:style>
  <w:style w:type="character" w:customStyle="1" w:styleId="font11">
    <w:name w:val="font1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0189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0189B"/>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40189B"/>
    <w:rPr>
      <w:b/>
      <w:bCs/>
      <w:i/>
      <w:iCs/>
      <w:color w:val="4F81BD"/>
    </w:rPr>
  </w:style>
  <w:style w:type="character" w:customStyle="1" w:styleId="Style115">
    <w:name w:val="_Style 115"/>
    <w:uiPriority w:val="31"/>
    <w:qFormat/>
    <w:rsid w:val="0040189B"/>
    <w:rPr>
      <w:smallCaps/>
      <w:color w:val="5A5A5A"/>
    </w:rPr>
  </w:style>
  <w:style w:type="character" w:customStyle="1" w:styleId="Style104">
    <w:name w:val="_Style 104"/>
    <w:uiPriority w:val="31"/>
    <w:qFormat/>
    <w:rsid w:val="0040189B"/>
    <w:rPr>
      <w:smallCaps/>
      <w:color w:val="5A5A5A"/>
    </w:rPr>
  </w:style>
  <w:style w:type="character" w:customStyle="1" w:styleId="ae">
    <w:name w:val="文稿抬头"/>
    <w:qFormat/>
    <w:rsid w:val="0040189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189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189B"/>
    <w:rPr>
      <w:rFonts w:ascii="Arial" w:hAnsi="Arial" w:cs="Arial" w:hint="default"/>
      <w:sz w:val="36"/>
      <w:lang w:val="en-GB" w:eastAsia="en-US" w:bidi="ar-SA"/>
    </w:rPr>
  </w:style>
  <w:style w:type="character" w:customStyle="1" w:styleId="font41">
    <w:name w:val="font41"/>
    <w:basedOn w:val="DefaultParagraphFont"/>
    <w:qFormat/>
    <w:rsid w:val="0040189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0189B"/>
    <w:rPr>
      <w:smallCaps/>
      <w:color w:val="C0504D"/>
      <w:u w:val="single"/>
    </w:rPr>
  </w:style>
  <w:style w:type="character" w:customStyle="1" w:styleId="FigureTitleChar">
    <w:name w:val="Figure Title Char"/>
    <w:qFormat/>
    <w:rsid w:val="0040189B"/>
    <w:rPr>
      <w:rFonts w:ascii="Arial" w:hAnsi="Arial" w:cs="Arial" w:hint="default"/>
      <w:lang w:val="en-GB" w:eastAsia="en-US" w:bidi="ar-SA"/>
    </w:rPr>
  </w:style>
  <w:style w:type="character" w:customStyle="1" w:styleId="p1">
    <w:name w:val="p1"/>
    <w:qFormat/>
    <w:rsid w:val="0040189B"/>
  </w:style>
  <w:style w:type="character" w:customStyle="1" w:styleId="e-031">
    <w:name w:val="e-031"/>
    <w:qFormat/>
    <w:rsid w:val="0040189B"/>
    <w:rPr>
      <w:i/>
      <w:iCs/>
    </w:rPr>
  </w:style>
  <w:style w:type="character" w:customStyle="1" w:styleId="hps">
    <w:name w:val="hps"/>
    <w:qFormat/>
    <w:rsid w:val="0040189B"/>
  </w:style>
  <w:style w:type="character" w:customStyle="1" w:styleId="IntenseEmphasis1">
    <w:name w:val="Intense Emphasis1"/>
    <w:basedOn w:val="DefaultParagraphFont"/>
    <w:uiPriority w:val="21"/>
    <w:qFormat/>
    <w:rsid w:val="0040189B"/>
    <w:rPr>
      <w:b/>
      <w:bCs/>
      <w:i/>
      <w:iCs/>
      <w:color w:val="4F81BD"/>
    </w:rPr>
  </w:style>
  <w:style w:type="character" w:customStyle="1" w:styleId="EditorsNoteChar1">
    <w:name w:val="Editor's Note Char1"/>
    <w:qFormat/>
    <w:rsid w:val="0040189B"/>
    <w:rPr>
      <w:rFonts w:ascii="Times New Roman" w:hAnsi="Times New Roman" w:cs="Times New Roman" w:hint="default"/>
      <w:color w:val="FF0000"/>
      <w:lang w:val="en-GB" w:eastAsia="en-US"/>
    </w:rPr>
  </w:style>
  <w:style w:type="character" w:customStyle="1" w:styleId="TAHChar">
    <w:name w:val="TAH Char"/>
    <w:qFormat/>
    <w:locked/>
    <w:rsid w:val="0040189B"/>
    <w:rPr>
      <w:rFonts w:ascii="Arial" w:hAnsi="Arial" w:cs="Arial" w:hint="default"/>
      <w:b/>
      <w:bCs w:val="0"/>
      <w:sz w:val="18"/>
      <w:lang w:val="en-GB"/>
    </w:rPr>
  </w:style>
  <w:style w:type="character" w:customStyle="1" w:styleId="IntenseEmphasis2">
    <w:name w:val="Intense Emphasis2"/>
    <w:uiPriority w:val="21"/>
    <w:qFormat/>
    <w:rsid w:val="0040189B"/>
    <w:rPr>
      <w:b/>
      <w:bCs/>
      <w:i/>
      <w:iCs/>
      <w:color w:val="4F81BD"/>
    </w:rPr>
  </w:style>
  <w:style w:type="character" w:customStyle="1" w:styleId="normaltextrun">
    <w:name w:val="normaltextrun"/>
    <w:basedOn w:val="DefaultParagraphFont"/>
    <w:qFormat/>
    <w:rsid w:val="0040189B"/>
  </w:style>
  <w:style w:type="character" w:customStyle="1" w:styleId="search-word-mail">
    <w:name w:val="search-word-mail"/>
    <w:qFormat/>
    <w:rsid w:val="0040189B"/>
  </w:style>
  <w:style w:type="character" w:customStyle="1" w:styleId="word">
    <w:name w:val="word"/>
    <w:basedOn w:val="DefaultParagraphFont"/>
    <w:qFormat/>
    <w:rsid w:val="0040189B"/>
  </w:style>
  <w:style w:type="character" w:customStyle="1" w:styleId="1f">
    <w:name w:val="未处理的提及1"/>
    <w:basedOn w:val="DefaultParagraphFont"/>
    <w:uiPriority w:val="99"/>
    <w:qFormat/>
    <w:rsid w:val="0040189B"/>
    <w:rPr>
      <w:color w:val="605E5C"/>
      <w:shd w:val="clear" w:color="auto" w:fill="E1DFDD"/>
    </w:rPr>
  </w:style>
  <w:style w:type="character" w:customStyle="1" w:styleId="af">
    <w:name w:val="首标题"/>
    <w:qFormat/>
    <w:rsid w:val="0040189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0189B"/>
    <w:rPr>
      <w:color w:val="605E5C"/>
      <w:shd w:val="clear" w:color="auto" w:fill="E1DFDD"/>
    </w:rPr>
  </w:style>
  <w:style w:type="character" w:customStyle="1" w:styleId="113">
    <w:name w:val="不明显参考11"/>
    <w:uiPriority w:val="31"/>
    <w:qFormat/>
    <w:rsid w:val="0040189B"/>
    <w:rPr>
      <w:smallCaps/>
      <w:color w:val="5A5A5A"/>
    </w:rPr>
  </w:style>
  <w:style w:type="character" w:customStyle="1" w:styleId="font01">
    <w:name w:val="font0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0189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0189B"/>
    <w:rPr>
      <w:smallCaps/>
      <w:color w:val="5A5A5A"/>
    </w:rPr>
  </w:style>
  <w:style w:type="character" w:customStyle="1" w:styleId="Char11">
    <w:name w:val="脚注文本 Char1"/>
    <w:aliases w:val="footnote text41 Char1"/>
    <w:basedOn w:val="DefaultParagraphFont"/>
    <w:semiHidden/>
    <w:qFormat/>
    <w:rsid w:val="0040189B"/>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40189B"/>
    <w:rPr>
      <w:color w:val="605E5C"/>
      <w:shd w:val="clear" w:color="auto" w:fill="E1DFDD"/>
    </w:rPr>
  </w:style>
  <w:style w:type="character" w:customStyle="1" w:styleId="B12">
    <w:name w:val="B1 (文字)"/>
    <w:qFormat/>
    <w:rsid w:val="0040189B"/>
    <w:rPr>
      <w:lang w:val="en-GB" w:eastAsia="ja-JP" w:bidi="ar-SA"/>
    </w:rPr>
  </w:style>
  <w:style w:type="character" w:customStyle="1" w:styleId="tgc">
    <w:name w:val="_tgc"/>
    <w:qFormat/>
    <w:rsid w:val="004018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0189B"/>
    <w:rPr>
      <w:rFonts w:ascii="Arial" w:hAnsi="Arial" w:cs="Arial" w:hint="default"/>
      <w:sz w:val="28"/>
      <w:lang w:val="en-GB" w:eastAsia="en-US"/>
    </w:rPr>
  </w:style>
  <w:style w:type="character" w:customStyle="1" w:styleId="CharChar15">
    <w:name w:val="Char Char15"/>
    <w:qFormat/>
    <w:rsid w:val="0040189B"/>
    <w:rPr>
      <w:lang w:val="en-GB" w:eastAsia="ja-JP" w:bidi="ar-SA"/>
    </w:rPr>
  </w:style>
  <w:style w:type="character" w:customStyle="1" w:styleId="CharChar45">
    <w:name w:val="Char Char45"/>
    <w:qFormat/>
    <w:rsid w:val="0040189B"/>
    <w:rPr>
      <w:rFonts w:ascii="Calibri Light" w:hAnsi="Calibri Light" w:cs="Calibri Light" w:hint="default"/>
      <w:lang w:val="nb-NO" w:eastAsia="ja-JP" w:bidi="ar-SA"/>
    </w:rPr>
  </w:style>
  <w:style w:type="character" w:customStyle="1" w:styleId="CharChar75">
    <w:name w:val="Char Char75"/>
    <w:semiHidden/>
    <w:qFormat/>
    <w:rsid w:val="0040189B"/>
    <w:rPr>
      <w:rFonts w:ascii="Intel Clear" w:hAnsi="Intel Clear" w:cs="Intel Clear" w:hint="default"/>
      <w:shd w:val="clear" w:color="auto" w:fill="000080"/>
      <w:lang w:val="en-GB" w:eastAsia="en-US"/>
    </w:rPr>
  </w:style>
  <w:style w:type="character" w:customStyle="1" w:styleId="ZchnZchn55">
    <w:name w:val="Zchn Zchn55"/>
    <w:qFormat/>
    <w:rsid w:val="0040189B"/>
    <w:rPr>
      <w:rFonts w:ascii="Calibri Light" w:eastAsia="Calibri Light" w:hAnsi="Calibri Light" w:cs="Calibri Light" w:hint="default"/>
      <w:lang w:val="nb-NO" w:eastAsia="en-US" w:bidi="ar-SA"/>
    </w:rPr>
  </w:style>
  <w:style w:type="character" w:customStyle="1" w:styleId="CharChar105">
    <w:name w:val="Char Char105"/>
    <w:semiHidden/>
    <w:qFormat/>
    <w:rsid w:val="0040189B"/>
    <w:rPr>
      <w:rFonts w:ascii="Intel Clear" w:hAnsi="Intel Clear" w:cs="Intel Clear" w:hint="default"/>
      <w:lang w:val="en-GB" w:eastAsia="en-US"/>
    </w:rPr>
  </w:style>
  <w:style w:type="character" w:customStyle="1" w:styleId="CharChar95">
    <w:name w:val="Char Char95"/>
    <w:semiHidden/>
    <w:qFormat/>
    <w:rsid w:val="0040189B"/>
    <w:rPr>
      <w:rFonts w:ascii="Intel Clear" w:hAnsi="Intel Clear" w:cs="Intel Clear" w:hint="default"/>
      <w:sz w:val="16"/>
      <w:szCs w:val="16"/>
      <w:lang w:val="en-GB" w:eastAsia="en-US"/>
    </w:rPr>
  </w:style>
  <w:style w:type="character" w:customStyle="1" w:styleId="CharChar85">
    <w:name w:val="Char Char85"/>
    <w:semiHidden/>
    <w:qFormat/>
    <w:rsid w:val="0040189B"/>
    <w:rPr>
      <w:rFonts w:ascii="Intel Clear" w:hAnsi="Intel Clear" w:cs="Intel Clear" w:hint="default"/>
      <w:b/>
      <w:bCs/>
      <w:lang w:val="en-GB" w:eastAsia="en-US"/>
    </w:rPr>
  </w:style>
  <w:style w:type="character" w:customStyle="1" w:styleId="CharChar295">
    <w:name w:val="Char Char295"/>
    <w:qFormat/>
    <w:rsid w:val="0040189B"/>
    <w:rPr>
      <w:rFonts w:ascii="Intel Clear" w:hAnsi="Intel Clear" w:cs="Intel Clear" w:hint="default"/>
      <w:sz w:val="36"/>
      <w:lang w:val="en-GB" w:eastAsia="en-US" w:bidi="ar-SA"/>
    </w:rPr>
  </w:style>
  <w:style w:type="character" w:customStyle="1" w:styleId="CharChar285">
    <w:name w:val="Char Char285"/>
    <w:qFormat/>
    <w:rsid w:val="0040189B"/>
    <w:rPr>
      <w:rFonts w:ascii="Intel Clear" w:hAnsi="Intel Clear" w:cs="Intel Clear" w:hint="default"/>
      <w:sz w:val="32"/>
      <w:lang w:val="en-GB"/>
    </w:rPr>
  </w:style>
  <w:style w:type="character" w:customStyle="1" w:styleId="CharChar14">
    <w:name w:val="Char Char14"/>
    <w:qFormat/>
    <w:rsid w:val="0040189B"/>
    <w:rPr>
      <w:lang w:val="en-GB" w:eastAsia="ja-JP" w:bidi="ar-SA"/>
    </w:rPr>
  </w:style>
  <w:style w:type="character" w:customStyle="1" w:styleId="CharChar44">
    <w:name w:val="Char Char44"/>
    <w:qFormat/>
    <w:rsid w:val="0040189B"/>
    <w:rPr>
      <w:rFonts w:ascii="Calibri Light" w:hAnsi="Calibri Light" w:cs="Calibri Light" w:hint="default"/>
      <w:lang w:val="nb-NO" w:eastAsia="ja-JP" w:bidi="ar-SA"/>
    </w:rPr>
  </w:style>
  <w:style w:type="character" w:customStyle="1" w:styleId="CharChar74">
    <w:name w:val="Char Char74"/>
    <w:semiHidden/>
    <w:qFormat/>
    <w:rsid w:val="0040189B"/>
    <w:rPr>
      <w:rFonts w:ascii="Intel Clear" w:hAnsi="Intel Clear" w:cs="Intel Clear" w:hint="default"/>
      <w:shd w:val="clear" w:color="auto" w:fill="000080"/>
      <w:lang w:val="en-GB" w:eastAsia="en-US"/>
    </w:rPr>
  </w:style>
  <w:style w:type="character" w:customStyle="1" w:styleId="ZchnZchn54">
    <w:name w:val="Zchn Zchn54"/>
    <w:qFormat/>
    <w:rsid w:val="0040189B"/>
    <w:rPr>
      <w:rFonts w:ascii="Calibri Light" w:eastAsia="Calibri Light" w:hAnsi="Calibri Light" w:cs="Calibri Light" w:hint="default"/>
      <w:lang w:val="nb-NO" w:eastAsia="en-US" w:bidi="ar-SA"/>
    </w:rPr>
  </w:style>
  <w:style w:type="character" w:customStyle="1" w:styleId="CharChar104">
    <w:name w:val="Char Char104"/>
    <w:semiHidden/>
    <w:qFormat/>
    <w:rsid w:val="0040189B"/>
    <w:rPr>
      <w:rFonts w:ascii="Intel Clear" w:hAnsi="Intel Clear" w:cs="Intel Clear" w:hint="default"/>
      <w:lang w:val="en-GB" w:eastAsia="en-US"/>
    </w:rPr>
  </w:style>
  <w:style w:type="character" w:customStyle="1" w:styleId="CharChar94">
    <w:name w:val="Char Char94"/>
    <w:semiHidden/>
    <w:qFormat/>
    <w:rsid w:val="0040189B"/>
    <w:rPr>
      <w:rFonts w:ascii="Intel Clear" w:hAnsi="Intel Clear" w:cs="Intel Clear" w:hint="default"/>
      <w:sz w:val="16"/>
      <w:szCs w:val="16"/>
      <w:lang w:val="en-GB" w:eastAsia="en-US"/>
    </w:rPr>
  </w:style>
  <w:style w:type="character" w:customStyle="1" w:styleId="CharChar84">
    <w:name w:val="Char Char84"/>
    <w:semiHidden/>
    <w:qFormat/>
    <w:rsid w:val="0040189B"/>
    <w:rPr>
      <w:rFonts w:ascii="Intel Clear" w:hAnsi="Intel Clear" w:cs="Intel Clear" w:hint="default"/>
      <w:b/>
      <w:bCs/>
      <w:lang w:val="en-GB" w:eastAsia="en-US"/>
    </w:rPr>
  </w:style>
  <w:style w:type="character" w:customStyle="1" w:styleId="CharChar294">
    <w:name w:val="Char Char294"/>
    <w:qFormat/>
    <w:rsid w:val="0040189B"/>
    <w:rPr>
      <w:rFonts w:ascii="Intel Clear" w:hAnsi="Intel Clear" w:cs="Intel Clear" w:hint="default"/>
      <w:sz w:val="36"/>
      <w:lang w:val="en-GB" w:eastAsia="en-US" w:bidi="ar-SA"/>
    </w:rPr>
  </w:style>
  <w:style w:type="character" w:customStyle="1" w:styleId="CharChar284">
    <w:name w:val="Char Char284"/>
    <w:qFormat/>
    <w:rsid w:val="0040189B"/>
    <w:rPr>
      <w:rFonts w:ascii="Intel Clear" w:hAnsi="Intel Clear" w:cs="Intel Clear" w:hint="default"/>
      <w:sz w:val="32"/>
      <w:lang w:val="en-GB"/>
    </w:rPr>
  </w:style>
  <w:style w:type="character" w:customStyle="1" w:styleId="CharChar43">
    <w:name w:val="Char Char43"/>
    <w:qFormat/>
    <w:rsid w:val="0040189B"/>
    <w:rPr>
      <w:rFonts w:ascii="Calibri Light" w:hAnsi="Calibri Light" w:cs="Calibri Light" w:hint="default"/>
      <w:lang w:val="nb-NO" w:eastAsia="ja-JP" w:bidi="ar-SA"/>
    </w:rPr>
  </w:style>
  <w:style w:type="character" w:customStyle="1" w:styleId="CharChar73">
    <w:name w:val="Char Char73"/>
    <w:semiHidden/>
    <w:qFormat/>
    <w:rsid w:val="0040189B"/>
    <w:rPr>
      <w:rFonts w:ascii="Intel Clear" w:hAnsi="Intel Clear" w:cs="Intel Clear" w:hint="default"/>
      <w:shd w:val="clear" w:color="auto" w:fill="000080"/>
      <w:lang w:val="en-GB" w:eastAsia="en-US"/>
    </w:rPr>
  </w:style>
  <w:style w:type="character" w:customStyle="1" w:styleId="ZchnZchn53">
    <w:name w:val="Zchn Zchn53"/>
    <w:qFormat/>
    <w:rsid w:val="0040189B"/>
    <w:rPr>
      <w:rFonts w:ascii="Calibri Light" w:eastAsia="Calibri Light" w:hAnsi="Calibri Light" w:cs="Calibri Light" w:hint="default"/>
      <w:lang w:val="nb-NO" w:eastAsia="en-US" w:bidi="ar-SA"/>
    </w:rPr>
  </w:style>
  <w:style w:type="character" w:customStyle="1" w:styleId="CharChar103">
    <w:name w:val="Char Char103"/>
    <w:semiHidden/>
    <w:qFormat/>
    <w:rsid w:val="0040189B"/>
    <w:rPr>
      <w:rFonts w:ascii="Intel Clear" w:hAnsi="Intel Clear" w:cs="Intel Clear" w:hint="default"/>
      <w:lang w:val="en-GB" w:eastAsia="en-US"/>
    </w:rPr>
  </w:style>
  <w:style w:type="character" w:customStyle="1" w:styleId="CharChar93">
    <w:name w:val="Char Char93"/>
    <w:semiHidden/>
    <w:qFormat/>
    <w:rsid w:val="0040189B"/>
    <w:rPr>
      <w:rFonts w:ascii="Intel Clear" w:hAnsi="Intel Clear" w:cs="Intel Clear" w:hint="default"/>
      <w:sz w:val="16"/>
      <w:szCs w:val="16"/>
      <w:lang w:val="en-GB" w:eastAsia="en-US"/>
    </w:rPr>
  </w:style>
  <w:style w:type="character" w:customStyle="1" w:styleId="CharChar83">
    <w:name w:val="Char Char83"/>
    <w:semiHidden/>
    <w:qFormat/>
    <w:rsid w:val="0040189B"/>
    <w:rPr>
      <w:rFonts w:ascii="Intel Clear" w:hAnsi="Intel Clear" w:cs="Intel Clear" w:hint="default"/>
      <w:b/>
      <w:bCs/>
      <w:lang w:val="en-GB" w:eastAsia="en-US"/>
    </w:rPr>
  </w:style>
  <w:style w:type="character" w:customStyle="1" w:styleId="CharChar293">
    <w:name w:val="Char Char293"/>
    <w:qFormat/>
    <w:rsid w:val="0040189B"/>
    <w:rPr>
      <w:rFonts w:ascii="Intel Clear" w:hAnsi="Intel Clear" w:cs="Intel Clear" w:hint="default"/>
      <w:sz w:val="36"/>
      <w:lang w:val="en-GB" w:eastAsia="en-US" w:bidi="ar-SA"/>
    </w:rPr>
  </w:style>
  <w:style w:type="character" w:customStyle="1" w:styleId="CharChar283">
    <w:name w:val="Char Char283"/>
    <w:qFormat/>
    <w:rsid w:val="0040189B"/>
    <w:rPr>
      <w:rFonts w:ascii="Intel Clear" w:hAnsi="Intel Clear" w:cs="Intel Clear" w:hint="default"/>
      <w:sz w:val="32"/>
      <w:lang w:val="en-GB"/>
    </w:rPr>
  </w:style>
  <w:style w:type="character" w:customStyle="1" w:styleId="HellesRaster-Akzent21">
    <w:name w:val="Helles Raster - Akzent 21"/>
    <w:uiPriority w:val="99"/>
    <w:semiHidden/>
    <w:qFormat/>
    <w:rsid w:val="0040189B"/>
    <w:rPr>
      <w:color w:val="808080"/>
    </w:rPr>
  </w:style>
  <w:style w:type="character" w:customStyle="1" w:styleId="c-phonebook-results-content">
    <w:name w:val="c-phonebook-results-content"/>
    <w:basedOn w:val="DefaultParagraphFont"/>
    <w:qFormat/>
    <w:rsid w:val="0040189B"/>
  </w:style>
  <w:style w:type="table" w:styleId="TableClassic2">
    <w:name w:val="Table Classic 2"/>
    <w:basedOn w:val="TableNormal"/>
    <w:semiHidden/>
    <w:unhideWhenUsed/>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40189B"/>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0189B"/>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0189B"/>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40189B"/>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40189B"/>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0189B"/>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40189B"/>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189B"/>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40189B"/>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0189B"/>
    <w:rPr>
      <w:rFonts w:ascii="Times New Roman" w:eastAsia="MS Mincho" w:hAnsi="Times New Roman"/>
      <w:lang w:val="en-GB" w:eastAsia="en-US"/>
    </w:rPr>
    <w:tblPr>
      <w:tblInd w:w="0" w:type="nil"/>
    </w:tblPr>
  </w:style>
  <w:style w:type="table" w:customStyle="1" w:styleId="TableGrid6">
    <w:name w:val="Table Grid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189B"/>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0189B"/>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0189B"/>
    <w:rPr>
      <w:rFonts w:ascii="Times New Roman" w:eastAsia="MS Mincho" w:hAnsi="Times New Roman"/>
      <w:lang w:val="en-GB" w:eastAsia="en-GB"/>
    </w:rPr>
    <w:tblPr>
      <w:tblInd w:w="0" w:type="nil"/>
    </w:tblPr>
  </w:style>
  <w:style w:type="table" w:customStyle="1" w:styleId="TableGrid511">
    <w:name w:val="Table Grid5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0189B"/>
    <w:rPr>
      <w:rFonts w:ascii="Times New Roman" w:eastAsia="MS Mincho" w:hAnsi="Times New Roman"/>
      <w:lang w:val="en-GB" w:eastAsia="en-US"/>
    </w:rPr>
    <w:tblPr>
      <w:tblInd w:w="0" w:type="nil"/>
    </w:tblPr>
  </w:style>
  <w:style w:type="table" w:customStyle="1" w:styleId="TableGrid65">
    <w:name w:val="Table Grid65"/>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0189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0189B"/>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0189B"/>
    <w:rPr>
      <w:rFonts w:ascii="Times New Roman" w:eastAsia="MS Mincho" w:hAnsi="Times New Roman"/>
      <w:lang w:val="en-GB" w:eastAsia="en-GB"/>
    </w:rPr>
    <w:tblPr>
      <w:tblInd w:w="0" w:type="nil"/>
    </w:tblPr>
  </w:style>
  <w:style w:type="table" w:customStyle="1" w:styleId="TableGrid5111">
    <w:name w:val="Table Grid5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0189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189B"/>
    <w:rPr>
      <w:rFonts w:ascii="Times New Roman" w:eastAsia="MS Mincho" w:hAnsi="Times New Roman"/>
      <w:lang w:val="en-GB" w:eastAsia="en-US"/>
    </w:rPr>
    <w:tblPr>
      <w:tblInd w:w="0" w:type="nil"/>
    </w:tblPr>
  </w:style>
  <w:style w:type="table" w:customStyle="1" w:styleId="TableGrid5161">
    <w:name w:val="Table Grid5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0189B"/>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018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0189B"/>
    <w:rPr>
      <w:rFonts w:ascii="Times New Roman" w:eastAsia="MS Mincho" w:hAnsi="Times New Roman"/>
      <w:lang w:val="en-GB" w:eastAsia="en-US"/>
    </w:rPr>
    <w:tblPr>
      <w:tblInd w:w="0" w:type="nil"/>
    </w:tblPr>
  </w:style>
  <w:style w:type="table" w:customStyle="1" w:styleId="TableGrid67">
    <w:name w:val="Table Grid67"/>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0189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0189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0189B"/>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0189B"/>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0189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0189B"/>
    <w:rPr>
      <w:rFonts w:ascii="Times New Roman" w:eastAsia="MS Mincho" w:hAnsi="Times New Roman"/>
      <w:lang w:val="en-GB" w:eastAsia="en-US"/>
    </w:rPr>
    <w:tblPr>
      <w:tblInd w:w="0" w:type="nil"/>
    </w:tblPr>
  </w:style>
  <w:style w:type="table" w:customStyle="1" w:styleId="TableGrid661">
    <w:name w:val="Table Grid66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0189B"/>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40189B"/>
    <w:pPr>
      <w:tabs>
        <w:tab w:val="left" w:pos="360"/>
      </w:tabs>
      <w:ind w:left="360" w:hanging="360"/>
    </w:pPr>
  </w:style>
  <w:style w:type="paragraph" w:customStyle="1" w:styleId="Heading3Underrubrik2H3">
    <w:name w:val="Heading 3.Underrubrik2.H3"/>
    <w:basedOn w:val="Heading2Head2A2"/>
    <w:next w:val="Normal"/>
    <w:uiPriority w:val="99"/>
    <w:qFormat/>
    <w:rsid w:val="0040189B"/>
    <w:pPr>
      <w:spacing w:before="120"/>
      <w:outlineLvl w:val="2"/>
    </w:pPr>
    <w:rPr>
      <w:sz w:val="28"/>
    </w:rPr>
  </w:style>
  <w:style w:type="paragraph" w:customStyle="1" w:styleId="textintend1">
    <w:name w:val="text intend 1"/>
    <w:basedOn w:val="text"/>
    <w:uiPriority w:val="99"/>
    <w:qFormat/>
    <w:rsid w:val="0040189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0189B"/>
    <w:pPr>
      <w:widowControl/>
      <w:tabs>
        <w:tab w:val="left" w:pos="1418"/>
      </w:tabs>
      <w:spacing w:after="120"/>
      <w:ind w:left="1418" w:hanging="426"/>
    </w:pPr>
    <w:rPr>
      <w:rFonts w:eastAsia="MS Mincho"/>
      <w:lang w:val="en-US"/>
    </w:rPr>
  </w:style>
  <w:style w:type="numbering" w:customStyle="1" w:styleId="LFO1942">
    <w:name w:val="LFO1942"/>
    <w:rsid w:val="0040189B"/>
    <w:pPr>
      <w:numPr>
        <w:numId w:val="13"/>
      </w:numPr>
    </w:pPr>
  </w:style>
  <w:style w:type="numbering" w:customStyle="1" w:styleId="LFO19">
    <w:name w:val="LFO19"/>
    <w:rsid w:val="0040189B"/>
    <w:pPr>
      <w:numPr>
        <w:numId w:val="18"/>
      </w:numPr>
    </w:pPr>
  </w:style>
  <w:style w:type="character" w:customStyle="1" w:styleId="Char12">
    <w:name w:val="页眉 Char1"/>
    <w:aliases w:val="h Char1"/>
    <w:basedOn w:val="DefaultParagraphFont"/>
    <w:qFormat/>
    <w:rsid w:val="0040189B"/>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175D"/>
  </w:style>
  <w:style w:type="table" w:customStyle="1" w:styleId="TableClassic24">
    <w:name w:val="Table Classic 24"/>
    <w:basedOn w:val="TableNormal"/>
    <w:next w:val="TableClassic2"/>
    <w:semiHidden/>
    <w:unhideWhenUsed/>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1">
    <w:name w:val="Light List1"/>
    <w:basedOn w:val="TableNormal"/>
    <w:next w:val="LightList"/>
    <w:uiPriority w:val="61"/>
    <w:semiHidden/>
    <w:unhideWhenUsed/>
    <w:qFormat/>
    <w:rsid w:val="0072175D"/>
    <w:rPr>
      <w:rFonts w:ascii="Calibri" w:eastAsia="DengXian" w:hAnsi="Calibri"/>
      <w:sz w:val="22"/>
      <w:szCs w:val="22"/>
      <w:lang w:val="en-GB"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21">
    <w:name w:val="Grid Table 21"/>
    <w:basedOn w:val="TableNormal"/>
    <w:next w:val="GridTable2"/>
    <w:uiPriority w:val="47"/>
    <w:rsid w:val="0072175D"/>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72175D"/>
    <w:rPr>
      <w:rFonts w:ascii="Times New Roman" w:eastAsia="DengXian" w:hAnsi="Times New Roman"/>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72175D"/>
    <w:rPr>
      <w:rFonts w:ascii="Tms Rmn" w:eastAsia="DengXi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72175D"/>
    <w:rPr>
      <w:rFonts w:ascii="Calibri"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72175D"/>
    <w:rPr>
      <w:rFonts w:ascii="Times New Roman" w:eastAsia="DengXi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网格型25"/>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0">
    <w:name w:val="古典型 23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6"/>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5">
    <w:name w:val="Table Grid655"/>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4">
    <w:name w:val="Table Grid70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72175D"/>
    <w:pPr>
      <w:numPr>
        <w:numId w:val="12"/>
      </w:numPr>
    </w:pPr>
  </w:style>
  <w:style w:type="numbering" w:customStyle="1" w:styleId="LFO191">
    <w:name w:val="LFO191"/>
    <w:rsid w:val="0072175D"/>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2218">
      <w:bodyDiv w:val="1"/>
      <w:marLeft w:val="0"/>
      <w:marRight w:val="0"/>
      <w:marTop w:val="0"/>
      <w:marBottom w:val="0"/>
      <w:divBdr>
        <w:top w:val="none" w:sz="0" w:space="0" w:color="auto"/>
        <w:left w:val="none" w:sz="0" w:space="0" w:color="auto"/>
        <w:bottom w:val="none" w:sz="0" w:space="0" w:color="auto"/>
        <w:right w:val="none" w:sz="0" w:space="0" w:color="auto"/>
      </w:divBdr>
    </w:div>
    <w:div w:id="128403145">
      <w:bodyDiv w:val="1"/>
      <w:marLeft w:val="0"/>
      <w:marRight w:val="0"/>
      <w:marTop w:val="0"/>
      <w:marBottom w:val="0"/>
      <w:divBdr>
        <w:top w:val="none" w:sz="0" w:space="0" w:color="auto"/>
        <w:left w:val="none" w:sz="0" w:space="0" w:color="auto"/>
        <w:bottom w:val="none" w:sz="0" w:space="0" w:color="auto"/>
        <w:right w:val="none" w:sz="0" w:space="0" w:color="auto"/>
      </w:divBdr>
    </w:div>
    <w:div w:id="230163742">
      <w:bodyDiv w:val="1"/>
      <w:marLeft w:val="0"/>
      <w:marRight w:val="0"/>
      <w:marTop w:val="0"/>
      <w:marBottom w:val="0"/>
      <w:divBdr>
        <w:top w:val="none" w:sz="0" w:space="0" w:color="auto"/>
        <w:left w:val="none" w:sz="0" w:space="0" w:color="auto"/>
        <w:bottom w:val="none" w:sz="0" w:space="0" w:color="auto"/>
        <w:right w:val="none" w:sz="0" w:space="0" w:color="auto"/>
      </w:divBdr>
    </w:div>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38627882">
      <w:bodyDiv w:val="1"/>
      <w:marLeft w:val="0"/>
      <w:marRight w:val="0"/>
      <w:marTop w:val="0"/>
      <w:marBottom w:val="0"/>
      <w:divBdr>
        <w:top w:val="none" w:sz="0" w:space="0" w:color="auto"/>
        <w:left w:val="none" w:sz="0" w:space="0" w:color="auto"/>
        <w:bottom w:val="none" w:sz="0" w:space="0" w:color="auto"/>
        <w:right w:val="none" w:sz="0" w:space="0" w:color="auto"/>
      </w:divBdr>
    </w:div>
    <w:div w:id="622348234">
      <w:bodyDiv w:val="1"/>
      <w:marLeft w:val="0"/>
      <w:marRight w:val="0"/>
      <w:marTop w:val="0"/>
      <w:marBottom w:val="0"/>
      <w:divBdr>
        <w:top w:val="none" w:sz="0" w:space="0" w:color="auto"/>
        <w:left w:val="none" w:sz="0" w:space="0" w:color="auto"/>
        <w:bottom w:val="none" w:sz="0" w:space="0" w:color="auto"/>
        <w:right w:val="none" w:sz="0" w:space="0" w:color="auto"/>
      </w:divBdr>
    </w:div>
    <w:div w:id="1090782974">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1346177449">
      <w:bodyDiv w:val="1"/>
      <w:marLeft w:val="0"/>
      <w:marRight w:val="0"/>
      <w:marTop w:val="0"/>
      <w:marBottom w:val="0"/>
      <w:divBdr>
        <w:top w:val="none" w:sz="0" w:space="0" w:color="auto"/>
        <w:left w:val="none" w:sz="0" w:space="0" w:color="auto"/>
        <w:bottom w:val="none" w:sz="0" w:space="0" w:color="auto"/>
        <w:right w:val="none" w:sz="0" w:space="0" w:color="auto"/>
      </w:divBdr>
    </w:div>
    <w:div w:id="1518763671">
      <w:bodyDiv w:val="1"/>
      <w:marLeft w:val="0"/>
      <w:marRight w:val="0"/>
      <w:marTop w:val="0"/>
      <w:marBottom w:val="0"/>
      <w:divBdr>
        <w:top w:val="none" w:sz="0" w:space="0" w:color="auto"/>
        <w:left w:val="none" w:sz="0" w:space="0" w:color="auto"/>
        <w:bottom w:val="none" w:sz="0" w:space="0" w:color="auto"/>
        <w:right w:val="none" w:sz="0" w:space="0" w:color="auto"/>
      </w:divBdr>
    </w:div>
    <w:div w:id="1944653723">
      <w:bodyDiv w:val="1"/>
      <w:marLeft w:val="0"/>
      <w:marRight w:val="0"/>
      <w:marTop w:val="0"/>
      <w:marBottom w:val="0"/>
      <w:divBdr>
        <w:top w:val="none" w:sz="0" w:space="0" w:color="auto"/>
        <w:left w:val="none" w:sz="0" w:space="0" w:color="auto"/>
        <w:bottom w:val="none" w:sz="0" w:space="0" w:color="auto"/>
        <w:right w:val="none" w:sz="0" w:space="0" w:color="auto"/>
      </w:divBdr>
    </w:div>
    <w:div w:id="1958564168">
      <w:bodyDiv w:val="1"/>
      <w:marLeft w:val="0"/>
      <w:marRight w:val="0"/>
      <w:marTop w:val="0"/>
      <w:marBottom w:val="0"/>
      <w:divBdr>
        <w:top w:val="none" w:sz="0" w:space="0" w:color="auto"/>
        <w:left w:val="none" w:sz="0" w:space="0" w:color="auto"/>
        <w:bottom w:val="none" w:sz="0" w:space="0" w:color="auto"/>
        <w:right w:val="none" w:sz="0" w:space="0" w:color="auto"/>
      </w:divBdr>
    </w:div>
    <w:div w:id="20371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13F25-56F7-4031-B14D-85323150C9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50</Pages>
  <Words>13406</Words>
  <Characters>76416</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RAN4#113 meeting</cp:lastModifiedBy>
  <cp:revision>46</cp:revision>
  <cp:lastPrinted>1899-12-31T23:00:00Z</cp:lastPrinted>
  <dcterms:created xsi:type="dcterms:W3CDTF">2020-02-03T08:32:00Z</dcterms:created>
  <dcterms:modified xsi:type="dcterms:W3CDTF">2024-11-26T06:30:00Z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